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9889" w:type="dxa"/>
        <w:tblLayout w:type="fixed"/>
        <w:tblLook w:val="0000" w:firstRow="0" w:lastRow="0" w:firstColumn="0" w:lastColumn="0" w:noHBand="0" w:noVBand="0"/>
      </w:tblPr>
      <w:tblGrid>
        <w:gridCol w:w="1526"/>
        <w:gridCol w:w="4912"/>
        <w:gridCol w:w="1892"/>
        <w:gridCol w:w="1559"/>
      </w:tblGrid>
      <w:tr w:rsidR="00DB178B" w14:paraId="06C30A44" w14:textId="77777777" w:rsidTr="00D046A7">
        <w:trPr>
          <w:cantSplit/>
        </w:trPr>
        <w:tc>
          <w:tcPr>
            <w:tcW w:w="1526" w:type="dxa"/>
            <w:vAlign w:val="center"/>
          </w:tcPr>
          <w:p w14:paraId="446B7C96" w14:textId="77777777" w:rsidR="00DB178B" w:rsidRPr="00D8032B" w:rsidRDefault="008B63EC" w:rsidP="008B63EC">
            <w:pPr>
              <w:shd w:val="solid" w:color="FFFFFF" w:fill="FFFFFF"/>
              <w:spacing w:before="0"/>
              <w:rPr>
                <w:rFonts w:ascii="Verdana" w:hAnsi="Verdana" w:cs="Times New Roman Bold"/>
                <w:b/>
                <w:bCs/>
                <w:sz w:val="26"/>
                <w:szCs w:val="26"/>
              </w:rPr>
            </w:pPr>
            <w:bookmarkStart w:id="0" w:name="ditulogo"/>
            <w:bookmarkEnd w:id="0"/>
            <w:r w:rsidRPr="008B63EC">
              <w:rPr>
                <w:rFonts w:ascii="Verdana" w:hAnsi="Verdana" w:cs="Times New Roman Bold"/>
                <w:b/>
                <w:bCs/>
                <w:noProof/>
                <w:sz w:val="20"/>
                <w:szCs w:val="26"/>
                <w:lang w:val="it-IT" w:eastAsia="it-IT"/>
              </w:rPr>
              <w:drawing>
                <wp:inline distT="0" distB="0" distL="0" distR="0" wp14:anchorId="0523E5C2" wp14:editId="4D31FB13">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14:paraId="6A97517E" w14:textId="77777777" w:rsidR="00DB178B" w:rsidRPr="00D8032B" w:rsidRDefault="00DB178B" w:rsidP="000604B9">
            <w:pPr>
              <w:shd w:val="solid" w:color="FFFFFF" w:fill="FFFFFF"/>
              <w:spacing w:before="0"/>
              <w:jc w:val="center"/>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1559" w:type="dxa"/>
          </w:tcPr>
          <w:p w14:paraId="4A1E4828" w14:textId="77777777" w:rsidR="00DB178B" w:rsidRDefault="00DB178B" w:rsidP="00163271">
            <w:pPr>
              <w:shd w:val="solid" w:color="FFFFFF" w:fill="FFFFFF"/>
              <w:spacing w:before="0" w:line="240" w:lineRule="atLeast"/>
              <w:jc w:val="right"/>
            </w:pPr>
            <w:r w:rsidRPr="00975D6F">
              <w:rPr>
                <w:rFonts w:cs="Arial"/>
                <w:noProof/>
                <w:lang w:val="it-IT" w:eastAsia="it-IT"/>
              </w:rPr>
              <w:drawing>
                <wp:inline distT="0" distB="0" distL="0" distR="0" wp14:anchorId="1179D934" wp14:editId="0A8E5671">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14:paraId="45ECD039" w14:textId="77777777" w:rsidTr="00D046A7">
        <w:trPr>
          <w:cantSplit/>
        </w:trPr>
        <w:tc>
          <w:tcPr>
            <w:tcW w:w="6438" w:type="dxa"/>
            <w:gridSpan w:val="2"/>
            <w:tcBorders>
              <w:bottom w:val="single" w:sz="12" w:space="0" w:color="auto"/>
            </w:tcBorders>
          </w:tcPr>
          <w:p w14:paraId="036D7D1E" w14:textId="77777777" w:rsidR="000069D4" w:rsidRPr="00163271" w:rsidRDefault="00DB178B" w:rsidP="00A5173C">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14:paraId="1A659409" w14:textId="77777777" w:rsidR="000069D4" w:rsidRPr="0051782D" w:rsidRDefault="000069D4" w:rsidP="00A5173C">
            <w:pPr>
              <w:shd w:val="solid" w:color="FFFFFF" w:fill="FFFFFF"/>
              <w:spacing w:before="0" w:after="48" w:line="240" w:lineRule="atLeast"/>
              <w:rPr>
                <w:sz w:val="22"/>
                <w:szCs w:val="22"/>
                <w:lang w:val="en-US"/>
              </w:rPr>
            </w:pPr>
          </w:p>
        </w:tc>
      </w:tr>
      <w:tr w:rsidR="000069D4" w14:paraId="213955EA" w14:textId="77777777" w:rsidTr="00D046A7">
        <w:trPr>
          <w:cantSplit/>
        </w:trPr>
        <w:tc>
          <w:tcPr>
            <w:tcW w:w="6438" w:type="dxa"/>
            <w:gridSpan w:val="2"/>
            <w:tcBorders>
              <w:top w:val="single" w:sz="12" w:space="0" w:color="auto"/>
            </w:tcBorders>
          </w:tcPr>
          <w:p w14:paraId="28FCE1F7"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14:paraId="0875909C" w14:textId="77777777" w:rsidR="000069D4" w:rsidRPr="00710D66" w:rsidRDefault="000069D4" w:rsidP="00A5173C">
            <w:pPr>
              <w:shd w:val="solid" w:color="FFFFFF" w:fill="FFFFFF"/>
              <w:spacing w:before="0" w:after="48" w:line="240" w:lineRule="atLeast"/>
              <w:rPr>
                <w:lang w:val="en-US"/>
              </w:rPr>
            </w:pPr>
          </w:p>
        </w:tc>
      </w:tr>
      <w:tr w:rsidR="00F64263" w:rsidRPr="009D4D3B" w14:paraId="333859D1" w14:textId="77777777" w:rsidTr="00D046A7">
        <w:trPr>
          <w:cantSplit/>
        </w:trPr>
        <w:tc>
          <w:tcPr>
            <w:tcW w:w="6438" w:type="dxa"/>
            <w:gridSpan w:val="2"/>
            <w:vMerge w:val="restart"/>
          </w:tcPr>
          <w:p w14:paraId="2FA1B00D" w14:textId="77777777" w:rsidR="00F64263" w:rsidRPr="00095B8C" w:rsidRDefault="00F877AC" w:rsidP="00736E9A">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r>
            <w:r w:rsidR="006C2606" w:rsidRPr="00095B8C">
              <w:rPr>
                <w:rFonts w:ascii="Verdana" w:hAnsi="Verdana"/>
                <w:sz w:val="20"/>
              </w:rPr>
              <w:t xml:space="preserve">Document </w:t>
            </w:r>
            <w:r w:rsidR="00736E9A">
              <w:rPr>
                <w:rFonts w:ascii="Verdana" w:hAnsi="Verdana"/>
                <w:sz w:val="20"/>
              </w:rPr>
              <w:t>1A/TEMP/37 (edited)</w:t>
            </w:r>
          </w:p>
        </w:tc>
        <w:tc>
          <w:tcPr>
            <w:tcW w:w="3451" w:type="dxa"/>
            <w:gridSpan w:val="2"/>
          </w:tcPr>
          <w:p w14:paraId="68EBA57B" w14:textId="77777777" w:rsidR="00F64263" w:rsidRPr="009D4D3B" w:rsidRDefault="00916940" w:rsidP="00916940">
            <w:pPr>
              <w:shd w:val="solid" w:color="FFFFFF" w:fill="FFFFFF"/>
              <w:spacing w:before="0" w:line="240" w:lineRule="atLeast"/>
              <w:rPr>
                <w:rFonts w:ascii="Verdana" w:hAnsi="Verdana"/>
                <w:b/>
                <w:bCs/>
                <w:sz w:val="20"/>
                <w:lang w:val="it-IT" w:eastAsia="zh-CN"/>
                <w:rPrChange w:id="3" w:author="Romano Giovanni" w:date="2017-03-08T10:12:00Z">
                  <w:rPr>
                    <w:rFonts w:ascii="Verdana" w:hAnsi="Verdana"/>
                    <w:b/>
                    <w:bCs/>
                    <w:sz w:val="20"/>
                    <w:lang w:eastAsia="zh-CN"/>
                  </w:rPr>
                </w:rPrChange>
              </w:rPr>
            </w:pPr>
            <w:proofErr w:type="spellStart"/>
            <w:r w:rsidRPr="009D4D3B">
              <w:rPr>
                <w:rFonts w:ascii="Verdana" w:hAnsi="Verdana"/>
                <w:b/>
                <w:sz w:val="20"/>
                <w:lang w:val="it-IT" w:eastAsia="zh-CN"/>
                <w:rPrChange w:id="4" w:author="Romano Giovanni" w:date="2017-03-08T10:12:00Z">
                  <w:rPr>
                    <w:rFonts w:ascii="Verdana" w:hAnsi="Verdana"/>
                    <w:b/>
                    <w:sz w:val="20"/>
                    <w:lang w:val="en-US" w:eastAsia="zh-CN"/>
                  </w:rPr>
                </w:rPrChange>
              </w:rPr>
              <w:t>Annex</w:t>
            </w:r>
            <w:proofErr w:type="spellEnd"/>
            <w:r w:rsidRPr="009D4D3B">
              <w:rPr>
                <w:rFonts w:ascii="Verdana" w:hAnsi="Verdana"/>
                <w:b/>
                <w:sz w:val="20"/>
                <w:lang w:val="it-IT" w:eastAsia="zh-CN"/>
                <w:rPrChange w:id="5" w:author="Romano Giovanni" w:date="2017-03-08T10:12:00Z">
                  <w:rPr>
                    <w:rFonts w:ascii="Verdana" w:hAnsi="Verdana"/>
                    <w:b/>
                    <w:sz w:val="20"/>
                    <w:lang w:val="en-US" w:eastAsia="zh-CN"/>
                  </w:rPr>
                </w:rPrChange>
              </w:rPr>
              <w:t xml:space="preserve"> 12 to</w:t>
            </w:r>
            <w:r w:rsidRPr="009D4D3B">
              <w:rPr>
                <w:rFonts w:ascii="Verdana" w:hAnsi="Verdana"/>
                <w:b/>
                <w:sz w:val="20"/>
                <w:lang w:val="it-IT" w:eastAsia="zh-CN"/>
                <w:rPrChange w:id="6" w:author="Romano Giovanni" w:date="2017-03-08T10:12:00Z">
                  <w:rPr>
                    <w:rFonts w:ascii="Verdana" w:hAnsi="Verdana"/>
                    <w:b/>
                    <w:sz w:val="20"/>
                    <w:lang w:val="en-US" w:eastAsia="zh-CN"/>
                  </w:rPr>
                </w:rPrChange>
              </w:rPr>
              <w:br/>
            </w:r>
            <w:proofErr w:type="spellStart"/>
            <w:r w:rsidRPr="009D4D3B">
              <w:rPr>
                <w:rFonts w:ascii="Verdana" w:hAnsi="Verdana"/>
                <w:b/>
                <w:sz w:val="20"/>
                <w:lang w:val="it-IT" w:eastAsia="zh-CN"/>
                <w:rPrChange w:id="7" w:author="Romano Giovanni" w:date="2017-03-08T10:12:00Z">
                  <w:rPr>
                    <w:rFonts w:ascii="Verdana" w:hAnsi="Verdana"/>
                    <w:b/>
                    <w:sz w:val="20"/>
                    <w:lang w:val="en-US" w:eastAsia="zh-CN"/>
                  </w:rPr>
                </w:rPrChange>
              </w:rPr>
              <w:t>Document</w:t>
            </w:r>
            <w:proofErr w:type="spellEnd"/>
            <w:r w:rsidRPr="009D4D3B">
              <w:rPr>
                <w:rFonts w:ascii="Verdana" w:hAnsi="Verdana"/>
                <w:b/>
                <w:sz w:val="20"/>
                <w:lang w:val="it-IT" w:eastAsia="zh-CN"/>
                <w:rPrChange w:id="8" w:author="Romano Giovanni" w:date="2017-03-08T10:12:00Z">
                  <w:rPr>
                    <w:rFonts w:ascii="Verdana" w:hAnsi="Verdana"/>
                    <w:b/>
                    <w:sz w:val="20"/>
                    <w:lang w:val="en-US" w:eastAsia="zh-CN"/>
                  </w:rPr>
                </w:rPrChange>
              </w:rPr>
              <w:t xml:space="preserve"> 1A/144-E</w:t>
            </w:r>
          </w:p>
        </w:tc>
      </w:tr>
      <w:tr w:rsidR="00916940" w14:paraId="0224129D" w14:textId="77777777" w:rsidTr="00D046A7">
        <w:trPr>
          <w:cantSplit/>
        </w:trPr>
        <w:tc>
          <w:tcPr>
            <w:tcW w:w="6438" w:type="dxa"/>
            <w:gridSpan w:val="2"/>
            <w:vMerge/>
          </w:tcPr>
          <w:p w14:paraId="13DA839D" w14:textId="77777777" w:rsidR="00916940" w:rsidRPr="009D4D3B" w:rsidRDefault="00916940" w:rsidP="00916940">
            <w:pPr>
              <w:spacing w:before="60"/>
              <w:jc w:val="center"/>
              <w:rPr>
                <w:b/>
                <w:smallCaps/>
                <w:sz w:val="32"/>
                <w:lang w:val="it-IT" w:eastAsia="zh-CN"/>
                <w:rPrChange w:id="9" w:author="Romano Giovanni" w:date="2017-03-08T10:12:00Z">
                  <w:rPr>
                    <w:b/>
                    <w:smallCaps/>
                    <w:sz w:val="32"/>
                    <w:lang w:eastAsia="zh-CN"/>
                  </w:rPr>
                </w:rPrChange>
              </w:rPr>
            </w:pPr>
            <w:bookmarkStart w:id="10" w:name="ddate" w:colFirst="1" w:colLast="1"/>
            <w:bookmarkEnd w:id="2"/>
          </w:p>
        </w:tc>
        <w:tc>
          <w:tcPr>
            <w:tcW w:w="3451" w:type="dxa"/>
            <w:gridSpan w:val="2"/>
          </w:tcPr>
          <w:p w14:paraId="40F7EBF6" w14:textId="77777777" w:rsidR="00916940" w:rsidRPr="00F95190" w:rsidRDefault="000C7BD8" w:rsidP="00916940">
            <w:pPr>
              <w:shd w:val="solid" w:color="FFFFFF" w:fill="FFFFFF"/>
              <w:spacing w:before="0" w:line="240" w:lineRule="atLeast"/>
              <w:rPr>
                <w:rFonts w:ascii="Verdana" w:hAnsi="Verdana"/>
                <w:b/>
                <w:bCs/>
                <w:sz w:val="20"/>
                <w:lang w:eastAsia="zh-CN"/>
              </w:rPr>
            </w:pPr>
            <w:r>
              <w:rPr>
                <w:rFonts w:ascii="Verdana" w:hAnsi="Verdana"/>
                <w:b/>
                <w:sz w:val="20"/>
                <w:lang w:eastAsia="zh-CN"/>
              </w:rPr>
              <w:t>12</w:t>
            </w:r>
            <w:r w:rsidR="00916940">
              <w:rPr>
                <w:rFonts w:ascii="Verdana" w:hAnsi="Verdana"/>
                <w:b/>
                <w:sz w:val="20"/>
                <w:lang w:eastAsia="zh-CN"/>
              </w:rPr>
              <w:t xml:space="preserve"> December 2016</w:t>
            </w:r>
          </w:p>
        </w:tc>
      </w:tr>
      <w:tr w:rsidR="00916940" w14:paraId="3D9B1FE8" w14:textId="77777777" w:rsidTr="00D046A7">
        <w:trPr>
          <w:cantSplit/>
        </w:trPr>
        <w:tc>
          <w:tcPr>
            <w:tcW w:w="6438" w:type="dxa"/>
            <w:gridSpan w:val="2"/>
            <w:vMerge/>
          </w:tcPr>
          <w:p w14:paraId="3CEAC722" w14:textId="77777777" w:rsidR="00916940" w:rsidRDefault="00916940" w:rsidP="00916940">
            <w:pPr>
              <w:spacing w:before="60"/>
              <w:jc w:val="center"/>
              <w:rPr>
                <w:b/>
                <w:smallCaps/>
                <w:sz w:val="32"/>
                <w:lang w:eastAsia="zh-CN"/>
              </w:rPr>
            </w:pPr>
            <w:bookmarkStart w:id="11" w:name="dorlang" w:colFirst="1" w:colLast="1"/>
            <w:bookmarkEnd w:id="10"/>
          </w:p>
        </w:tc>
        <w:tc>
          <w:tcPr>
            <w:tcW w:w="3451" w:type="dxa"/>
            <w:gridSpan w:val="2"/>
          </w:tcPr>
          <w:p w14:paraId="15E642BE" w14:textId="77777777" w:rsidR="00916940" w:rsidRPr="00F95190" w:rsidRDefault="00916940" w:rsidP="00916940">
            <w:pPr>
              <w:shd w:val="solid" w:color="FFFFFF" w:fill="FFFFFF"/>
              <w:spacing w:before="0" w:line="240" w:lineRule="atLeast"/>
              <w:rPr>
                <w:rFonts w:ascii="Verdana" w:eastAsia="SimSun" w:hAnsi="Verdana"/>
                <w:b/>
                <w:bCs/>
                <w:sz w:val="20"/>
                <w:lang w:eastAsia="zh-CN"/>
              </w:rPr>
            </w:pPr>
            <w:r w:rsidRPr="00F95190">
              <w:rPr>
                <w:rFonts w:ascii="Verdana" w:eastAsia="SimSun" w:hAnsi="Verdana"/>
                <w:b/>
                <w:bCs/>
                <w:sz w:val="20"/>
                <w:lang w:eastAsia="zh-CN"/>
              </w:rPr>
              <w:t>English only</w:t>
            </w:r>
          </w:p>
        </w:tc>
      </w:tr>
      <w:tr w:rsidR="00916940" w14:paraId="115DE100" w14:textId="77777777" w:rsidTr="00D046A7">
        <w:trPr>
          <w:cantSplit/>
        </w:trPr>
        <w:tc>
          <w:tcPr>
            <w:tcW w:w="9889" w:type="dxa"/>
            <w:gridSpan w:val="4"/>
          </w:tcPr>
          <w:p w14:paraId="0323D98E" w14:textId="77777777" w:rsidR="00916940" w:rsidRDefault="00916940" w:rsidP="00916940">
            <w:pPr>
              <w:pStyle w:val="Source"/>
              <w:rPr>
                <w:lang w:eastAsia="zh-CN"/>
              </w:rPr>
            </w:pPr>
            <w:bookmarkStart w:id="12" w:name="dsource" w:colFirst="0" w:colLast="0"/>
            <w:bookmarkEnd w:id="11"/>
            <w:r w:rsidRPr="0079602D">
              <w:rPr>
                <w:lang w:val="en-US"/>
              </w:rPr>
              <w:t xml:space="preserve">Annex </w:t>
            </w:r>
            <w:r>
              <w:rPr>
                <w:lang w:val="en-US"/>
              </w:rPr>
              <w:t>12</w:t>
            </w:r>
            <w:r w:rsidRPr="0079602D">
              <w:rPr>
                <w:lang w:val="en-US"/>
              </w:rPr>
              <w:t xml:space="preserve"> to Working Party 1A Chairman’s Report</w:t>
            </w:r>
          </w:p>
        </w:tc>
      </w:tr>
      <w:tr w:rsidR="00916940" w14:paraId="21324BBB" w14:textId="77777777" w:rsidTr="00D046A7">
        <w:trPr>
          <w:cantSplit/>
        </w:trPr>
        <w:tc>
          <w:tcPr>
            <w:tcW w:w="9889" w:type="dxa"/>
            <w:gridSpan w:val="4"/>
          </w:tcPr>
          <w:p w14:paraId="598D6A42" w14:textId="77777777" w:rsidR="00916940" w:rsidRDefault="00916940" w:rsidP="00916940">
            <w:pPr>
              <w:pStyle w:val="RepNo"/>
              <w:rPr>
                <w:lang w:eastAsia="zh-CN"/>
              </w:rPr>
            </w:pPr>
            <w:bookmarkStart w:id="13" w:name="drec" w:colFirst="0" w:colLast="0"/>
            <w:bookmarkEnd w:id="12"/>
            <w:r>
              <w:t xml:space="preserve">Preliminary </w:t>
            </w:r>
            <w:r w:rsidRPr="00A7760B">
              <w:t xml:space="preserve">Draft </w:t>
            </w:r>
            <w:r>
              <w:t>Modification of R</w:t>
            </w:r>
            <w:r w:rsidRPr="00A7760B">
              <w:t xml:space="preserve">eport ITU-R </w:t>
            </w:r>
            <w:r>
              <w:t>SM.2351-1</w:t>
            </w:r>
          </w:p>
        </w:tc>
      </w:tr>
      <w:tr w:rsidR="00916940" w14:paraId="2F10B997" w14:textId="77777777" w:rsidTr="00D046A7">
        <w:trPr>
          <w:cantSplit/>
        </w:trPr>
        <w:tc>
          <w:tcPr>
            <w:tcW w:w="9889" w:type="dxa"/>
            <w:gridSpan w:val="4"/>
          </w:tcPr>
          <w:p w14:paraId="21901209" w14:textId="77777777" w:rsidR="00916940" w:rsidRPr="00F52DC0" w:rsidRDefault="00916940" w:rsidP="00916940">
            <w:pPr>
              <w:pStyle w:val="Reptitle"/>
            </w:pPr>
            <w:bookmarkStart w:id="14" w:name="dtitle1" w:colFirst="0" w:colLast="0"/>
            <w:bookmarkEnd w:id="13"/>
            <w:r w:rsidRPr="00E57CA2">
              <w:rPr>
                <w:lang w:val="en-US"/>
              </w:rPr>
              <w:t>Smart grid utility management systems</w:t>
            </w:r>
          </w:p>
        </w:tc>
      </w:tr>
    </w:tbl>
    <w:p w14:paraId="2FAC92EC" w14:textId="77777777" w:rsidR="00095B8C" w:rsidRDefault="00095B8C" w:rsidP="00095B8C">
      <w:bookmarkStart w:id="15" w:name="dbreak"/>
      <w:bookmarkEnd w:id="14"/>
      <w:bookmarkEnd w:id="15"/>
    </w:p>
    <w:p w14:paraId="0A8D4300" w14:textId="77777777" w:rsidR="00F52DC0" w:rsidRDefault="00F52DC0" w:rsidP="00916940">
      <w:pPr>
        <w:rPr>
          <w:rFonts w:eastAsia="SimSun"/>
          <w:iCs/>
          <w:szCs w:val="24"/>
          <w:lang w:val="en-US" w:eastAsia="zh-CN"/>
        </w:rPr>
      </w:pPr>
      <w:r w:rsidRPr="00A7760B">
        <w:t xml:space="preserve">The Attachment provides a </w:t>
      </w:r>
      <w:r w:rsidR="00453953">
        <w:t xml:space="preserve">preliminary </w:t>
      </w:r>
      <w:r w:rsidRPr="00A7760B">
        <w:t xml:space="preserve">draft </w:t>
      </w:r>
      <w:r w:rsidR="00E964F9">
        <w:t xml:space="preserve">modification </w:t>
      </w:r>
      <w:r>
        <w:t xml:space="preserve">of </w:t>
      </w:r>
      <w:r w:rsidRPr="00A7760B">
        <w:t xml:space="preserve">Report </w:t>
      </w:r>
      <w:hyperlink r:id="rId11" w:history="1">
        <w:r w:rsidRPr="00916940">
          <w:rPr>
            <w:rStyle w:val="Collegamentoipertestuale"/>
            <w:rFonts w:eastAsia="SimSun"/>
            <w:iCs/>
            <w:szCs w:val="24"/>
            <w:u w:val="single"/>
          </w:rPr>
          <w:t>ITU</w:t>
        </w:r>
        <w:r w:rsidRPr="00916940">
          <w:rPr>
            <w:rStyle w:val="Collegamentoipertestuale"/>
            <w:rFonts w:eastAsia="SimSun"/>
            <w:iCs/>
            <w:szCs w:val="24"/>
            <w:u w:val="single"/>
          </w:rPr>
          <w:noBreakHyphen/>
          <w:t>R SM.2351</w:t>
        </w:r>
        <w:r w:rsidR="005028B8" w:rsidRPr="00916940">
          <w:rPr>
            <w:rStyle w:val="Collegamentoipertestuale"/>
            <w:rFonts w:eastAsia="SimSun"/>
            <w:iCs/>
            <w:szCs w:val="24"/>
            <w:u w:val="single"/>
          </w:rPr>
          <w:t>-1</w:t>
        </w:r>
      </w:hyperlink>
      <w:r w:rsidRPr="00A7760B">
        <w:t xml:space="preserve"> based on </w:t>
      </w:r>
      <w:r>
        <w:t xml:space="preserve">submissions and other information presented to the </w:t>
      </w:r>
      <w:r w:rsidR="005028B8">
        <w:t xml:space="preserve">November </w:t>
      </w:r>
      <w:r>
        <w:t>2016 meeting of Working Party 1A</w:t>
      </w:r>
      <w:r w:rsidR="00AE52A2">
        <w:t>,</w:t>
      </w:r>
      <w:r>
        <w:t xml:space="preserve"> </w:t>
      </w:r>
      <w:r w:rsidR="006C2606">
        <w:t xml:space="preserve">as contained in </w:t>
      </w:r>
      <w:r>
        <w:t>Doc</w:t>
      </w:r>
      <w:r w:rsidR="006C2606">
        <w:t xml:space="preserve">uments </w:t>
      </w:r>
      <w:hyperlink r:id="rId12" w:history="1">
        <w:r w:rsidR="006C2606" w:rsidRPr="00095B8C">
          <w:rPr>
            <w:rStyle w:val="Collegamentoipertestuale"/>
            <w:rFonts w:eastAsia="SimSun"/>
            <w:iCs/>
            <w:szCs w:val="24"/>
            <w:u w:val="single"/>
            <w:lang w:eastAsia="zh-CN"/>
          </w:rPr>
          <w:t>1A/</w:t>
        </w:r>
        <w:r w:rsidR="005028B8">
          <w:rPr>
            <w:rStyle w:val="Collegamentoipertestuale"/>
            <w:rFonts w:eastAsia="SimSun"/>
            <w:iCs/>
            <w:szCs w:val="24"/>
            <w:u w:val="single"/>
            <w:lang w:eastAsia="zh-CN"/>
          </w:rPr>
          <w:t>80</w:t>
        </w:r>
      </w:hyperlink>
      <w:r w:rsidR="006C2606" w:rsidRPr="0097366D">
        <w:rPr>
          <w:lang w:val="en-US"/>
        </w:rPr>
        <w:t> (</w:t>
      </w:r>
      <w:r w:rsidR="005028B8">
        <w:rPr>
          <w:rFonts w:eastAsia="SimSun"/>
          <w:iCs/>
          <w:szCs w:val="24"/>
          <w:lang w:val="en-US" w:eastAsia="zh-CN"/>
        </w:rPr>
        <w:t>3GPP</w:t>
      </w:r>
      <w:r w:rsidR="006C2606" w:rsidRPr="0030149D">
        <w:rPr>
          <w:rFonts w:eastAsia="SimSun"/>
          <w:iCs/>
          <w:szCs w:val="24"/>
          <w:lang w:val="en-US" w:eastAsia="zh-CN"/>
        </w:rPr>
        <w:t>)</w:t>
      </w:r>
      <w:r w:rsidR="00E148A7">
        <w:rPr>
          <w:rFonts w:eastAsia="SimSun"/>
          <w:iCs/>
          <w:szCs w:val="24"/>
          <w:lang w:val="en-US" w:eastAsia="zh-CN"/>
        </w:rPr>
        <w:t>.</w:t>
      </w:r>
    </w:p>
    <w:p w14:paraId="6850139D" w14:textId="77777777" w:rsidR="006C2606" w:rsidRDefault="006C2606" w:rsidP="006C2606">
      <w:pPr>
        <w:rPr>
          <w:lang w:val="en-US" w:eastAsia="zh-CN"/>
        </w:rPr>
      </w:pPr>
    </w:p>
    <w:p w14:paraId="630D6C36" w14:textId="77777777" w:rsidR="00FC3041" w:rsidRPr="00DE1454" w:rsidRDefault="00FC3041" w:rsidP="00FC3041">
      <w:pPr>
        <w:rPr>
          <w:i/>
          <w:lang w:val="en-US" w:eastAsia="zh-CN"/>
        </w:rPr>
      </w:pPr>
      <w:r>
        <w:rPr>
          <w:i/>
          <w:highlight w:val="yellow"/>
          <w:lang w:val="en-US" w:eastAsia="zh-CN"/>
        </w:rPr>
        <w:t>[</w:t>
      </w:r>
      <w:r w:rsidRPr="00DE1454">
        <w:rPr>
          <w:i/>
          <w:highlight w:val="yellow"/>
          <w:lang w:val="en-US" w:eastAsia="zh-CN"/>
        </w:rPr>
        <w:t>Editorial note: in the modifications proposed, a number of subjective terms have been employed when discussing the deployment and use of smart grid devices; in order to improve understanding, further information is requested on quantifying these expectations.]</w:t>
      </w:r>
      <w:r w:rsidRPr="00DE1454">
        <w:rPr>
          <w:i/>
          <w:lang w:val="en-US" w:eastAsia="zh-CN"/>
        </w:rPr>
        <w:t xml:space="preserve"> </w:t>
      </w:r>
    </w:p>
    <w:p w14:paraId="14FD4F54" w14:textId="77777777" w:rsidR="006C2606" w:rsidRDefault="006C2606" w:rsidP="006C2606">
      <w:pPr>
        <w:rPr>
          <w:lang w:val="en-US" w:eastAsia="zh-CN"/>
        </w:rPr>
      </w:pPr>
    </w:p>
    <w:p w14:paraId="54D8F8B8" w14:textId="77777777" w:rsidR="006C2606" w:rsidRDefault="006C2606" w:rsidP="006C2606">
      <w:pPr>
        <w:rPr>
          <w:lang w:val="en-US" w:eastAsia="zh-CN"/>
        </w:rPr>
      </w:pPr>
    </w:p>
    <w:p w14:paraId="22CA9552" w14:textId="77777777" w:rsidR="006C2606" w:rsidRPr="006C2606" w:rsidRDefault="006C2606" w:rsidP="006C2606">
      <w:pPr>
        <w:rPr>
          <w:lang w:val="en-US" w:eastAsia="zh-CN"/>
        </w:rPr>
      </w:pPr>
    </w:p>
    <w:p w14:paraId="50CF2289" w14:textId="77777777" w:rsidR="00F52DC0" w:rsidRPr="00A7760B" w:rsidRDefault="00F52DC0" w:rsidP="00F52DC0">
      <w:pPr>
        <w:tabs>
          <w:tab w:val="clear" w:pos="1871"/>
          <w:tab w:val="left" w:pos="1560"/>
        </w:tabs>
        <w:spacing w:before="600"/>
      </w:pPr>
      <w:r w:rsidRPr="00A7760B">
        <w:rPr>
          <w:b/>
          <w:bCs/>
          <w:lang w:eastAsia="zh-CN"/>
        </w:rPr>
        <w:t>Attachment:</w:t>
      </w:r>
      <w:r w:rsidRPr="00A7760B">
        <w:rPr>
          <w:b/>
          <w:bCs/>
          <w:lang w:eastAsia="zh-CN"/>
        </w:rPr>
        <w:tab/>
      </w:r>
      <w:r w:rsidRPr="00A7760B">
        <w:rPr>
          <w:lang w:eastAsia="zh-CN"/>
        </w:rPr>
        <w:t>1</w:t>
      </w:r>
    </w:p>
    <w:p w14:paraId="356CC101" w14:textId="77777777" w:rsidR="007259FE" w:rsidRPr="00D448A3" w:rsidRDefault="007259FE" w:rsidP="00056801"/>
    <w:p w14:paraId="28351809" w14:textId="77777777" w:rsidR="00056801" w:rsidRDefault="00056801" w:rsidP="00056801">
      <w:pPr>
        <w:jc w:val="center"/>
        <w:rPr>
          <w:b/>
        </w:rPr>
      </w:pPr>
    </w:p>
    <w:p w14:paraId="17E7CE7D" w14:textId="77777777" w:rsidR="00095B8C" w:rsidRDefault="00095B8C">
      <w:pPr>
        <w:tabs>
          <w:tab w:val="clear" w:pos="1134"/>
          <w:tab w:val="clear" w:pos="1871"/>
          <w:tab w:val="clear" w:pos="2268"/>
        </w:tabs>
        <w:overflowPunct/>
        <w:autoSpaceDE/>
        <w:autoSpaceDN/>
        <w:adjustRightInd/>
        <w:spacing w:before="0"/>
        <w:textAlignment w:val="auto"/>
        <w:rPr>
          <w:caps/>
          <w:sz w:val="28"/>
        </w:rPr>
      </w:pPr>
      <w:r>
        <w:br w:type="page"/>
      </w:r>
    </w:p>
    <w:p w14:paraId="32E9543F" w14:textId="77777777" w:rsidR="00056801" w:rsidRPr="00D448A3" w:rsidRDefault="00056801" w:rsidP="00276B66">
      <w:pPr>
        <w:pStyle w:val="AnnexNo"/>
      </w:pPr>
      <w:r w:rsidRPr="00276B66">
        <w:lastRenderedPageBreak/>
        <w:t>A</w:t>
      </w:r>
      <w:r w:rsidR="00F52DC0" w:rsidRPr="00276B66">
        <w:t>TTACHMENT</w:t>
      </w:r>
    </w:p>
    <w:p w14:paraId="3C51CFA0" w14:textId="77777777" w:rsidR="003F7553" w:rsidRPr="008D3D8D" w:rsidRDefault="00453953" w:rsidP="00276B66">
      <w:pPr>
        <w:pStyle w:val="RepNo"/>
        <w:rPr>
          <w:lang w:val="en-US"/>
        </w:rPr>
      </w:pPr>
      <w:bookmarkStart w:id="16" w:name="irecnoe"/>
      <w:bookmarkEnd w:id="16"/>
      <w:r>
        <w:rPr>
          <w:lang w:val="en-US"/>
        </w:rPr>
        <w:t xml:space="preserve">Preliminary </w:t>
      </w:r>
      <w:r w:rsidR="00BD6CFD">
        <w:rPr>
          <w:lang w:val="en-US"/>
        </w:rPr>
        <w:t xml:space="preserve">Draft </w:t>
      </w:r>
      <w:r w:rsidR="00E964F9">
        <w:rPr>
          <w:lang w:val="en-US"/>
        </w:rPr>
        <w:t xml:space="preserve">Modification </w:t>
      </w:r>
      <w:r w:rsidR="00BD6CFD">
        <w:rPr>
          <w:lang w:val="en-US"/>
        </w:rPr>
        <w:t xml:space="preserve">of </w:t>
      </w:r>
      <w:r w:rsidR="003F7553" w:rsidRPr="008D3D8D">
        <w:rPr>
          <w:lang w:val="en-US"/>
        </w:rPr>
        <w:t>REPORT</w:t>
      </w:r>
      <w:r w:rsidR="003F7553">
        <w:rPr>
          <w:lang w:val="en-US"/>
        </w:rPr>
        <w:t xml:space="preserve"> </w:t>
      </w:r>
      <w:r w:rsidR="003F7553" w:rsidRPr="008D3D8D">
        <w:rPr>
          <w:rStyle w:val="href"/>
          <w:lang w:val="en-US"/>
        </w:rPr>
        <w:t>ITU-R</w:t>
      </w:r>
      <w:r w:rsidR="003F7553">
        <w:rPr>
          <w:rStyle w:val="href"/>
          <w:lang w:val="en-US"/>
        </w:rPr>
        <w:t xml:space="preserve"> SM</w:t>
      </w:r>
      <w:r w:rsidR="003F7553" w:rsidRPr="008D3D8D">
        <w:rPr>
          <w:rStyle w:val="href"/>
          <w:lang w:val="en-US"/>
        </w:rPr>
        <w:t>.</w:t>
      </w:r>
      <w:r w:rsidR="003F7553">
        <w:rPr>
          <w:rStyle w:val="href"/>
          <w:lang w:val="en-US"/>
        </w:rPr>
        <w:t>2351-</w:t>
      </w:r>
      <w:r w:rsidR="005028B8">
        <w:rPr>
          <w:rStyle w:val="href"/>
          <w:lang w:val="en-US"/>
        </w:rPr>
        <w:t>1</w:t>
      </w:r>
    </w:p>
    <w:p w14:paraId="299705B1" w14:textId="77777777" w:rsidR="005028B8" w:rsidRDefault="005028B8" w:rsidP="005028B8">
      <w:pPr>
        <w:pStyle w:val="Rectitle"/>
        <w:rPr>
          <w:rFonts w:eastAsia="Batang" w:hint="eastAsia"/>
          <w:lang w:val="en-US"/>
        </w:rPr>
      </w:pPr>
      <w:r w:rsidRPr="00D77C3D">
        <w:rPr>
          <w:rFonts w:eastAsia="Batang"/>
          <w:lang w:val="en-US"/>
        </w:rPr>
        <w:t>Smart grid utility management systems</w:t>
      </w:r>
    </w:p>
    <w:p w14:paraId="21C2259A" w14:textId="77777777" w:rsidR="005028B8" w:rsidRPr="00D77C3D" w:rsidRDefault="005028B8" w:rsidP="004001A2">
      <w:pPr>
        <w:pStyle w:val="Recdate"/>
        <w:rPr>
          <w:lang w:val="en-US"/>
        </w:rPr>
      </w:pPr>
      <w:r w:rsidRPr="00D77C3D">
        <w:rPr>
          <w:lang w:val="en-US"/>
        </w:rPr>
        <w:t>(2015)</w:t>
      </w:r>
    </w:p>
    <w:p w14:paraId="302957AB" w14:textId="77777777" w:rsidR="005028B8" w:rsidRPr="000449F0" w:rsidRDefault="005028B8" w:rsidP="005028B8">
      <w:pPr>
        <w:pStyle w:val="Title1"/>
        <w:rPr>
          <w:i/>
          <w:iCs/>
          <w:szCs w:val="24"/>
        </w:rPr>
      </w:pPr>
      <w:r w:rsidRPr="000449F0">
        <w:t>Table of Contents</w:t>
      </w:r>
    </w:p>
    <w:p w14:paraId="3D1502FA" w14:textId="77777777" w:rsidR="005028B8" w:rsidRPr="00E964F9" w:rsidRDefault="00E964F9" w:rsidP="00E964F9">
      <w:pPr>
        <w:rPr>
          <w:rFonts w:eastAsia="Batang"/>
          <w:i/>
          <w:iCs/>
          <w:lang w:val="en-US"/>
        </w:rPr>
      </w:pPr>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 xml:space="preserve">table of contents </w:t>
      </w:r>
      <w:r w:rsidRPr="00E964F9">
        <w:rPr>
          <w:rFonts w:eastAsia="Batang"/>
          <w:i/>
          <w:iCs/>
          <w:lang w:val="en-US"/>
        </w:rPr>
        <w:t>not reproduced]</w:t>
      </w:r>
    </w:p>
    <w:p w14:paraId="6A201213" w14:textId="77777777" w:rsidR="005028B8" w:rsidRPr="00D77C3D" w:rsidRDefault="005028B8" w:rsidP="005028B8">
      <w:pPr>
        <w:pStyle w:val="Titolo1"/>
        <w:rPr>
          <w:rFonts w:eastAsia="Batang"/>
          <w:lang w:val="en-US"/>
        </w:rPr>
      </w:pPr>
      <w:bookmarkStart w:id="17" w:name="_Toc459300279"/>
      <w:r w:rsidRPr="00D77C3D">
        <w:rPr>
          <w:rFonts w:eastAsia="Batang"/>
          <w:lang w:val="en-US"/>
        </w:rPr>
        <w:t>1</w:t>
      </w:r>
      <w:r w:rsidRPr="00D77C3D">
        <w:rPr>
          <w:rFonts w:eastAsia="Batang"/>
          <w:lang w:val="en-US"/>
        </w:rPr>
        <w:tab/>
      </w:r>
      <w:r w:rsidRPr="00122200">
        <w:rPr>
          <w:rFonts w:eastAsia="Batang"/>
        </w:rPr>
        <w:t>Introduction</w:t>
      </w:r>
      <w:bookmarkEnd w:id="17"/>
    </w:p>
    <w:p w14:paraId="6B625A43" w14:textId="77777777" w:rsidR="00E964F9" w:rsidRPr="00E964F9" w:rsidRDefault="00E964F9" w:rsidP="00E964F9">
      <w:pPr>
        <w:rPr>
          <w:rFonts w:eastAsia="Batang"/>
          <w:i/>
          <w:iCs/>
          <w:lang w:val="en-US"/>
        </w:rPr>
      </w:pPr>
      <w:bookmarkStart w:id="18" w:name="_Toc459300293"/>
      <w:bookmarkStart w:id="19" w:name="_Toc421882698"/>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until Section 7</w:t>
      </w:r>
      <w:r w:rsidRPr="00E964F9">
        <w:rPr>
          <w:rFonts w:eastAsia="Batang"/>
          <w:i/>
          <w:iCs/>
          <w:lang w:val="en-US"/>
        </w:rPr>
        <w:t>]</w:t>
      </w:r>
    </w:p>
    <w:p w14:paraId="372DA3BE" w14:textId="77777777" w:rsidR="005028B8" w:rsidRPr="00D77C3D" w:rsidRDefault="005028B8" w:rsidP="005028B8">
      <w:pPr>
        <w:pStyle w:val="Titolo1"/>
        <w:rPr>
          <w:rFonts w:eastAsia="Batang"/>
          <w:lang w:val="en-US"/>
        </w:rPr>
      </w:pPr>
      <w:r w:rsidRPr="00D77C3D">
        <w:rPr>
          <w:rFonts w:eastAsia="Batang"/>
          <w:lang w:val="en-US"/>
        </w:rPr>
        <w:t>7</w:t>
      </w:r>
      <w:r w:rsidRPr="00D77C3D">
        <w:rPr>
          <w:rFonts w:eastAsia="Batang"/>
          <w:lang w:val="en-US"/>
        </w:rPr>
        <w:tab/>
        <w:t>Wireless standards for smart grid telecommunications</w:t>
      </w:r>
      <w:bookmarkEnd w:id="18"/>
    </w:p>
    <w:bookmarkEnd w:id="19"/>
    <w:p w14:paraId="6CEF7CF9" w14:textId="77777777" w:rsidR="00E964F9" w:rsidRPr="00E964F9" w:rsidRDefault="00E964F9" w:rsidP="00E964F9">
      <w:pPr>
        <w:rPr>
          <w:rFonts w:eastAsia="Batang"/>
          <w:i/>
          <w:iCs/>
          <w:lang w:val="en-US"/>
        </w:rPr>
      </w:pPr>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until Section 7.2</w:t>
      </w:r>
      <w:r w:rsidRPr="00E964F9">
        <w:rPr>
          <w:rFonts w:eastAsia="Batang"/>
          <w:i/>
          <w:iCs/>
          <w:lang w:val="en-US"/>
        </w:rPr>
        <w:t>]</w:t>
      </w:r>
    </w:p>
    <w:p w14:paraId="3A9A4B34" w14:textId="77777777" w:rsidR="005028B8" w:rsidRPr="00D77C3D" w:rsidRDefault="005028B8" w:rsidP="005028B8">
      <w:pPr>
        <w:pStyle w:val="Titolo2"/>
        <w:rPr>
          <w:rFonts w:eastAsia="Batang"/>
          <w:lang w:val="en-US"/>
        </w:rPr>
      </w:pPr>
      <w:bookmarkStart w:id="20" w:name="_Toc459300295"/>
      <w:r w:rsidRPr="00D77C3D">
        <w:rPr>
          <w:rFonts w:eastAsia="Batang"/>
          <w:lang w:val="en-US" w:eastAsia="ko-KR"/>
        </w:rPr>
        <w:t>7.2</w:t>
      </w:r>
      <w:r w:rsidRPr="00D77C3D">
        <w:rPr>
          <w:rFonts w:eastAsia="Batang"/>
          <w:lang w:val="en-US"/>
        </w:rPr>
        <w:tab/>
        <w:t>WAN/NAN/FAN</w:t>
      </w:r>
      <w:bookmarkEnd w:id="20"/>
    </w:p>
    <w:p w14:paraId="4C43CF59" w14:textId="77777777" w:rsidR="005028B8" w:rsidRPr="00D77C3D" w:rsidRDefault="005028B8" w:rsidP="005028B8">
      <w:pPr>
        <w:rPr>
          <w:rFonts w:eastAsia="Batang"/>
          <w:lang w:val="en-US"/>
        </w:rPr>
      </w:pPr>
      <w:r w:rsidRPr="00D77C3D">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14:paraId="607671C8"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Link distance</w:t>
      </w:r>
    </w:p>
    <w:p w14:paraId="3AF7E770"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Availability of right of way (for cabled solutions)</w:t>
      </w:r>
    </w:p>
    <w:p w14:paraId="53768F19"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Link capacity</w:t>
      </w:r>
    </w:p>
    <w:p w14:paraId="065CA301"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Non-mains powered devices</w:t>
      </w:r>
    </w:p>
    <w:p w14:paraId="2AE60693"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Availability</w:t>
      </w:r>
    </w:p>
    <w:p w14:paraId="55970B7E"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Reliability</w:t>
      </w:r>
    </w:p>
    <w:p w14:paraId="1EA0D5AA"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t xml:space="preserve">Regulated (e.g. licensable) </w:t>
      </w:r>
      <w:r w:rsidRPr="00D77C3D">
        <w:rPr>
          <w:rFonts w:eastAsia="Batang"/>
          <w:lang w:val="en-US"/>
        </w:rPr>
        <w:t>versus unregulated (e.g. license exempt) spectrum.</w:t>
      </w:r>
    </w:p>
    <w:p w14:paraId="1B319C06" w14:textId="77777777" w:rsidR="005028B8" w:rsidRPr="00D77C3D" w:rsidRDefault="005028B8" w:rsidP="005028B8">
      <w:pPr>
        <w:rPr>
          <w:rFonts w:eastAsia="Batang"/>
          <w:lang w:val="en-US"/>
        </w:rPr>
      </w:pPr>
      <w:r w:rsidRPr="00D77C3D">
        <w:rPr>
          <w:lang w:val="en-US"/>
        </w:rPr>
        <w:t>The IEEE 802 LAN/MAN standards committee has developed several wireless standards that are being used to support Smart Grid applications.</w:t>
      </w:r>
    </w:p>
    <w:p w14:paraId="593B4DAC" w14:textId="77777777" w:rsidR="005028B8" w:rsidRPr="00D77C3D" w:rsidRDefault="005028B8" w:rsidP="005028B8">
      <w:pPr>
        <w:rPr>
          <w:rFonts w:eastAsia="Batang"/>
          <w:lang w:val="en-US"/>
        </w:rPr>
      </w:pPr>
      <w:r w:rsidRPr="00D77C3D">
        <w:rPr>
          <w:rFonts w:eastAsia="Batang"/>
          <w:lang w:val="en-US"/>
        </w:rPr>
        <w:t>These solutions include:</w:t>
      </w:r>
    </w:p>
    <w:p w14:paraId="531FA1DD"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Wireless standards that support point-to-multipoint wireless</w:t>
      </w:r>
    </w:p>
    <w:p w14:paraId="7F918814" w14:textId="77777777"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802.11</w:t>
      </w:r>
    </w:p>
    <w:p w14:paraId="0D1E5D95" w14:textId="77777777"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802.16</w:t>
      </w:r>
    </w:p>
    <w:p w14:paraId="60F8C969" w14:textId="77777777"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802.20</w:t>
      </w:r>
    </w:p>
    <w:p w14:paraId="4353A865" w14:textId="77777777"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802.22</w:t>
      </w:r>
    </w:p>
    <w:p w14:paraId="7B701011"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Wireless standards that support wireless mesh</w:t>
      </w:r>
    </w:p>
    <w:p w14:paraId="1525532A" w14:textId="77777777"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802.15.4</w:t>
      </w:r>
    </w:p>
    <w:p w14:paraId="53F436D1" w14:textId="77777777"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802.11</w:t>
      </w:r>
    </w:p>
    <w:p w14:paraId="5AE7D17B" w14:textId="77777777" w:rsidR="002E7E04" w:rsidRDefault="002E7E04">
      <w:pPr>
        <w:tabs>
          <w:tab w:val="clear" w:pos="1134"/>
          <w:tab w:val="clear" w:pos="1871"/>
          <w:tab w:val="clear" w:pos="2268"/>
        </w:tabs>
        <w:overflowPunct/>
        <w:autoSpaceDE/>
        <w:autoSpaceDN/>
        <w:adjustRightInd/>
        <w:spacing w:before="0"/>
        <w:textAlignment w:val="auto"/>
        <w:rPr>
          <w:lang w:val="en-US"/>
        </w:rPr>
      </w:pPr>
      <w:r>
        <w:rPr>
          <w:lang w:val="en-US"/>
        </w:rPr>
        <w:br w:type="page"/>
      </w:r>
    </w:p>
    <w:p w14:paraId="3EF48AB8" w14:textId="2A943656" w:rsidR="005028B8" w:rsidRPr="00D77C3D" w:rsidRDefault="005028B8" w:rsidP="00566AFD">
      <w:pPr>
        <w:rPr>
          <w:lang w:val="en-US"/>
        </w:rPr>
      </w:pPr>
      <w:r w:rsidRPr="00D77C3D">
        <w:rPr>
          <w:lang w:val="en-US"/>
        </w:rPr>
        <w:lastRenderedPageBreak/>
        <w:t xml:space="preserve">Other wireless communication technologies that can contribute to smart grid requirements include cellular technologies and sound broadcasting. Cellular networks </w:t>
      </w:r>
      <w:r w:rsidR="002E7E04">
        <w:rPr>
          <w:lang w:val="en-US"/>
        </w:rPr>
        <w:t>under 3GPP responsibility (i.e. </w:t>
      </w:r>
      <w:r w:rsidRPr="00D77C3D">
        <w:rPr>
          <w:lang w:val="en-US"/>
        </w:rPr>
        <w:t xml:space="preserve">GSM/EDGE, WCDMA/HSPA and LTE) have evolved from providing telephony services to support a wide range of data applications, with in-built security and quality of service support. In recent 3GPP releases standardization enhancements for machine-type communication (MTC) have also been introduced, including support for congestion control, improved device battery </w:t>
      </w:r>
      <w:r w:rsidRPr="0017299B">
        <w:rPr>
          <w:lang w:val="en-US"/>
        </w:rPr>
        <w:t>lifetime</w:t>
      </w:r>
      <w:del w:id="21" w:author="Olof Liberg" w:date="2017-02-21T22:09:00Z">
        <w:r w:rsidRPr="0017299B" w:rsidDel="000537B3">
          <w:rPr>
            <w:lang w:val="en-US"/>
          </w:rPr>
          <w:delText xml:space="preserve"> and</w:delText>
        </w:r>
      </w:del>
      <w:ins w:id="22" w:author="REL13" w:date="2016-02-26T22:27:00Z">
        <w:r>
          <w:rPr>
            <w:lang w:val="en-US"/>
          </w:rPr>
          <w:t>,</w:t>
        </w:r>
      </w:ins>
      <w:r w:rsidRPr="0017299B">
        <w:rPr>
          <w:lang w:val="en-US"/>
        </w:rPr>
        <w:t xml:space="preserve"> </w:t>
      </w:r>
      <w:ins w:id="23" w:author="REL13" w:date="2016-02-26T22:28:00Z">
        <w:r>
          <w:rPr>
            <w:lang w:val="en-US"/>
          </w:rPr>
          <w:t>ultra-</w:t>
        </w:r>
      </w:ins>
      <w:r w:rsidRPr="0017299B">
        <w:rPr>
          <w:lang w:val="en-US"/>
        </w:rPr>
        <w:t xml:space="preserve">low </w:t>
      </w:r>
      <w:r w:rsidRPr="00D77C3D">
        <w:rPr>
          <w:lang w:val="en-US"/>
        </w:rPr>
        <w:t xml:space="preserve">complexity </w:t>
      </w:r>
      <w:r w:rsidRPr="0017299B">
        <w:rPr>
          <w:lang w:val="en-US"/>
        </w:rPr>
        <w:t>device</w:t>
      </w:r>
      <w:ins w:id="24" w:author="REL13" w:date="2016-02-26T22:27:00Z">
        <w:r>
          <w:rPr>
            <w:lang w:val="en-US"/>
          </w:rPr>
          <w:t>s</w:t>
        </w:r>
      </w:ins>
      <w:ins w:id="25" w:author="Romano Giovanni" w:date="2017-03-08T10:15:00Z">
        <w:r w:rsidR="009D4D3B" w:rsidRPr="009D4D3B">
          <w:rPr>
            <w:lang w:val="en-US"/>
          </w:rPr>
          <w:t>,</w:t>
        </w:r>
      </w:ins>
      <w:ins w:id="26" w:author="Romano Giovanni" w:date="2017-03-08T10:14:00Z">
        <w:r w:rsidR="009D4D3B" w:rsidRPr="009D4D3B">
          <w:rPr>
            <w:lang w:val="en-US"/>
          </w:rPr>
          <w:t xml:space="preserve"> </w:t>
        </w:r>
        <w:r w:rsidR="009D4D3B" w:rsidRPr="009D4D3B">
          <w:rPr>
            <w:lang w:val="en-US"/>
          </w:rPr>
          <w:t>increasing numbers of devices , and improved</w:t>
        </w:r>
        <w:r w:rsidR="009D4D3B">
          <w:rPr>
            <w:lang w:val="en-US"/>
          </w:rPr>
          <w:t xml:space="preserve"> indoor coverage as elaborated up in chapter 9</w:t>
        </w:r>
      </w:ins>
      <w:r w:rsidRPr="009D4D3B">
        <w:rPr>
          <w:lang w:val="en-US"/>
        </w:rPr>
        <w:t>.</w:t>
      </w:r>
      <w:r w:rsidRPr="00D77C3D">
        <w:rPr>
          <w:lang w:val="en-US"/>
        </w:rPr>
        <w:t xml:space="preserve"> Smart meters are available with individual monitoring and control functions provided using </w:t>
      </w:r>
      <w:del w:id="27" w:author="REL13" w:date="2016-02-26T23:34:00Z">
        <w:r w:rsidRPr="0017299B" w:rsidDel="00F50CE5">
          <w:rPr>
            <w:lang w:val="en-US"/>
          </w:rPr>
          <w:delText xml:space="preserve">GSM </w:delText>
        </w:r>
      </w:del>
      <w:ins w:id="28" w:author="REL13" w:date="2016-02-26T23:34:00Z">
        <w:r>
          <w:rPr>
            <w:lang w:val="en-US"/>
          </w:rPr>
          <w:t>3GPP</w:t>
        </w:r>
        <w:r w:rsidRPr="0017299B">
          <w:rPr>
            <w:lang w:val="en-US"/>
          </w:rPr>
          <w:t xml:space="preserve"> </w:t>
        </w:r>
      </w:ins>
      <w:r w:rsidRPr="0017299B">
        <w:rPr>
          <w:lang w:val="en-US"/>
        </w:rPr>
        <w:t>technolog</w:t>
      </w:r>
      <w:del w:id="29" w:author="REL13" w:date="2016-02-26T23:34:00Z">
        <w:r w:rsidRPr="0017299B" w:rsidDel="00F50CE5">
          <w:rPr>
            <w:lang w:val="en-US"/>
          </w:rPr>
          <w:delText>y</w:delText>
        </w:r>
      </w:del>
      <w:ins w:id="30" w:author="REL13" w:date="2016-02-26T23:34:00Z">
        <w:r>
          <w:rPr>
            <w:lang w:val="en-US"/>
          </w:rPr>
          <w:t>ies</w:t>
        </w:r>
      </w:ins>
      <w:r w:rsidRPr="00D77C3D">
        <w:rPr>
          <w:lang w:val="en-US"/>
        </w:rPr>
        <w:t>. Also, inaudible subcarriers have been used for decades for simple wide area switching between metering tariffs using FM broadcasting networks in the USA and the LF 198 kHz national coverage broadcasting service in the United Kingdom. The IEEE 802 LAN/MAN standards committee has developed several standards that are being used to support smart grid applications.</w:t>
      </w:r>
    </w:p>
    <w:p w14:paraId="467A9AD3" w14:textId="77777777" w:rsidR="005028B8" w:rsidRPr="00D77C3D" w:rsidRDefault="005028B8" w:rsidP="005028B8">
      <w:pPr>
        <w:pStyle w:val="Titolo1"/>
        <w:rPr>
          <w:rFonts w:eastAsia="Batang"/>
          <w:lang w:val="en-US"/>
        </w:rPr>
      </w:pPr>
      <w:bookmarkStart w:id="31" w:name="_Toc459300296"/>
      <w:r w:rsidRPr="00D77C3D">
        <w:rPr>
          <w:rFonts w:eastAsia="Batang"/>
          <w:lang w:val="en-US" w:eastAsia="ko-KR"/>
        </w:rPr>
        <w:t>8</w:t>
      </w:r>
      <w:r w:rsidRPr="00D77C3D">
        <w:rPr>
          <w:rFonts w:eastAsia="Batang"/>
          <w:lang w:val="en-US"/>
        </w:rPr>
        <w:tab/>
        <w:t>Interference considerations associated with the implementation of wired and wireless data transmission technologies used in power grid management systems</w:t>
      </w:r>
      <w:bookmarkEnd w:id="31"/>
    </w:p>
    <w:p w14:paraId="6892634C" w14:textId="77777777" w:rsidR="00E964F9" w:rsidRPr="00E964F9" w:rsidRDefault="00E964F9" w:rsidP="00E964F9">
      <w:pPr>
        <w:rPr>
          <w:rFonts w:eastAsia="Batang"/>
          <w:i/>
          <w:iCs/>
          <w:lang w:val="en-US"/>
        </w:rPr>
      </w:pPr>
      <w:bookmarkStart w:id="32" w:name="_Toc459300297"/>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until Section 9</w:t>
      </w:r>
      <w:r w:rsidRPr="00E964F9">
        <w:rPr>
          <w:rFonts w:eastAsia="Batang"/>
          <w:i/>
          <w:iCs/>
          <w:lang w:val="en-US"/>
        </w:rPr>
        <w:t>]</w:t>
      </w:r>
    </w:p>
    <w:p w14:paraId="52F841DC" w14:textId="77777777" w:rsidR="005028B8" w:rsidRPr="00D77C3D" w:rsidRDefault="005028B8" w:rsidP="005028B8">
      <w:pPr>
        <w:pStyle w:val="Titolo1"/>
        <w:rPr>
          <w:rFonts w:eastAsia="Batang"/>
          <w:lang w:val="en-US"/>
        </w:rPr>
      </w:pPr>
      <w:r w:rsidRPr="00D77C3D">
        <w:rPr>
          <w:rFonts w:eastAsia="Batang"/>
          <w:lang w:val="en-US" w:eastAsia="ko-KR"/>
        </w:rPr>
        <w:t>9</w:t>
      </w:r>
      <w:r w:rsidRPr="00D77C3D">
        <w:rPr>
          <w:rFonts w:eastAsia="Batang"/>
          <w:lang w:val="en-US"/>
        </w:rPr>
        <w:tab/>
        <w:t>Impact of widespread deployment of wired and wireless networks used for power grid management systems on spectrum availability</w:t>
      </w:r>
      <w:bookmarkEnd w:id="32"/>
    </w:p>
    <w:p w14:paraId="19037A4D" w14:textId="77777777" w:rsidR="005028B8" w:rsidRPr="00D77C3D" w:rsidRDefault="005028B8" w:rsidP="005028B8">
      <w:pPr>
        <w:rPr>
          <w:lang w:val="en-US" w:eastAsia="ja-JP"/>
        </w:rPr>
      </w:pPr>
      <w:r w:rsidRPr="00D77C3D">
        <w:rPr>
          <w:lang w:val="en-US" w:eastAsia="ja-JP"/>
        </w:rPr>
        <w:t>One of the objectives of the 3GPP cellular wireless technologies and the IEEE 802 family of standards is that the spectrum availability will not be affected by interference associated with wide-spread deployment of</w:t>
      </w:r>
      <w:r>
        <w:rPr>
          <w:lang w:val="en-US" w:eastAsia="ja-JP"/>
        </w:rPr>
        <w:t xml:space="preserve"> such technologies and devices.</w:t>
      </w:r>
    </w:p>
    <w:p w14:paraId="3577AC99" w14:textId="77777777" w:rsidR="005028B8" w:rsidRPr="00D77C3D" w:rsidRDefault="005028B8" w:rsidP="005028B8">
      <w:pPr>
        <w:rPr>
          <w:lang w:val="en-US" w:eastAsia="ja-JP"/>
        </w:rPr>
      </w:pPr>
      <w:r w:rsidRPr="00D77C3D">
        <w:rPr>
          <w:lang w:val="en-US" w:eastAsia="ja-JP"/>
        </w:rPr>
        <w:t>This is vital consideration given that:</w:t>
      </w:r>
    </w:p>
    <w:p w14:paraId="4B252E24" w14:textId="77777777" w:rsidR="005028B8" w:rsidRPr="00D77C3D" w:rsidRDefault="005028B8" w:rsidP="005028B8">
      <w:pPr>
        <w:pStyle w:val="enumlev1"/>
        <w:rPr>
          <w:lang w:val="en-US" w:eastAsia="ja-JP"/>
        </w:rPr>
      </w:pPr>
      <w:r w:rsidRPr="00D77C3D">
        <w:rPr>
          <w:lang w:val="en-US" w:eastAsia="ja-JP"/>
        </w:rPr>
        <w:t>–</w:t>
      </w:r>
      <w:r w:rsidRPr="00D77C3D">
        <w:rPr>
          <w:lang w:val="en-US"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14:paraId="6C67FCA2" w14:textId="77777777" w:rsidR="005028B8" w:rsidRPr="00D77C3D" w:rsidRDefault="005028B8" w:rsidP="005028B8">
      <w:pPr>
        <w:pStyle w:val="enumlev1"/>
        <w:rPr>
          <w:lang w:val="en-US" w:eastAsia="ja-JP"/>
        </w:rPr>
      </w:pPr>
      <w:r w:rsidRPr="00D77C3D">
        <w:rPr>
          <w:lang w:val="en-US" w:eastAsia="ja-JP"/>
        </w:rPr>
        <w:t>–</w:t>
      </w:r>
      <w:r w:rsidRPr="00D77C3D">
        <w:rPr>
          <w:lang w:val="en-US"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14:paraId="6C53BFB8" w14:textId="77777777" w:rsidR="005028B8" w:rsidRPr="00D77C3D" w:rsidRDefault="005028B8" w:rsidP="005028B8">
      <w:pPr>
        <w:pStyle w:val="enumlev1"/>
        <w:rPr>
          <w:lang w:val="en-US" w:eastAsia="ja-JP"/>
        </w:rPr>
      </w:pPr>
      <w:r w:rsidRPr="00D77C3D">
        <w:rPr>
          <w:lang w:val="en-US" w:eastAsia="ja-JP"/>
        </w:rPr>
        <w:t>–</w:t>
      </w:r>
      <w:r w:rsidRPr="00D77C3D">
        <w:rPr>
          <w:lang w:val="en-US" w:eastAsia="ja-JP"/>
        </w:rPr>
        <w:tab/>
        <w:t xml:space="preserve">Existing regulations by regulators such as the Federal Communications Commission and UK </w:t>
      </w:r>
      <w:proofErr w:type="spellStart"/>
      <w:r w:rsidRPr="00D77C3D">
        <w:rPr>
          <w:lang w:val="en-US" w:eastAsia="ja-JP"/>
        </w:rPr>
        <w:t>Ofcom</w:t>
      </w:r>
      <w:proofErr w:type="spellEnd"/>
      <w:r w:rsidRPr="00D77C3D">
        <w:rPr>
          <w:lang w:val="en-US" w:eastAsia="ja-JP"/>
        </w:rPr>
        <w:t xml:space="preserve"> have successfully allowed for millions of wireless Smart grid devices to operate without harm to each other.</w:t>
      </w:r>
    </w:p>
    <w:p w14:paraId="63EEF332" w14:textId="77777777" w:rsidR="005028B8" w:rsidRPr="00D77C3D" w:rsidRDefault="005028B8" w:rsidP="005028B8">
      <w:pPr>
        <w:pStyle w:val="enumlev1"/>
        <w:rPr>
          <w:lang w:val="en-US" w:eastAsia="ja-JP"/>
        </w:rPr>
      </w:pPr>
      <w:r w:rsidRPr="00D77C3D">
        <w:rPr>
          <w:lang w:val="en-US" w:eastAsia="ja-JP"/>
        </w:rPr>
        <w:t>–</w:t>
      </w:r>
      <w:r w:rsidRPr="00D77C3D">
        <w:rPr>
          <w:lang w:val="en-US"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14:paraId="60F4C105" w14:textId="77777777" w:rsidR="005028B8" w:rsidRPr="00D77C3D" w:rsidRDefault="005028B8" w:rsidP="005028B8">
      <w:pPr>
        <w:pStyle w:val="enumlev1"/>
        <w:rPr>
          <w:lang w:val="en-US" w:eastAsia="ja-JP"/>
        </w:rPr>
      </w:pPr>
      <w:r w:rsidRPr="00D77C3D">
        <w:rPr>
          <w:lang w:val="en-US" w:eastAsia="ja-JP"/>
        </w:rPr>
        <w:t>–</w:t>
      </w:r>
      <w:r w:rsidRPr="00D77C3D">
        <w:rPr>
          <w:lang w:val="en-US" w:eastAsia="ja-JP"/>
        </w:rPr>
        <w:tab/>
        <w:t>Cellular wireless 3GPP technologies use a variety of techniques such as high level modulation and coding, resource block allocation, interference cancellation and mitigation, and MIMO to utilize the allocated spectrum efficiently. Additionally, Coordinated Multipoint provides additional robustness.</w:t>
      </w:r>
    </w:p>
    <w:p w14:paraId="289DC053" w14:textId="77777777" w:rsidR="005028B8" w:rsidRPr="00D77C3D" w:rsidRDefault="005028B8" w:rsidP="005028B8">
      <w:pPr>
        <w:pStyle w:val="enumlev1"/>
        <w:rPr>
          <w:lang w:val="en-US" w:eastAsia="ja-JP"/>
        </w:rPr>
      </w:pPr>
      <w:r w:rsidRPr="00D77C3D">
        <w:rPr>
          <w:lang w:val="en-US" w:eastAsia="ja-JP"/>
        </w:rPr>
        <w:lastRenderedPageBreak/>
        <w:t>–</w:t>
      </w:r>
      <w:r w:rsidRPr="00D77C3D">
        <w:rPr>
          <w:lang w:val="en-US" w:eastAsia="ja-JP"/>
        </w:rPr>
        <w:tab/>
        <w:t xml:space="preserve">New cognitive radio sharing technologies developed within the IEEE 802 Standards can make efficient use of spectrum while doing no harm to other primary users operating in these bands or the adjacent bands. </w:t>
      </w:r>
    </w:p>
    <w:p w14:paraId="46E7EC05" w14:textId="77777777" w:rsidR="005028B8" w:rsidRPr="00D77C3D" w:rsidRDefault="005028B8" w:rsidP="005028B8">
      <w:pPr>
        <w:pStyle w:val="enumlev1"/>
        <w:rPr>
          <w:lang w:val="en-US" w:eastAsia="ja-JP"/>
        </w:rPr>
      </w:pPr>
      <w:r w:rsidRPr="00D77C3D">
        <w:rPr>
          <w:lang w:val="en-US" w:eastAsia="ja-JP"/>
        </w:rPr>
        <w:t>–</w:t>
      </w:r>
      <w:r w:rsidRPr="00D77C3D">
        <w:rPr>
          <w:lang w:val="en-US" w:eastAsia="ja-JP"/>
        </w:rPr>
        <w:tab/>
        <w:t xml:space="preserve">Features embedded within IEEE 802 standards such as spectrum sensing, spectrum etiquette, channel set management and co-existence will ensure minimal interference to themselves and others. </w:t>
      </w:r>
    </w:p>
    <w:p w14:paraId="4A565AAD" w14:textId="56E66565" w:rsidR="00CE446F" w:rsidRDefault="005028B8" w:rsidP="005028B8">
      <w:pPr>
        <w:pStyle w:val="enumlev1"/>
        <w:rPr>
          <w:ins w:id="33" w:author="Owner" w:date="2016-11-24T13:58:00Z"/>
          <w:lang w:val="en-US" w:eastAsia="ja-JP"/>
        </w:rPr>
      </w:pPr>
      <w:r w:rsidRPr="00D77C3D">
        <w:rPr>
          <w:lang w:val="en-US" w:eastAsia="ja-JP"/>
        </w:rPr>
        <w:t>–</w:t>
      </w:r>
      <w:r w:rsidRPr="00D77C3D">
        <w:rPr>
          <w:lang w:val="en-US" w:eastAsia="ja-JP"/>
        </w:rPr>
        <w:tab/>
        <w:t xml:space="preserve">Cellular wireless 3GPP technologies are continuously evolving and new features relevant to smart grids </w:t>
      </w:r>
      <w:del w:id="34" w:author="REL13" w:date="2016-02-26T22:29:00Z">
        <w:r w:rsidRPr="0017299B" w:rsidDel="00A411F3">
          <w:rPr>
            <w:lang w:val="en-US" w:eastAsia="ja-JP"/>
          </w:rPr>
          <w:delText>will be</w:delText>
        </w:r>
      </w:del>
      <w:ins w:id="35" w:author="REL13" w:date="2016-02-26T22:29:00Z">
        <w:del w:id="36" w:author="REL13r1" w:date="2016-02-29T14:39:00Z">
          <w:r w:rsidDel="0060193D">
            <w:rPr>
              <w:lang w:val="en-US" w:eastAsia="ja-JP"/>
            </w:rPr>
            <w:delText xml:space="preserve"> </w:delText>
          </w:r>
        </w:del>
        <w:r>
          <w:rPr>
            <w:lang w:val="en-US" w:eastAsia="ja-JP"/>
          </w:rPr>
          <w:t>have been</w:t>
        </w:r>
      </w:ins>
      <w:r w:rsidRPr="0017299B">
        <w:rPr>
          <w:lang w:val="en-US" w:eastAsia="ja-JP"/>
        </w:rPr>
        <w:t xml:space="preserve"> </w:t>
      </w:r>
      <w:r w:rsidRPr="00D77C3D">
        <w:rPr>
          <w:lang w:val="en-US" w:eastAsia="ja-JP"/>
        </w:rPr>
        <w:t xml:space="preserve">introduced in 3GPP Release </w:t>
      </w:r>
      <w:r w:rsidRPr="009D4D3B">
        <w:rPr>
          <w:lang w:val="en-US" w:eastAsia="ja-JP"/>
        </w:rPr>
        <w:t>13</w:t>
      </w:r>
      <w:ins w:id="37" w:author="REL13" w:date="2016-02-26T22:29:00Z">
        <w:r w:rsidRPr="009D4D3B">
          <w:rPr>
            <w:lang w:val="en-US" w:eastAsia="ja-JP"/>
          </w:rPr>
          <w:t xml:space="preserve"> </w:t>
        </w:r>
      </w:ins>
      <w:ins w:id="38" w:author="Owner" w:date="2016-11-23T13:42:00Z">
        <w:r w:rsidR="00E148A7" w:rsidRPr="009D4D3B">
          <w:rPr>
            <w:lang w:val="en-US" w:eastAsia="ja-JP"/>
          </w:rPr>
          <w:t xml:space="preserve">in order </w:t>
        </w:r>
      </w:ins>
      <w:ins w:id="39" w:author="REL13" w:date="2016-02-26T22:29:00Z">
        <w:r w:rsidRPr="009D4D3B">
          <w:rPr>
            <w:lang w:val="en-US" w:eastAsia="ja-JP"/>
          </w:rPr>
          <w:t>to</w:t>
        </w:r>
      </w:ins>
      <w:ins w:id="40" w:author="Olof Liberg" w:date="2017-02-21T22:06:00Z">
        <w:r w:rsidR="00563F44">
          <w:rPr>
            <w:lang w:val="en-US" w:eastAsia="ja-JP"/>
          </w:rPr>
          <w:t xml:space="preserve"> support</w:t>
        </w:r>
      </w:ins>
      <w:ins w:id="41" w:author="Owner" w:date="2016-11-24T14:01:00Z">
        <w:r w:rsidR="00723237">
          <w:rPr>
            <w:lang w:val="en-US" w:eastAsia="ja-JP"/>
          </w:rPr>
          <w:t>:</w:t>
        </w:r>
      </w:ins>
      <w:ins w:id="42" w:author="REL13" w:date="2016-02-26T22:29:00Z">
        <w:r>
          <w:rPr>
            <w:lang w:val="en-US" w:eastAsia="ja-JP"/>
          </w:rPr>
          <w:t xml:space="preserve"> </w:t>
        </w:r>
      </w:ins>
    </w:p>
    <w:p w14:paraId="58FC9B83" w14:textId="4605C4BA" w:rsidR="00563F44" w:rsidRDefault="00563F44" w:rsidP="00563F44">
      <w:pPr>
        <w:pStyle w:val="enumlev1"/>
        <w:numPr>
          <w:ilvl w:val="0"/>
          <w:numId w:val="70"/>
        </w:numPr>
        <w:rPr>
          <w:ins w:id="43" w:author="Olof Liberg" w:date="2017-02-21T22:04:00Z"/>
          <w:lang w:val="en-US" w:eastAsia="ja-JP"/>
        </w:rPr>
      </w:pPr>
      <w:ins w:id="44" w:author="Olof Liberg" w:date="2017-02-21T22:04:00Z">
        <w:r>
          <w:rPr>
            <w:lang w:val="en-US" w:eastAsia="ja-JP"/>
          </w:rPr>
          <w:t>A</w:t>
        </w:r>
        <w:r w:rsidRPr="00074965">
          <w:rPr>
            <w:lang w:val="en-US" w:eastAsia="ja-JP"/>
          </w:rPr>
          <w:t xml:space="preserve"> </w:t>
        </w:r>
        <w:r>
          <w:rPr>
            <w:lang w:val="en-US" w:eastAsia="ja-JP"/>
          </w:rPr>
          <w:t xml:space="preserve">maximum coupling loss of 164 </w:t>
        </w:r>
        <w:proofErr w:type="spellStart"/>
        <w:r>
          <w:rPr>
            <w:lang w:val="en-US" w:eastAsia="ja-JP"/>
          </w:rPr>
          <w:t>dB.</w:t>
        </w:r>
        <w:proofErr w:type="spellEnd"/>
      </w:ins>
    </w:p>
    <w:p w14:paraId="6DE6E494" w14:textId="7539A923" w:rsidR="00563F44" w:rsidRDefault="00563F44" w:rsidP="00563F44">
      <w:pPr>
        <w:pStyle w:val="enumlev1"/>
        <w:numPr>
          <w:ilvl w:val="0"/>
          <w:numId w:val="70"/>
        </w:numPr>
        <w:rPr>
          <w:ins w:id="45" w:author="Olof Liberg" w:date="2017-02-21T22:04:00Z"/>
          <w:lang w:val="en-US" w:eastAsia="ja-JP"/>
        </w:rPr>
      </w:pPr>
      <w:ins w:id="46" w:author="Olof Liberg" w:date="2017-02-21T22:04:00Z">
        <w:r>
          <w:rPr>
            <w:lang w:val="en-US" w:eastAsia="ja-JP"/>
          </w:rPr>
          <w:t xml:space="preserve">Operation during at least 10 years on a 5 </w:t>
        </w:r>
        <w:proofErr w:type="spellStart"/>
        <w:r>
          <w:rPr>
            <w:lang w:val="en-US" w:eastAsia="ja-JP"/>
          </w:rPr>
          <w:t>Wh</w:t>
        </w:r>
        <w:proofErr w:type="spellEnd"/>
        <w:r>
          <w:rPr>
            <w:lang w:val="en-US" w:eastAsia="ja-JP"/>
          </w:rPr>
          <w:t xml:space="preserve"> battery for traffic patterns characterized by small infrequent data transmission.</w:t>
        </w:r>
      </w:ins>
    </w:p>
    <w:p w14:paraId="4DDBE27F" w14:textId="7B27A4D9" w:rsidR="00563F44" w:rsidRPr="00A5048A" w:rsidRDefault="00563F44" w:rsidP="00563F44">
      <w:pPr>
        <w:pStyle w:val="enumlev1"/>
        <w:numPr>
          <w:ilvl w:val="0"/>
          <w:numId w:val="70"/>
        </w:numPr>
        <w:rPr>
          <w:ins w:id="47" w:author="Olof Liberg" w:date="2017-02-21T22:04:00Z"/>
          <w:lang w:val="en-US" w:eastAsia="ja-JP"/>
        </w:rPr>
      </w:pPr>
      <w:ins w:id="48" w:author="Olof Liberg" w:date="2017-02-21T22:04:00Z">
        <w:r w:rsidRPr="00A5048A">
          <w:rPr>
            <w:lang w:val="en-US" w:eastAsia="ja-JP"/>
          </w:rPr>
          <w:t>Latency of at most 10 seconds for transmission of a small packet</w:t>
        </w:r>
        <w:r>
          <w:rPr>
            <w:lang w:val="en-US" w:eastAsia="ja-JP"/>
          </w:rPr>
          <w:t xml:space="preserve"> even at the edge of the system, i.e. at 164 dB coupling loss</w:t>
        </w:r>
        <w:r w:rsidRPr="00A5048A">
          <w:rPr>
            <w:lang w:val="en-US" w:eastAsia="ja-JP"/>
          </w:rPr>
          <w:t>.</w:t>
        </w:r>
      </w:ins>
    </w:p>
    <w:p w14:paraId="078D0F29" w14:textId="6F7AB6DB" w:rsidR="00563F44" w:rsidRDefault="00563F44" w:rsidP="00563F44">
      <w:pPr>
        <w:pStyle w:val="enumlev1"/>
        <w:numPr>
          <w:ilvl w:val="0"/>
          <w:numId w:val="70"/>
        </w:numPr>
        <w:rPr>
          <w:ins w:id="49" w:author="Olof Liberg" w:date="2017-02-21T22:04:00Z"/>
          <w:lang w:val="en-US" w:eastAsia="ja-JP"/>
        </w:rPr>
      </w:pPr>
      <w:ins w:id="50" w:author="Olof Liberg" w:date="2017-02-21T22:04:00Z">
        <w:r>
          <w:rPr>
            <w:lang w:val="en-US" w:eastAsia="ja-JP"/>
          </w:rPr>
          <w:t>Capacity of supporting at least 60 000 devices per square kilometer.</w:t>
        </w:r>
      </w:ins>
    </w:p>
    <w:p w14:paraId="498B5662" w14:textId="76F607B0" w:rsidR="00563F44" w:rsidRDefault="00563F44" w:rsidP="00563F44">
      <w:pPr>
        <w:pStyle w:val="enumlev1"/>
        <w:numPr>
          <w:ilvl w:val="0"/>
          <w:numId w:val="70"/>
        </w:numPr>
        <w:rPr>
          <w:ins w:id="51" w:author="Olof Liberg" w:date="2017-02-21T22:04:00Z"/>
          <w:lang w:val="en-US" w:eastAsia="ja-JP"/>
        </w:rPr>
      </w:pPr>
      <w:ins w:id="52" w:author="Olof Liberg" w:date="2017-02-21T22:04:00Z">
        <w:r>
          <w:rPr>
            <w:lang w:val="en-US" w:eastAsia="ja-JP"/>
          </w:rPr>
          <w:t>Secure transmission of data packets through the use of encryption and integrity protection.</w:t>
        </w:r>
      </w:ins>
    </w:p>
    <w:p w14:paraId="017DDA2D" w14:textId="1F6D0C24" w:rsidR="00563F44" w:rsidRPr="00074965" w:rsidRDefault="00563F44" w:rsidP="00563F44">
      <w:pPr>
        <w:pStyle w:val="enumlev1"/>
        <w:numPr>
          <w:ilvl w:val="0"/>
          <w:numId w:val="70"/>
        </w:numPr>
        <w:rPr>
          <w:ins w:id="53" w:author="Olof Liberg" w:date="2017-02-21T22:04:00Z"/>
          <w:lang w:val="en-US" w:eastAsia="ja-JP"/>
        </w:rPr>
      </w:pPr>
      <w:ins w:id="54" w:author="Olof Liberg" w:date="2017-02-21T22:04:00Z">
        <w:r>
          <w:rPr>
            <w:lang w:val="en-US" w:eastAsia="ja-JP"/>
          </w:rPr>
          <w:t>Low complex</w:t>
        </w:r>
      </w:ins>
      <w:ins w:id="55" w:author="Romano Giovanni" w:date="2017-03-08T10:19:00Z">
        <w:r w:rsidR="000D15A3">
          <w:rPr>
            <w:lang w:val="en-US" w:eastAsia="ja-JP"/>
          </w:rPr>
          <w:t>ity</w:t>
        </w:r>
      </w:ins>
      <w:ins w:id="56" w:author="Olof Liberg" w:date="2017-02-21T22:04:00Z">
        <w:r>
          <w:rPr>
            <w:lang w:val="en-US" w:eastAsia="ja-JP"/>
          </w:rPr>
          <w:t xml:space="preserve"> system </w:t>
        </w:r>
      </w:ins>
      <w:ins w:id="57" w:author="Olof Liberg" w:date="2017-02-22T09:34:00Z">
        <w:r w:rsidR="002A1F31">
          <w:rPr>
            <w:lang w:val="en-US" w:eastAsia="ja-JP"/>
          </w:rPr>
          <w:t xml:space="preserve">and device </w:t>
        </w:r>
      </w:ins>
      <w:ins w:id="58" w:author="Olof Liberg" w:date="2017-02-21T22:04:00Z">
        <w:r>
          <w:rPr>
            <w:lang w:val="en-US" w:eastAsia="ja-JP"/>
          </w:rPr>
          <w:t xml:space="preserve">design to facilitate support for a large range of </w:t>
        </w:r>
      </w:ins>
      <w:ins w:id="59" w:author="Olof Liberg" w:date="2017-02-22T09:34:00Z">
        <w:r w:rsidR="002A1F31">
          <w:rPr>
            <w:lang w:val="en-US" w:eastAsia="ja-JP"/>
          </w:rPr>
          <w:t xml:space="preserve">MTC </w:t>
        </w:r>
      </w:ins>
      <w:ins w:id="60" w:author="Olof Liberg" w:date="2017-02-21T22:04:00Z">
        <w:r>
          <w:rPr>
            <w:lang w:val="en-US" w:eastAsia="ja-JP"/>
          </w:rPr>
          <w:t>applications.</w:t>
        </w:r>
      </w:ins>
    </w:p>
    <w:p w14:paraId="69270423" w14:textId="77777777" w:rsidR="005028B8" w:rsidRPr="00D77C3D" w:rsidRDefault="005028B8" w:rsidP="005028B8">
      <w:pPr>
        <w:pStyle w:val="enumlev1"/>
        <w:keepNext/>
        <w:keepLines/>
        <w:rPr>
          <w:lang w:val="en-US" w:eastAsia="ja-JP"/>
        </w:rPr>
      </w:pPr>
      <w:r w:rsidRPr="00D77C3D">
        <w:rPr>
          <w:lang w:val="en-US" w:eastAsia="ja-JP"/>
        </w:rPr>
        <w:t>–</w:t>
      </w:r>
      <w:r w:rsidRPr="00D77C3D">
        <w:rPr>
          <w:lang w:val="en-US" w:eastAsia="ja-JP"/>
        </w:rPr>
        <w:tab/>
        <w:t xml:space="preserve">Wired Ethernet links do not use wireless spectrum, and are generally mandated to comply with applicable local and national codes for the limitation of electromagnetic interference for non-transmitting systems. As such, there should be no additional interference considerations to </w:t>
      </w:r>
      <w:proofErr w:type="spellStart"/>
      <w:r w:rsidRPr="00D77C3D">
        <w:rPr>
          <w:lang w:val="en-US" w:eastAsia="ja-JP"/>
        </w:rPr>
        <w:t>radiocommunication</w:t>
      </w:r>
      <w:proofErr w:type="spellEnd"/>
      <w:r w:rsidRPr="00D77C3D">
        <w:rPr>
          <w:lang w:val="en-US" w:eastAsia="ja-JP"/>
        </w:rPr>
        <w:t xml:space="preserve"> associated with the use of Ethernet in the impl</w:t>
      </w:r>
      <w:bookmarkStart w:id="61" w:name="_GoBack"/>
      <w:bookmarkEnd w:id="61"/>
      <w:r w:rsidRPr="00D77C3D">
        <w:rPr>
          <w:lang w:val="en-US" w:eastAsia="ja-JP"/>
        </w:rPr>
        <w:t>ementation of wireless and wired technologies and devices used in support of power grid management systems.</w:t>
      </w:r>
    </w:p>
    <w:p w14:paraId="18D699E5" w14:textId="77777777" w:rsidR="005028B8" w:rsidRPr="00D77C3D" w:rsidRDefault="005028B8" w:rsidP="005028B8">
      <w:pPr>
        <w:rPr>
          <w:lang w:val="en-US" w:eastAsia="ja-JP"/>
        </w:rPr>
      </w:pPr>
      <w:r w:rsidRPr="00D77C3D">
        <w:rPr>
          <w:lang w:val="en-US" w:eastAsia="ja-JP"/>
        </w:rPr>
        <w:t>One of the objectives of the 3GPP family of standards is that the spectrum availability will not be affected by interference associated with wide-spread deployment of such technologies and devices considering.</w:t>
      </w:r>
    </w:p>
    <w:p w14:paraId="7BDA9E3C" w14:textId="77777777" w:rsidR="005028B8" w:rsidRPr="00D77C3D" w:rsidRDefault="005028B8" w:rsidP="005028B8">
      <w:pPr>
        <w:pStyle w:val="enumlev1"/>
        <w:rPr>
          <w:lang w:val="en-US" w:eastAsia="ja-JP"/>
        </w:rPr>
      </w:pPr>
      <w:r w:rsidRPr="00D77C3D">
        <w:rPr>
          <w:lang w:val="en-US" w:eastAsia="ja-JP"/>
        </w:rPr>
        <w:t>–</w:t>
      </w:r>
      <w:r w:rsidRPr="00D77C3D">
        <w:rPr>
          <w:lang w:val="en-US" w:eastAsia="ja-JP"/>
        </w:rPr>
        <w:tab/>
        <w:t>widespread, global deployment of systems providing global roaming of millions of user equipment,</w:t>
      </w:r>
    </w:p>
    <w:p w14:paraId="0CF55EE8" w14:textId="77777777" w:rsidR="005028B8" w:rsidRPr="00D77C3D" w:rsidRDefault="005028B8" w:rsidP="005028B8">
      <w:pPr>
        <w:pStyle w:val="enumlev1"/>
        <w:rPr>
          <w:lang w:val="en-US" w:eastAsia="ja-JP"/>
        </w:rPr>
      </w:pPr>
      <w:r w:rsidRPr="00D77C3D">
        <w:rPr>
          <w:lang w:val="en-US" w:eastAsia="ja-JP"/>
        </w:rPr>
        <w:t>–</w:t>
      </w:r>
      <w:r w:rsidRPr="00D77C3D">
        <w:rPr>
          <w:lang w:val="en-US" w:eastAsia="ja-JP"/>
        </w:rPr>
        <w:tab/>
        <w:t>reliable coverage of cellular network almost everywhere globally.</w:t>
      </w:r>
    </w:p>
    <w:p w14:paraId="3C46AE8B" w14:textId="77777777" w:rsidR="005028B8" w:rsidRPr="00D77C3D" w:rsidRDefault="005028B8" w:rsidP="005028B8">
      <w:pPr>
        <w:pStyle w:val="Titolo1"/>
        <w:rPr>
          <w:rFonts w:eastAsia="Batang"/>
          <w:lang w:val="en-US"/>
        </w:rPr>
      </w:pPr>
      <w:bookmarkStart w:id="62" w:name="_Toc459300298"/>
      <w:r w:rsidRPr="00D77C3D">
        <w:rPr>
          <w:rFonts w:eastAsia="Batang"/>
          <w:lang w:val="en-US" w:eastAsia="ko-KR"/>
        </w:rPr>
        <w:t>10</w:t>
      </w:r>
      <w:r w:rsidRPr="00D77C3D">
        <w:rPr>
          <w:rFonts w:eastAsia="Batang"/>
          <w:lang w:val="en-US"/>
        </w:rPr>
        <w:tab/>
        <w:t>Conclusion</w:t>
      </w:r>
      <w:bookmarkEnd w:id="62"/>
    </w:p>
    <w:p w14:paraId="7EA2D02D" w14:textId="77777777" w:rsidR="005028B8" w:rsidRPr="00D77C3D" w:rsidRDefault="005028B8" w:rsidP="005028B8">
      <w:pPr>
        <w:rPr>
          <w:rFonts w:eastAsia="Batang"/>
          <w:lang w:val="en-US"/>
        </w:rPr>
      </w:pPr>
      <w:r w:rsidRPr="00D77C3D">
        <w:rPr>
          <w:rFonts w:eastAsia="Batang"/>
          <w:lang w:val="en-US"/>
        </w:rPr>
        <w:t xml:space="preserve">High-capacity, two-way communication networks employing wireless, PLT, or other telecommunications technologies that couple sensors and smart meters can transform existing distribution networks </w:t>
      </w:r>
      <w:r>
        <w:rPr>
          <w:rFonts w:eastAsia="Batang"/>
          <w:lang w:val="en-US"/>
        </w:rPr>
        <w:t>for utilities into smart grids.</w:t>
      </w:r>
    </w:p>
    <w:p w14:paraId="47194BB4" w14:textId="77777777" w:rsidR="005028B8" w:rsidRPr="00D77C3D" w:rsidRDefault="005028B8" w:rsidP="005028B8">
      <w:pPr>
        <w:rPr>
          <w:rFonts w:eastAsia="Batang"/>
          <w:lang w:val="en-US"/>
        </w:rPr>
      </w:pPr>
      <w:r w:rsidRPr="00D77C3D">
        <w:rPr>
          <w:rFonts w:eastAsia="Batang"/>
          <w:lang w:val="en-US"/>
        </w:rPr>
        <w:t>Smart metering and communications via smart grid networks will in principle allow consumers to monitor and change their patterns of consumption to their best advantage. Utilities will also be able to introduce real time pricing measures in which charges can be adjusted continually to take account of considerations of total demand and the integrity of distribution grids. It will also be possible, in principle, to regulate the demand from particular classes of high usage domestic appliances and industrial equipment.</w:t>
      </w:r>
    </w:p>
    <w:p w14:paraId="307A0DE3" w14:textId="77777777" w:rsidR="005028B8" w:rsidRPr="00D77C3D" w:rsidRDefault="005028B8" w:rsidP="005028B8">
      <w:pPr>
        <w:rPr>
          <w:rFonts w:eastAsia="Batang"/>
          <w:lang w:val="en-US"/>
        </w:rPr>
      </w:pPr>
      <w:r w:rsidRPr="00D77C3D">
        <w:rPr>
          <w:rFonts w:eastAsia="Batang"/>
          <w:lang w:val="en-US"/>
        </w:rPr>
        <w:t>The overall objective is that these interactive smart grid networks can be monitored and controlled to enhance the efficiency, reliability, and security of the distribution networks for electricity, gas and water supplies, while assuring consumers of the continuity of supply.</w:t>
      </w:r>
    </w:p>
    <w:p w14:paraId="55737A9B" w14:textId="77777777" w:rsidR="005028B8" w:rsidRPr="00D77C3D" w:rsidRDefault="005028B8" w:rsidP="005028B8">
      <w:pPr>
        <w:rPr>
          <w:rFonts w:eastAsia="Batang"/>
          <w:lang w:val="en-US"/>
        </w:rPr>
      </w:pPr>
    </w:p>
    <w:p w14:paraId="4A336E8A" w14:textId="77777777" w:rsidR="005028B8" w:rsidRDefault="005028B8" w:rsidP="005028B8">
      <w:pPr>
        <w:rPr>
          <w:rFonts w:eastAsia="Batang"/>
          <w:lang w:val="en-US"/>
        </w:rPr>
      </w:pPr>
    </w:p>
    <w:p w14:paraId="322482FE" w14:textId="77777777" w:rsidR="005028B8" w:rsidRPr="00D77C3D" w:rsidRDefault="005028B8" w:rsidP="005028B8">
      <w:pPr>
        <w:rPr>
          <w:rFonts w:eastAsia="Batang"/>
          <w:lang w:val="en-US"/>
        </w:rPr>
      </w:pPr>
    </w:p>
    <w:p w14:paraId="3DC22277" w14:textId="77777777" w:rsidR="00276B66" w:rsidRDefault="00276B66">
      <w:pPr>
        <w:tabs>
          <w:tab w:val="clear" w:pos="1134"/>
          <w:tab w:val="clear" w:pos="1871"/>
          <w:tab w:val="clear" w:pos="2268"/>
        </w:tabs>
        <w:overflowPunct/>
        <w:autoSpaceDE/>
        <w:autoSpaceDN/>
        <w:adjustRightInd/>
        <w:spacing w:before="0"/>
        <w:textAlignment w:val="auto"/>
        <w:rPr>
          <w:b/>
          <w:sz w:val="28"/>
          <w:lang w:val="en-US" w:eastAsia="zh-CN"/>
        </w:rPr>
      </w:pPr>
      <w:r>
        <w:rPr>
          <w:lang w:val="en-US" w:eastAsia="zh-CN"/>
        </w:rPr>
        <w:br w:type="page"/>
      </w:r>
    </w:p>
    <w:p w14:paraId="5BB1010D" w14:textId="77777777" w:rsidR="005028B8" w:rsidRPr="00D77C3D" w:rsidRDefault="005028B8" w:rsidP="005028B8">
      <w:pPr>
        <w:pStyle w:val="AnnexNoTitle"/>
        <w:rPr>
          <w:lang w:val="en-US"/>
        </w:rPr>
      </w:pPr>
      <w:r w:rsidRPr="00D77C3D">
        <w:rPr>
          <w:lang w:val="en-US" w:eastAsia="zh-CN"/>
        </w:rPr>
        <w:lastRenderedPageBreak/>
        <w:t>Annex 1</w:t>
      </w:r>
      <w:r w:rsidRPr="00D77C3D">
        <w:rPr>
          <w:lang w:val="en-US" w:eastAsia="zh-CN"/>
        </w:rPr>
        <w:br/>
      </w:r>
      <w:r w:rsidRPr="00D77C3D">
        <w:rPr>
          <w:lang w:val="en-US" w:eastAsia="zh-CN"/>
        </w:rPr>
        <w:br/>
      </w:r>
      <w:bookmarkStart w:id="63" w:name="_Toc421880927"/>
      <w:bookmarkStart w:id="64" w:name="_Toc421882705"/>
      <w:r w:rsidRPr="00D77C3D">
        <w:rPr>
          <w:lang w:val="en-US"/>
        </w:rPr>
        <w:t>Examples of existing standards related to power grid management systems</w:t>
      </w:r>
      <w:bookmarkEnd w:id="63"/>
      <w:bookmarkEnd w:id="64"/>
    </w:p>
    <w:p w14:paraId="3082370D" w14:textId="77777777" w:rsidR="00E964F9" w:rsidRPr="00E964F9" w:rsidRDefault="00E964F9" w:rsidP="00E964F9">
      <w:pPr>
        <w:rPr>
          <w:rFonts w:eastAsia="Batang"/>
          <w:i/>
          <w:iCs/>
          <w:lang w:val="en-US"/>
        </w:rPr>
      </w:pPr>
      <w:bookmarkStart w:id="65" w:name="_Toc459300301"/>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until Section A1.3</w:t>
      </w:r>
      <w:r w:rsidRPr="00E964F9">
        <w:rPr>
          <w:rFonts w:eastAsia="Batang"/>
          <w:i/>
          <w:iCs/>
          <w:lang w:val="en-US"/>
        </w:rPr>
        <w:t>]</w:t>
      </w:r>
    </w:p>
    <w:p w14:paraId="0E86B3B6" w14:textId="77777777" w:rsidR="005028B8" w:rsidRPr="00D77C3D" w:rsidRDefault="005028B8" w:rsidP="005028B8">
      <w:pPr>
        <w:pStyle w:val="Titolo3"/>
        <w:rPr>
          <w:rFonts w:eastAsia="Batang"/>
          <w:lang w:val="en-US"/>
        </w:rPr>
      </w:pPr>
      <w:r w:rsidRPr="00D77C3D">
        <w:rPr>
          <w:rFonts w:eastAsia="Batang"/>
          <w:lang w:val="en-US"/>
        </w:rPr>
        <w:t>A1.3</w:t>
      </w:r>
      <w:r w:rsidRPr="00D77C3D">
        <w:rPr>
          <w:rFonts w:eastAsia="Batang"/>
          <w:lang w:val="en-US"/>
        </w:rPr>
        <w:tab/>
        <w:t>3GPP Standards</w:t>
      </w:r>
      <w:bookmarkEnd w:id="65"/>
    </w:p>
    <w:p w14:paraId="60A8F341" w14:textId="77777777" w:rsidR="005028B8" w:rsidRPr="0017299B" w:rsidRDefault="005028B8" w:rsidP="005028B8">
      <w:pPr>
        <w:rPr>
          <w:ins w:id="66" w:author="REL13" w:date="2016-02-26T22:30:00Z"/>
          <w:rFonts w:eastAsia="Batang"/>
          <w:lang w:val="en-US"/>
        </w:rPr>
      </w:pPr>
      <w:r w:rsidRPr="00D77C3D">
        <w:rPr>
          <w:rFonts w:eastAsia="Batang"/>
          <w:lang w:val="en-US"/>
        </w:rPr>
        <w:t xml:space="preserve">3GPP has a variety of wireless standards that are applicable to first mile applications for power grid management systems. </w:t>
      </w:r>
      <w:ins w:id="67" w:author="REL13" w:date="2016-02-26T22:30:00Z">
        <w:r w:rsidRPr="0017299B">
          <w:rPr>
            <w:rFonts w:eastAsia="Batang"/>
            <w:lang w:val="en-US"/>
          </w:rPr>
          <w:t>Recent releases of the 3GPP standards have introduced enhancements for Machine Type Communications (MTC), e.g.</w:t>
        </w:r>
      </w:ins>
    </w:p>
    <w:p w14:paraId="4C88EFE9" w14:textId="77777777" w:rsidR="005028B8" w:rsidRDefault="005028B8" w:rsidP="005028B8">
      <w:pPr>
        <w:pStyle w:val="enumlev1"/>
        <w:rPr>
          <w:ins w:id="68" w:author="REL13" w:date="2016-02-26T22:30:00Z"/>
          <w:lang w:val="en-US" w:eastAsia="ja-JP"/>
        </w:rPr>
      </w:pPr>
      <w:ins w:id="69" w:author="REL13" w:date="2016-02-26T22:30:00Z">
        <w:r w:rsidRPr="0017299B">
          <w:rPr>
            <w:lang w:val="en-US" w:eastAsia="ja-JP"/>
          </w:rPr>
          <w:t>Rel</w:t>
        </w:r>
        <w:r>
          <w:rPr>
            <w:lang w:val="en-US" w:eastAsia="ja-JP"/>
          </w:rPr>
          <w:t>ease</w:t>
        </w:r>
        <w:r w:rsidRPr="0017299B">
          <w:rPr>
            <w:lang w:val="en-US" w:eastAsia="ja-JP"/>
          </w:rPr>
          <w:t xml:space="preserve"> 10</w:t>
        </w:r>
        <w:r>
          <w:rPr>
            <w:lang w:val="en-US" w:eastAsia="ja-JP"/>
          </w:rPr>
          <w:t>:</w:t>
        </w:r>
      </w:ins>
    </w:p>
    <w:p w14:paraId="3C689BAE" w14:textId="0C97E366" w:rsidR="005028B8" w:rsidRDefault="005028B8">
      <w:pPr>
        <w:pStyle w:val="enumlev1"/>
        <w:ind w:left="1800" w:hanging="1800"/>
        <w:rPr>
          <w:ins w:id="70" w:author="REL13r2" w:date="2016-04-20T09:46:00Z"/>
          <w:lang w:val="en-US" w:eastAsia="ja-JP"/>
        </w:rPr>
        <w:pPrChange w:id="71" w:author="Olof Liberg" w:date="2017-02-22T07:54:00Z">
          <w:pPr>
            <w:pStyle w:val="enumlev1"/>
          </w:pPr>
        </w:pPrChange>
      </w:pPr>
      <w:ins w:id="72" w:author="REL13" w:date="2016-02-26T22:30:00Z">
        <w:r>
          <w:rPr>
            <w:lang w:val="en-US" w:eastAsia="ja-JP"/>
          </w:rPr>
          <w:tab/>
        </w:r>
        <w:r w:rsidRPr="0017299B">
          <w:rPr>
            <w:lang w:val="en-US" w:eastAsia="ja-JP"/>
          </w:rPr>
          <w:t>•</w:t>
        </w:r>
        <w:r w:rsidRPr="0017299B">
          <w:rPr>
            <w:lang w:val="en-US" w:eastAsia="ja-JP"/>
          </w:rPr>
          <w:tab/>
        </w:r>
      </w:ins>
      <w:ins w:id="73" w:author="Olof Liberg" w:date="2017-02-22T07:54:00Z">
        <w:r w:rsidR="00A71F18">
          <w:rPr>
            <w:lang w:val="en-US" w:eastAsia="ja-JP"/>
          </w:rPr>
          <w:t xml:space="preserve">Introduction of the </w:t>
        </w:r>
      </w:ins>
      <w:ins w:id="74" w:author="REL13" w:date="2016-02-26T22:30:00Z">
        <w:r w:rsidRPr="0017299B">
          <w:rPr>
            <w:lang w:val="en-US" w:eastAsia="ja-JP"/>
          </w:rPr>
          <w:t xml:space="preserve">Delay tolerant access establishment </w:t>
        </w:r>
      </w:ins>
      <w:ins w:id="75" w:author="Olof Liberg" w:date="2017-02-22T07:51:00Z">
        <w:r w:rsidR="00A71F18">
          <w:rPr>
            <w:lang w:val="en-US" w:eastAsia="ja-JP"/>
          </w:rPr>
          <w:t xml:space="preserve">cause </w:t>
        </w:r>
      </w:ins>
      <w:ins w:id="76" w:author="Olof Liberg" w:date="2017-02-22T07:50:00Z">
        <w:r w:rsidR="00A71F18">
          <w:rPr>
            <w:lang w:val="en-US" w:eastAsia="ja-JP"/>
          </w:rPr>
          <w:t xml:space="preserve">and </w:t>
        </w:r>
      </w:ins>
      <w:ins w:id="77" w:author="Olof Liberg" w:date="2017-02-22T07:55:00Z">
        <w:r w:rsidR="00A71F18">
          <w:rPr>
            <w:lang w:val="en-US" w:eastAsia="ja-JP"/>
          </w:rPr>
          <w:t>i</w:t>
        </w:r>
      </w:ins>
      <w:ins w:id="78" w:author="Olof Liberg" w:date="2017-02-22T07:50:00Z">
        <w:r w:rsidR="00A71F18">
          <w:rPr>
            <w:lang w:val="en-US" w:eastAsia="ja-JP"/>
          </w:rPr>
          <w:t xml:space="preserve">ndication of </w:t>
        </w:r>
      </w:ins>
      <w:ins w:id="79" w:author="Olof Liberg" w:date="2017-02-22T07:55:00Z">
        <w:r w:rsidR="00A71F18">
          <w:rPr>
            <w:lang w:val="en-US" w:eastAsia="ja-JP"/>
          </w:rPr>
          <w:t>L</w:t>
        </w:r>
      </w:ins>
      <w:ins w:id="80" w:author="Olof Liberg" w:date="2017-02-22T07:50:00Z">
        <w:r w:rsidR="00A71F18">
          <w:rPr>
            <w:lang w:val="en-US" w:eastAsia="ja-JP"/>
          </w:rPr>
          <w:t>ow access priority</w:t>
        </w:r>
      </w:ins>
      <w:ins w:id="81" w:author="Olof Liberg" w:date="2017-02-22T07:55:00Z">
        <w:r w:rsidR="00A71F18">
          <w:rPr>
            <w:lang w:val="en-US" w:eastAsia="ja-JP"/>
          </w:rPr>
          <w:t xml:space="preserve"> to </w:t>
        </w:r>
      </w:ins>
      <w:ins w:id="82" w:author="Olof Liberg" w:date="2017-02-22T09:23:00Z">
        <w:r w:rsidR="00CB6241">
          <w:rPr>
            <w:lang w:val="en-US" w:eastAsia="ja-JP"/>
          </w:rPr>
          <w:t>support</w:t>
        </w:r>
      </w:ins>
      <w:ins w:id="83" w:author="Olof Liberg" w:date="2017-02-22T07:55:00Z">
        <w:r w:rsidR="00A71F18">
          <w:rPr>
            <w:lang w:val="en-US" w:eastAsia="ja-JP"/>
          </w:rPr>
          <w:t xml:space="preserve"> </w:t>
        </w:r>
      </w:ins>
      <w:ins w:id="84" w:author="Olof Liberg" w:date="2017-02-22T09:23:00Z">
        <w:r w:rsidR="00CB6241">
          <w:rPr>
            <w:lang w:val="en-US" w:eastAsia="ja-JP"/>
          </w:rPr>
          <w:t>system control over</w:t>
        </w:r>
      </w:ins>
      <w:ins w:id="85" w:author="Olof Liberg" w:date="2017-02-22T07:55:00Z">
        <w:r w:rsidR="00A71F18">
          <w:rPr>
            <w:lang w:val="en-US" w:eastAsia="ja-JP"/>
          </w:rPr>
          <w:t xml:space="preserve"> MTC devices with relaxed latency requirements. This may be particularly useful in case of overload scenarios.</w:t>
        </w:r>
      </w:ins>
      <w:ins w:id="86" w:author="Olof Liberg" w:date="2017-02-22T07:50:00Z">
        <w:r w:rsidR="00A71F18">
          <w:rPr>
            <w:lang w:val="en-US" w:eastAsia="ja-JP"/>
          </w:rPr>
          <w:t xml:space="preserve"> </w:t>
        </w:r>
      </w:ins>
      <w:ins w:id="87" w:author="REL13" w:date="2016-02-26T22:30:00Z">
        <w:r w:rsidRPr="0017299B">
          <w:rPr>
            <w:lang w:val="en-US" w:eastAsia="ja-JP"/>
          </w:rPr>
          <w:t>(</w:t>
        </w:r>
      </w:ins>
      <w:ins w:id="88" w:author="Olof Liberg" w:date="2017-02-22T07:50:00Z">
        <w:r w:rsidR="00A71F18">
          <w:rPr>
            <w:lang w:val="en-US" w:eastAsia="ja-JP"/>
          </w:rPr>
          <w:t xml:space="preserve">GSM/EDGE, </w:t>
        </w:r>
      </w:ins>
      <w:ins w:id="89" w:author="REL13" w:date="2016-02-26T22:30:00Z">
        <w:r w:rsidRPr="0017299B">
          <w:rPr>
            <w:lang w:val="en-US" w:eastAsia="ja-JP"/>
          </w:rPr>
          <w:t>UMTS, HSPA+, LTE)</w:t>
        </w:r>
      </w:ins>
    </w:p>
    <w:p w14:paraId="14293A7B" w14:textId="32E73CD8" w:rsidR="005028B8" w:rsidRPr="0017299B" w:rsidRDefault="005028B8">
      <w:pPr>
        <w:pStyle w:val="enumlev1"/>
        <w:numPr>
          <w:ilvl w:val="0"/>
          <w:numId w:val="22"/>
        </w:numPr>
        <w:ind w:hanging="666"/>
        <w:rPr>
          <w:ins w:id="90" w:author="REL13" w:date="2016-02-26T22:30:00Z"/>
          <w:lang w:val="en-US" w:eastAsia="ja-JP"/>
        </w:rPr>
        <w:pPrChange w:id="91" w:author="REL13r2" w:date="2016-04-20T09:46:00Z">
          <w:pPr>
            <w:pStyle w:val="enumlev1"/>
          </w:pPr>
        </w:pPrChange>
      </w:pPr>
      <w:ins w:id="92" w:author="REL13r2" w:date="2016-04-20T09:46:00Z">
        <w:r>
          <w:rPr>
            <w:lang w:val="en-US" w:eastAsia="ja-JP"/>
          </w:rPr>
          <w:t xml:space="preserve"> </w:t>
        </w:r>
        <w:r w:rsidRPr="0017299B">
          <w:rPr>
            <w:lang w:val="en-US" w:eastAsia="ja-JP"/>
          </w:rPr>
          <w:t xml:space="preserve">Extended access barring </w:t>
        </w:r>
      </w:ins>
      <w:ins w:id="93" w:author="Olof Liberg" w:date="2017-02-22T07:52:00Z">
        <w:r w:rsidR="00A71F18">
          <w:rPr>
            <w:lang w:val="en-US" w:eastAsia="ja-JP"/>
          </w:rPr>
          <w:t xml:space="preserve">and Implicit reject </w:t>
        </w:r>
      </w:ins>
      <w:ins w:id="94" w:author="Olof Liberg" w:date="2017-02-22T07:55:00Z">
        <w:r w:rsidR="00A71F18">
          <w:rPr>
            <w:lang w:val="en-US" w:eastAsia="ja-JP"/>
          </w:rPr>
          <w:t>to support barring of delay tolerant devices configured for low access priority.</w:t>
        </w:r>
        <w:r w:rsidR="00A71F18" w:rsidRPr="0017299B">
          <w:rPr>
            <w:lang w:val="en-US" w:eastAsia="ja-JP"/>
          </w:rPr>
          <w:t xml:space="preserve"> </w:t>
        </w:r>
      </w:ins>
      <w:ins w:id="95" w:author="REL13r2" w:date="2016-04-20T09:46:00Z">
        <w:r w:rsidRPr="0017299B">
          <w:rPr>
            <w:lang w:val="en-US" w:eastAsia="ja-JP"/>
          </w:rPr>
          <w:t>(GSM/EDGE)</w:t>
        </w:r>
      </w:ins>
      <w:ins w:id="96" w:author="Olof Liberg" w:date="2017-02-22T07:38:00Z">
        <w:r w:rsidR="00DD1C4F">
          <w:rPr>
            <w:lang w:val="en-US" w:eastAsia="ja-JP"/>
          </w:rPr>
          <w:t xml:space="preserve"> </w:t>
        </w:r>
      </w:ins>
    </w:p>
    <w:p w14:paraId="0CB5331D" w14:textId="77777777" w:rsidR="005028B8" w:rsidRDefault="005028B8" w:rsidP="005028B8">
      <w:pPr>
        <w:pStyle w:val="enumlev1"/>
        <w:rPr>
          <w:ins w:id="97" w:author="REL13" w:date="2016-02-26T22:30:00Z"/>
          <w:lang w:val="en-US" w:eastAsia="ja-JP"/>
        </w:rPr>
      </w:pPr>
      <w:ins w:id="98" w:author="REL13" w:date="2016-02-26T22:30:00Z">
        <w:r w:rsidRPr="0017299B">
          <w:rPr>
            <w:lang w:val="en-US" w:eastAsia="ja-JP"/>
          </w:rPr>
          <w:t>Rel</w:t>
        </w:r>
        <w:r>
          <w:rPr>
            <w:lang w:val="en-US" w:eastAsia="ja-JP"/>
          </w:rPr>
          <w:t>ease 11:</w:t>
        </w:r>
      </w:ins>
    </w:p>
    <w:p w14:paraId="1E769C61" w14:textId="77777777" w:rsidR="005028B8" w:rsidRPr="0017299B" w:rsidRDefault="005028B8" w:rsidP="005028B8">
      <w:pPr>
        <w:pStyle w:val="enumlev1"/>
        <w:rPr>
          <w:ins w:id="99" w:author="REL13" w:date="2016-02-26T22:30:00Z"/>
          <w:lang w:val="en-US" w:eastAsia="ja-JP"/>
        </w:rPr>
      </w:pPr>
      <w:ins w:id="100" w:author="REL13" w:date="2016-02-26T22:30:00Z">
        <w:r>
          <w:rPr>
            <w:lang w:val="en-US" w:eastAsia="ja-JP"/>
          </w:rPr>
          <w:tab/>
        </w:r>
        <w:r w:rsidRPr="0017299B">
          <w:rPr>
            <w:lang w:val="en-US" w:eastAsia="ja-JP"/>
          </w:rPr>
          <w:t>•</w:t>
        </w:r>
        <w:r w:rsidRPr="0017299B">
          <w:rPr>
            <w:lang w:val="en-US" w:eastAsia="ja-JP"/>
          </w:rPr>
          <w:tab/>
          <w:t>Extended access barring (UMTS, HSPA+, LTE)</w:t>
        </w:r>
      </w:ins>
    </w:p>
    <w:p w14:paraId="4759FB99" w14:textId="77777777" w:rsidR="005028B8" w:rsidRDefault="005028B8" w:rsidP="005028B8">
      <w:pPr>
        <w:pStyle w:val="enumlev1"/>
        <w:rPr>
          <w:ins w:id="101" w:author="REL13" w:date="2016-02-26T22:30:00Z"/>
          <w:lang w:val="en-US" w:eastAsia="ja-JP"/>
        </w:rPr>
      </w:pPr>
      <w:ins w:id="102" w:author="REL13" w:date="2016-02-26T22:30:00Z">
        <w:r w:rsidRPr="0017299B">
          <w:rPr>
            <w:lang w:val="en-US" w:eastAsia="ja-JP"/>
          </w:rPr>
          <w:t>Rel</w:t>
        </w:r>
        <w:r>
          <w:rPr>
            <w:lang w:val="en-US" w:eastAsia="ja-JP"/>
          </w:rPr>
          <w:t>ease 12:</w:t>
        </w:r>
      </w:ins>
    </w:p>
    <w:p w14:paraId="6215E58F" w14:textId="61809782" w:rsidR="005028B8" w:rsidRPr="0017299B" w:rsidRDefault="005028B8">
      <w:pPr>
        <w:pStyle w:val="enumlev1"/>
        <w:ind w:left="1871"/>
        <w:rPr>
          <w:ins w:id="103" w:author="REL13" w:date="2016-02-26T22:30:00Z"/>
          <w:lang w:val="en-US" w:eastAsia="ja-JP"/>
        </w:rPr>
        <w:pPrChange w:id="104" w:author="Olof Liberg" w:date="2017-02-22T07:57:00Z">
          <w:pPr>
            <w:pStyle w:val="enumlev1"/>
          </w:pPr>
        </w:pPrChange>
      </w:pPr>
      <w:ins w:id="105" w:author="REL13" w:date="2016-02-26T22:30:00Z">
        <w:r>
          <w:rPr>
            <w:lang w:val="en-US" w:eastAsia="ja-JP"/>
          </w:rPr>
          <w:tab/>
        </w:r>
        <w:r w:rsidRPr="0017299B">
          <w:rPr>
            <w:lang w:val="en-US" w:eastAsia="ja-JP"/>
          </w:rPr>
          <w:t>•</w:t>
        </w:r>
        <w:r w:rsidRPr="0017299B">
          <w:rPr>
            <w:lang w:val="en-US" w:eastAsia="ja-JP"/>
          </w:rPr>
          <w:tab/>
          <w:t xml:space="preserve">UE power saving mode </w:t>
        </w:r>
      </w:ins>
      <w:ins w:id="106" w:author="Olof Liberg" w:date="2017-02-22T07:56:00Z">
        <w:r w:rsidR="00A71F18">
          <w:rPr>
            <w:lang w:val="en-US" w:eastAsia="ja-JP"/>
          </w:rPr>
          <w:t xml:space="preserve">to support long </w:t>
        </w:r>
        <w:r w:rsidR="00765F3C">
          <w:rPr>
            <w:lang w:val="en-US" w:eastAsia="ja-JP"/>
          </w:rPr>
          <w:t xml:space="preserve">battery life ranging up to several years in case </w:t>
        </w:r>
      </w:ins>
      <w:ins w:id="107" w:author="Olof Liberg" w:date="2017-02-22T07:57:00Z">
        <w:r w:rsidR="00765F3C">
          <w:rPr>
            <w:lang w:val="en-US" w:eastAsia="ja-JP"/>
          </w:rPr>
          <w:t xml:space="preserve">of devices characterized by </w:t>
        </w:r>
      </w:ins>
      <w:ins w:id="108" w:author="Olof Liberg" w:date="2017-02-22T07:56:00Z">
        <w:r w:rsidR="00765F3C">
          <w:rPr>
            <w:lang w:val="en-US" w:eastAsia="ja-JP"/>
          </w:rPr>
          <w:t xml:space="preserve">infrequent </w:t>
        </w:r>
      </w:ins>
      <w:ins w:id="109" w:author="Olof Liberg" w:date="2017-02-22T07:57:00Z">
        <w:r w:rsidR="00765F3C">
          <w:rPr>
            <w:lang w:val="en-US" w:eastAsia="ja-JP"/>
          </w:rPr>
          <w:t>small data transmission</w:t>
        </w:r>
      </w:ins>
      <w:ins w:id="110" w:author="Olof Liberg" w:date="2017-02-22T09:24:00Z">
        <w:r w:rsidR="00CB6241">
          <w:rPr>
            <w:lang w:val="en-US" w:eastAsia="ja-JP"/>
          </w:rPr>
          <w:t>.</w:t>
        </w:r>
      </w:ins>
      <w:ins w:id="111" w:author="Olof Liberg" w:date="2017-02-22T07:57:00Z">
        <w:r w:rsidR="00765F3C">
          <w:rPr>
            <w:lang w:val="en-US" w:eastAsia="ja-JP"/>
          </w:rPr>
          <w:t xml:space="preserve"> </w:t>
        </w:r>
      </w:ins>
      <w:ins w:id="112" w:author="REL13" w:date="2016-02-26T22:30:00Z">
        <w:r w:rsidRPr="0017299B">
          <w:rPr>
            <w:lang w:val="en-US" w:eastAsia="ja-JP"/>
          </w:rPr>
          <w:t>(GSM/EDGE, UMTS, HSPA+, LTE)</w:t>
        </w:r>
      </w:ins>
    </w:p>
    <w:p w14:paraId="7D149C00" w14:textId="0D402F3E" w:rsidR="005028B8" w:rsidRPr="0017299B" w:rsidRDefault="005028B8">
      <w:pPr>
        <w:pStyle w:val="enumlev1"/>
        <w:ind w:left="1871" w:hanging="1871"/>
        <w:rPr>
          <w:ins w:id="113" w:author="REL13" w:date="2016-02-26T22:30:00Z"/>
          <w:lang w:val="en-US" w:eastAsia="ja-JP"/>
        </w:rPr>
        <w:pPrChange w:id="114" w:author="Olof Liberg" w:date="2017-02-22T07:58:00Z">
          <w:pPr>
            <w:pStyle w:val="enumlev1"/>
          </w:pPr>
        </w:pPrChange>
      </w:pPr>
      <w:ins w:id="115" w:author="REL13" w:date="2016-02-26T22:30:00Z">
        <w:r>
          <w:rPr>
            <w:lang w:val="en-US" w:eastAsia="ja-JP"/>
          </w:rPr>
          <w:tab/>
        </w:r>
        <w:r w:rsidRPr="0017299B">
          <w:rPr>
            <w:lang w:val="en-US" w:eastAsia="ja-JP"/>
          </w:rPr>
          <w:t>•</w:t>
        </w:r>
        <w:r w:rsidRPr="0017299B">
          <w:rPr>
            <w:lang w:val="en-US" w:eastAsia="ja-JP"/>
          </w:rPr>
          <w:tab/>
          <w:t>Low complexity UE category</w:t>
        </w:r>
      </w:ins>
      <w:ins w:id="116" w:author="Olof Liberg" w:date="2017-02-22T07:57:00Z">
        <w:r w:rsidR="00765F3C">
          <w:rPr>
            <w:lang w:val="en-US" w:eastAsia="ja-JP"/>
          </w:rPr>
          <w:t xml:space="preserve"> to enable reduced device cost to support flexible use across a range of </w:t>
        </w:r>
      </w:ins>
      <w:ins w:id="117" w:author="Olof Liberg" w:date="2017-02-22T09:24:00Z">
        <w:r w:rsidR="00CB6241">
          <w:rPr>
            <w:lang w:val="en-US" w:eastAsia="ja-JP"/>
          </w:rPr>
          <w:t xml:space="preserve">MTC </w:t>
        </w:r>
      </w:ins>
      <w:ins w:id="118" w:author="Olof Liberg" w:date="2017-02-22T07:57:00Z">
        <w:r w:rsidR="00765F3C">
          <w:rPr>
            <w:lang w:val="en-US" w:eastAsia="ja-JP"/>
          </w:rPr>
          <w:t>applications</w:t>
        </w:r>
      </w:ins>
      <w:ins w:id="119" w:author="REL13" w:date="2016-02-26T22:30:00Z">
        <w:r w:rsidRPr="0017299B">
          <w:rPr>
            <w:lang w:val="en-US" w:eastAsia="ja-JP"/>
          </w:rPr>
          <w:t xml:space="preserve"> (LTE)</w:t>
        </w:r>
      </w:ins>
    </w:p>
    <w:p w14:paraId="1AB1B246" w14:textId="77777777" w:rsidR="005028B8" w:rsidRDefault="005028B8" w:rsidP="005028B8">
      <w:pPr>
        <w:pStyle w:val="enumlev1"/>
        <w:rPr>
          <w:ins w:id="120" w:author="REL13" w:date="2016-02-26T22:30:00Z"/>
          <w:lang w:val="en-US" w:eastAsia="ja-JP"/>
        </w:rPr>
      </w:pPr>
      <w:ins w:id="121" w:author="REL13" w:date="2016-02-26T22:30:00Z">
        <w:r w:rsidRPr="0017299B">
          <w:rPr>
            <w:lang w:val="en-US" w:eastAsia="ja-JP"/>
          </w:rPr>
          <w:t>Rel</w:t>
        </w:r>
        <w:r>
          <w:rPr>
            <w:lang w:val="en-US" w:eastAsia="ja-JP"/>
          </w:rPr>
          <w:t>ease 13:</w:t>
        </w:r>
      </w:ins>
    </w:p>
    <w:p w14:paraId="2E10EE17" w14:textId="453082AB" w:rsidR="005028B8" w:rsidRDefault="005028B8">
      <w:pPr>
        <w:pStyle w:val="enumlev1"/>
        <w:ind w:left="1871" w:hanging="1871"/>
        <w:rPr>
          <w:ins w:id="122" w:author="REL13" w:date="2016-02-26T22:30:00Z"/>
          <w:lang w:val="en-US" w:eastAsia="ja-JP"/>
        </w:rPr>
        <w:pPrChange w:id="123" w:author="Olof Liberg" w:date="2017-02-22T07:58:00Z">
          <w:pPr>
            <w:pStyle w:val="enumlev1"/>
          </w:pPr>
        </w:pPrChange>
      </w:pPr>
      <w:ins w:id="124" w:author="REL13" w:date="2016-02-26T22:30:00Z">
        <w:r>
          <w:rPr>
            <w:lang w:val="en-US" w:eastAsia="ja-JP"/>
          </w:rPr>
          <w:tab/>
        </w:r>
        <w:r w:rsidRPr="0017299B">
          <w:rPr>
            <w:lang w:val="en-US" w:eastAsia="ja-JP"/>
          </w:rPr>
          <w:t>•</w:t>
        </w:r>
        <w:r w:rsidRPr="0017299B">
          <w:rPr>
            <w:lang w:val="en-US" w:eastAsia="ja-JP"/>
          </w:rPr>
          <w:tab/>
        </w:r>
        <w:r>
          <w:rPr>
            <w:lang w:val="en-US" w:eastAsia="ja-JP"/>
          </w:rPr>
          <w:t xml:space="preserve">Extended DRX </w:t>
        </w:r>
      </w:ins>
      <w:ins w:id="125" w:author="Olof Liberg" w:date="2017-02-22T07:58:00Z">
        <w:r w:rsidR="00765F3C">
          <w:rPr>
            <w:lang w:val="en-US" w:eastAsia="ja-JP"/>
          </w:rPr>
          <w:t xml:space="preserve">to support long battery life while maintaining mobile terminated reachability under network control </w:t>
        </w:r>
      </w:ins>
      <w:ins w:id="126" w:author="REL13" w:date="2016-02-26T22:30:00Z">
        <w:r>
          <w:rPr>
            <w:lang w:val="en-US" w:eastAsia="ja-JP"/>
          </w:rPr>
          <w:t>(GSM/EDGE, UMTS, HSPA+, LTE</w:t>
        </w:r>
        <w:r w:rsidRPr="0017299B">
          <w:rPr>
            <w:lang w:val="en-US" w:eastAsia="ja-JP"/>
          </w:rPr>
          <w:t>)</w:t>
        </w:r>
      </w:ins>
    </w:p>
    <w:p w14:paraId="5A8AA6D8" w14:textId="61010C7F" w:rsidR="005028B8" w:rsidDel="00765F3C" w:rsidRDefault="005028B8">
      <w:pPr>
        <w:pStyle w:val="enumlev1"/>
        <w:ind w:left="1871" w:hanging="1871"/>
        <w:rPr>
          <w:ins w:id="127" w:author="REL13" w:date="2016-02-26T22:30:00Z"/>
          <w:del w:id="128" w:author="Olof Liberg" w:date="2017-02-22T07:59:00Z"/>
          <w:lang w:val="en-US" w:eastAsia="ja-JP"/>
        </w:rPr>
        <w:pPrChange w:id="129" w:author="Olof Liberg" w:date="2017-02-22T09:25:00Z">
          <w:pPr>
            <w:pStyle w:val="enumlev1"/>
          </w:pPr>
        </w:pPrChange>
      </w:pPr>
      <w:ins w:id="130" w:author="REL13" w:date="2016-02-26T22:30:00Z">
        <w:r>
          <w:rPr>
            <w:lang w:val="en-US" w:eastAsia="ja-JP"/>
          </w:rPr>
          <w:tab/>
        </w:r>
        <w:r w:rsidRPr="0017299B">
          <w:rPr>
            <w:lang w:val="en-US" w:eastAsia="ja-JP"/>
          </w:rPr>
          <w:t>•</w:t>
        </w:r>
        <w:r w:rsidRPr="0017299B">
          <w:rPr>
            <w:lang w:val="en-US" w:eastAsia="ja-JP"/>
          </w:rPr>
          <w:tab/>
        </w:r>
        <w:r>
          <w:rPr>
            <w:lang w:val="en-US" w:eastAsia="ja-JP"/>
          </w:rPr>
          <w:t>Extended Coverage GSM Internet of Things (EC-GSM-</w:t>
        </w:r>
        <w:proofErr w:type="spellStart"/>
        <w:r>
          <w:rPr>
            <w:lang w:val="en-US" w:eastAsia="ja-JP"/>
          </w:rPr>
          <w:t>IoT</w:t>
        </w:r>
        <w:proofErr w:type="spellEnd"/>
        <w:r>
          <w:rPr>
            <w:lang w:val="en-US" w:eastAsia="ja-JP"/>
          </w:rPr>
          <w:t>) (GSM/EDGE)</w:t>
        </w:r>
      </w:ins>
      <w:ins w:id="131" w:author="Olof Liberg" w:date="2017-02-22T07:59:00Z">
        <w:r w:rsidR="00765F3C">
          <w:rPr>
            <w:lang w:val="en-US" w:eastAsia="ja-JP"/>
          </w:rPr>
          <w:t xml:space="preserve">, </w:t>
        </w:r>
      </w:ins>
      <w:ins w:id="132" w:author="REL13" w:date="2016-02-26T22:30:00Z">
        <w:del w:id="133" w:author="Olof Liberg" w:date="2017-02-22T07:59:00Z">
          <w:r w:rsidDel="00765F3C">
            <w:rPr>
              <w:lang w:val="en-US" w:eastAsia="ja-JP"/>
            </w:rPr>
            <w:delText xml:space="preserve"> </w:delText>
          </w:r>
        </w:del>
      </w:ins>
    </w:p>
    <w:p w14:paraId="142F990B" w14:textId="2DF27AB9" w:rsidR="005028B8" w:rsidDel="00765F3C" w:rsidRDefault="005028B8">
      <w:pPr>
        <w:pStyle w:val="enumlev1"/>
        <w:ind w:left="1871" w:hanging="1871"/>
        <w:rPr>
          <w:ins w:id="134" w:author="REL13" w:date="2016-02-26T22:30:00Z"/>
          <w:del w:id="135" w:author="Olof Liberg" w:date="2017-02-22T08:00:00Z"/>
          <w:lang w:val="en-US" w:eastAsia="ja-JP"/>
        </w:rPr>
        <w:pPrChange w:id="136" w:author="Olof Liberg" w:date="2017-02-22T09:25:00Z">
          <w:pPr>
            <w:pStyle w:val="enumlev1"/>
          </w:pPr>
        </w:pPrChange>
      </w:pPr>
      <w:ins w:id="137" w:author="REL13" w:date="2016-02-26T22:30:00Z">
        <w:del w:id="138" w:author="Olof Liberg" w:date="2017-02-22T07:59:00Z">
          <w:r w:rsidDel="00765F3C">
            <w:rPr>
              <w:lang w:val="en-US" w:eastAsia="ja-JP"/>
            </w:rPr>
            <w:tab/>
          </w:r>
          <w:r w:rsidRPr="0017299B" w:rsidDel="00765F3C">
            <w:rPr>
              <w:lang w:val="en-US" w:eastAsia="ja-JP"/>
            </w:rPr>
            <w:delText>•</w:delText>
          </w:r>
          <w:r w:rsidRPr="0017299B" w:rsidDel="00765F3C">
            <w:rPr>
              <w:lang w:val="en-US" w:eastAsia="ja-JP"/>
            </w:rPr>
            <w:tab/>
          </w:r>
        </w:del>
      </w:ins>
      <w:ins w:id="139" w:author="REL13" w:date="2016-02-26T22:31:00Z">
        <w:r>
          <w:rPr>
            <w:lang w:val="en-US" w:eastAsia="ja-JP"/>
          </w:rPr>
          <w:t xml:space="preserve">LTE </w:t>
        </w:r>
      </w:ins>
      <w:ins w:id="140" w:author="REL13" w:date="2016-02-26T22:30:00Z">
        <w:r>
          <w:rPr>
            <w:lang w:val="en-US" w:eastAsia="ja-JP"/>
          </w:rPr>
          <w:t>Physical Layer Enhancements for MTC (</w:t>
        </w:r>
        <w:proofErr w:type="spellStart"/>
        <w:r>
          <w:rPr>
            <w:lang w:val="en-US" w:eastAsia="ja-JP"/>
          </w:rPr>
          <w:t>eMTC</w:t>
        </w:r>
        <w:proofErr w:type="spellEnd"/>
        <w:r>
          <w:rPr>
            <w:lang w:val="en-US" w:eastAsia="ja-JP"/>
          </w:rPr>
          <w:t>) (LTE)</w:t>
        </w:r>
      </w:ins>
      <w:ins w:id="141" w:author="Olof Liberg" w:date="2017-02-22T08:00:00Z">
        <w:r w:rsidR="00765F3C">
          <w:rPr>
            <w:lang w:val="en-US" w:eastAsia="ja-JP"/>
          </w:rPr>
          <w:t xml:space="preserve">, </w:t>
        </w:r>
      </w:ins>
    </w:p>
    <w:p w14:paraId="010EF60B" w14:textId="5CA83CE0" w:rsidR="005028B8" w:rsidRPr="0017299B" w:rsidRDefault="005028B8">
      <w:pPr>
        <w:pStyle w:val="enumlev1"/>
        <w:ind w:left="1871" w:hanging="1871"/>
        <w:rPr>
          <w:ins w:id="142" w:author="REL13" w:date="2016-02-26T22:30:00Z"/>
          <w:lang w:val="en-US" w:eastAsia="ja-JP"/>
        </w:rPr>
        <w:pPrChange w:id="143" w:author="Olof Liberg" w:date="2017-02-22T09:25:00Z">
          <w:pPr>
            <w:pStyle w:val="enumlev1"/>
          </w:pPr>
        </w:pPrChange>
      </w:pPr>
      <w:ins w:id="144" w:author="REL13" w:date="2016-02-26T22:30:00Z">
        <w:del w:id="145" w:author="Olof Liberg" w:date="2017-02-22T08:00:00Z">
          <w:r w:rsidDel="00765F3C">
            <w:rPr>
              <w:lang w:val="en-US" w:eastAsia="ja-JP"/>
            </w:rPr>
            <w:tab/>
          </w:r>
          <w:r w:rsidRPr="0017299B" w:rsidDel="00765F3C">
            <w:rPr>
              <w:lang w:val="en-US" w:eastAsia="ja-JP"/>
            </w:rPr>
            <w:delText>•</w:delText>
          </w:r>
          <w:r w:rsidRPr="0017299B" w:rsidDel="00765F3C">
            <w:rPr>
              <w:lang w:val="en-US" w:eastAsia="ja-JP"/>
            </w:rPr>
            <w:tab/>
          </w:r>
        </w:del>
        <w:r>
          <w:rPr>
            <w:lang w:val="en-US" w:eastAsia="ja-JP"/>
          </w:rPr>
          <w:t>Narrow band Internet of Things (NB-</w:t>
        </w:r>
        <w:proofErr w:type="spellStart"/>
        <w:r>
          <w:rPr>
            <w:lang w:val="en-US" w:eastAsia="ja-JP"/>
          </w:rPr>
          <w:t>IoT</w:t>
        </w:r>
        <w:proofErr w:type="spellEnd"/>
        <w:r>
          <w:rPr>
            <w:lang w:val="en-US" w:eastAsia="ja-JP"/>
          </w:rPr>
          <w:t>)</w:t>
        </w:r>
      </w:ins>
      <w:ins w:id="146" w:author="Olof Liberg" w:date="2017-02-22T08:00:00Z">
        <w:r w:rsidR="00765F3C">
          <w:rPr>
            <w:lang w:val="en-US" w:eastAsia="ja-JP"/>
          </w:rPr>
          <w:t xml:space="preserve"> </w:t>
        </w:r>
        <w:r w:rsidR="002A1F31">
          <w:rPr>
            <w:lang w:val="en-US" w:eastAsia="ja-JP"/>
          </w:rPr>
          <w:t xml:space="preserve">to support </w:t>
        </w:r>
      </w:ins>
      <w:ins w:id="147" w:author="Olof Liberg" w:date="2017-02-22T09:26:00Z">
        <w:r w:rsidR="002A1F31">
          <w:rPr>
            <w:lang w:val="en-US" w:eastAsia="ja-JP"/>
          </w:rPr>
          <w:t xml:space="preserve">low device complexity, </w:t>
        </w:r>
      </w:ins>
      <w:ins w:id="148" w:author="Olof Liberg" w:date="2017-02-22T08:00:00Z">
        <w:r w:rsidR="002A1F31">
          <w:rPr>
            <w:lang w:val="en-US" w:eastAsia="ja-JP"/>
          </w:rPr>
          <w:t>164 dB coupling loss</w:t>
        </w:r>
      </w:ins>
      <w:ins w:id="149" w:author="Olof Liberg" w:date="2017-02-22T09:25:00Z">
        <w:r w:rsidR="002A1F31">
          <w:rPr>
            <w:lang w:val="en-US" w:eastAsia="ja-JP"/>
          </w:rPr>
          <w:t>, 10 years battery life, 10 seconds latency and a system capacity of at least 60</w:t>
        </w:r>
      </w:ins>
      <w:ins w:id="150" w:author="Olof Liberg" w:date="2017-02-22T09:26:00Z">
        <w:r w:rsidR="002A1F31">
          <w:rPr>
            <w:lang w:val="en-US" w:eastAsia="ja-JP"/>
          </w:rPr>
          <w:t> </w:t>
        </w:r>
      </w:ins>
      <w:ins w:id="151" w:author="Olof Liberg" w:date="2017-02-22T09:25:00Z">
        <w:r w:rsidR="002A1F31">
          <w:rPr>
            <w:lang w:val="en-US" w:eastAsia="ja-JP"/>
          </w:rPr>
          <w:t xml:space="preserve">000 </w:t>
        </w:r>
      </w:ins>
      <w:ins w:id="152" w:author="Olof Liberg" w:date="2017-02-22T09:26:00Z">
        <w:r w:rsidR="002A1F31">
          <w:rPr>
            <w:lang w:val="en-US" w:eastAsia="ja-JP"/>
          </w:rPr>
          <w:t>devices per square kilometer.</w:t>
        </w:r>
      </w:ins>
    </w:p>
    <w:p w14:paraId="3601BC91" w14:textId="77777777" w:rsidR="005028B8" w:rsidRPr="00D77C3D" w:rsidRDefault="005028B8" w:rsidP="005028B8">
      <w:pPr>
        <w:rPr>
          <w:rFonts w:eastAsia="Batang"/>
          <w:lang w:val="en-US"/>
        </w:rPr>
      </w:pPr>
      <w:r w:rsidRPr="00D77C3D">
        <w:rPr>
          <w:rFonts w:eastAsia="Batang"/>
          <w:lang w:val="en-US"/>
        </w:rPr>
        <w:t>A summary of the technical and operating features</w:t>
      </w:r>
      <w:ins w:id="153" w:author="REL13" w:date="2016-02-26T22:32:00Z">
        <w:r>
          <w:rPr>
            <w:rFonts w:eastAsia="Batang"/>
            <w:lang w:val="en-US"/>
          </w:rPr>
          <w:t>, including above listed enhancements for MTC,</w:t>
        </w:r>
      </w:ins>
      <w:r w:rsidRPr="00D77C3D">
        <w:rPr>
          <w:rFonts w:eastAsia="Batang"/>
          <w:lang w:val="en-US"/>
        </w:rPr>
        <w:t xml:space="preserve"> of the relevant 3GPP wireless standards are given in the table below.</w:t>
      </w:r>
    </w:p>
    <w:p w14:paraId="7BABE5D5" w14:textId="77777777" w:rsidR="00B42E93" w:rsidRDefault="00B42E93" w:rsidP="005028B8">
      <w:pPr>
        <w:pStyle w:val="TableNo"/>
        <w:rPr>
          <w:lang w:val="en-US"/>
        </w:rPr>
        <w:sectPr w:rsidR="00B42E93" w:rsidSect="00D02712">
          <w:headerReference w:type="default" r:id="rId13"/>
          <w:footerReference w:type="default" r:id="rId14"/>
          <w:footerReference w:type="first" r:id="rId15"/>
          <w:pgSz w:w="11907" w:h="16834"/>
          <w:pgMar w:top="1418" w:right="1134" w:bottom="1418" w:left="1134" w:header="720" w:footer="720" w:gutter="0"/>
          <w:paperSrc w:first="15" w:other="15"/>
          <w:cols w:space="720"/>
          <w:titlePg/>
        </w:sectPr>
      </w:pPr>
    </w:p>
    <w:p w14:paraId="0C9D1BE9" w14:textId="77777777" w:rsidR="005028B8" w:rsidRPr="00D77C3D" w:rsidRDefault="005028B8" w:rsidP="005028B8">
      <w:pPr>
        <w:pStyle w:val="TableNo"/>
        <w:rPr>
          <w:lang w:val="en-US"/>
        </w:rPr>
      </w:pPr>
      <w:r w:rsidRPr="00D77C3D">
        <w:rPr>
          <w:lang w:val="en-US"/>
        </w:rPr>
        <w:lastRenderedPageBreak/>
        <w:t>TABLE A1.7</w:t>
      </w:r>
    </w:p>
    <w:p w14:paraId="0244731E" w14:textId="77777777" w:rsidR="005028B8" w:rsidRDefault="005028B8" w:rsidP="005028B8">
      <w:pPr>
        <w:pStyle w:val="Tabletitle"/>
        <w:rPr>
          <w:lang w:val="en-US"/>
        </w:rPr>
      </w:pPr>
      <w:r w:rsidRPr="00D77C3D">
        <w:rPr>
          <w:lang w:val="en-US"/>
        </w:rPr>
        <w:t>Technical and operating features of 3GPP Technologies</w:t>
      </w:r>
    </w:p>
    <w:tbl>
      <w:tblPr>
        <w:tblW w:w="14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2" w:author="REL13" w:date="2016-02-26T22:34:00Z">
          <w:tblPr>
            <w:tblW w:w="16648" w:type="dxa"/>
            <w:tblLayout w:type="fixed"/>
            <w:tblLook w:val="04A0" w:firstRow="1" w:lastRow="0" w:firstColumn="1" w:lastColumn="0" w:noHBand="0" w:noVBand="1"/>
          </w:tblPr>
        </w:tblPrChange>
      </w:tblPr>
      <w:tblGrid>
        <w:gridCol w:w="1689"/>
        <w:gridCol w:w="1850"/>
        <w:gridCol w:w="1608"/>
        <w:gridCol w:w="1511"/>
        <w:gridCol w:w="1559"/>
        <w:gridCol w:w="1559"/>
        <w:gridCol w:w="1592"/>
        <w:gridCol w:w="1760"/>
        <w:gridCol w:w="1760"/>
        <w:tblGridChange w:id="163">
          <w:tblGrid>
            <w:gridCol w:w="1689"/>
            <w:gridCol w:w="129"/>
            <w:gridCol w:w="1657"/>
            <w:gridCol w:w="64"/>
            <w:gridCol w:w="1530"/>
            <w:gridCol w:w="78"/>
            <w:gridCol w:w="1435"/>
            <w:gridCol w:w="76"/>
            <w:gridCol w:w="1437"/>
            <w:gridCol w:w="122"/>
            <w:gridCol w:w="1391"/>
            <w:gridCol w:w="168"/>
            <w:gridCol w:w="1592"/>
            <w:gridCol w:w="1760"/>
            <w:gridCol w:w="1760"/>
          </w:tblGrid>
        </w:tblGridChange>
      </w:tblGrid>
      <w:tr w:rsidR="00B42E93" w:rsidRPr="00583635" w14:paraId="7588A96F" w14:textId="77777777" w:rsidTr="002E7E04">
        <w:trPr>
          <w:cantSplit/>
          <w:tblHeader/>
          <w:trPrChange w:id="164" w:author="REL13" w:date="2016-02-26T22:34:00Z">
            <w:trPr>
              <w:cantSplit/>
              <w:tblHeader/>
            </w:trPr>
          </w:trPrChange>
        </w:trPr>
        <w:tc>
          <w:tcPr>
            <w:tcW w:w="1689" w:type="dxa"/>
            <w:noWrap/>
            <w:hideMark/>
            <w:tcPrChange w:id="165" w:author="REL13" w:date="2016-02-26T22:34:00Z">
              <w:tcPr>
                <w:tcW w:w="1818" w:type="dxa"/>
                <w:gridSpan w:val="2"/>
                <w:noWrap/>
                <w:hideMark/>
              </w:tcPr>
            </w:tcPrChange>
          </w:tcPr>
          <w:p w14:paraId="17010597" w14:textId="77777777" w:rsidR="00B42E93" w:rsidRPr="00583635" w:rsidRDefault="00B42E93" w:rsidP="00B42E93">
            <w:pPr>
              <w:pStyle w:val="Tablehead"/>
              <w:rPr>
                <w:rFonts w:eastAsia="Batang" w:hint="eastAsia"/>
              </w:rPr>
            </w:pPr>
            <w:r w:rsidRPr="00583635">
              <w:rPr>
                <w:rFonts w:eastAsia="Batang"/>
              </w:rPr>
              <w:t>Functionality</w:t>
            </w:r>
            <w:r w:rsidRPr="00583635">
              <w:rPr>
                <w:rFonts w:eastAsia="Batang"/>
              </w:rPr>
              <w:br/>
              <w:t>Characteristic</w:t>
            </w:r>
          </w:p>
        </w:tc>
        <w:tc>
          <w:tcPr>
            <w:tcW w:w="1850" w:type="dxa"/>
            <w:hideMark/>
            <w:tcPrChange w:id="166" w:author="REL13" w:date="2016-02-26T22:34:00Z">
              <w:tcPr>
                <w:tcW w:w="1657" w:type="dxa"/>
                <w:hideMark/>
              </w:tcPr>
            </w:tcPrChange>
          </w:tcPr>
          <w:p w14:paraId="1D403479" w14:textId="77777777" w:rsidR="00B42E93" w:rsidRPr="00583635" w:rsidRDefault="00B42E93" w:rsidP="00B42E93">
            <w:pPr>
              <w:pStyle w:val="Tablehead"/>
              <w:rPr>
                <w:rFonts w:eastAsia="Batang" w:hint="eastAsia"/>
              </w:rPr>
            </w:pPr>
            <w:r w:rsidRPr="00583635">
              <w:rPr>
                <w:rFonts w:eastAsia="Batang"/>
              </w:rPr>
              <w:t>Measurement Unit</w:t>
            </w:r>
          </w:p>
        </w:tc>
        <w:tc>
          <w:tcPr>
            <w:tcW w:w="1608" w:type="dxa"/>
            <w:noWrap/>
            <w:hideMark/>
            <w:tcPrChange w:id="167" w:author="REL13" w:date="2016-02-26T22:34:00Z">
              <w:tcPr>
                <w:tcW w:w="1594" w:type="dxa"/>
                <w:gridSpan w:val="2"/>
                <w:noWrap/>
                <w:hideMark/>
              </w:tcPr>
            </w:tcPrChange>
          </w:tcPr>
          <w:p w14:paraId="4329BC6E" w14:textId="77777777" w:rsidR="00B42E93" w:rsidRPr="00583635" w:rsidRDefault="00B42E93" w:rsidP="00B42E93">
            <w:pPr>
              <w:pStyle w:val="Tablehead"/>
              <w:rPr>
                <w:rFonts w:eastAsia="Batang" w:hint="eastAsia"/>
              </w:rPr>
            </w:pPr>
            <w:r w:rsidRPr="00583635">
              <w:rPr>
                <w:rFonts w:eastAsia="Batang"/>
              </w:rPr>
              <w:t>GSM/EDGE</w:t>
            </w:r>
          </w:p>
        </w:tc>
        <w:tc>
          <w:tcPr>
            <w:tcW w:w="1511" w:type="dxa"/>
            <w:tcPrChange w:id="168" w:author="REL13" w:date="2016-02-26T22:34:00Z">
              <w:tcPr>
                <w:tcW w:w="1513" w:type="dxa"/>
                <w:gridSpan w:val="2"/>
              </w:tcPr>
            </w:tcPrChange>
          </w:tcPr>
          <w:p w14:paraId="332EA3D3" w14:textId="77777777" w:rsidR="00B42E93" w:rsidRPr="00583635" w:rsidRDefault="00B42E93" w:rsidP="00B42E93">
            <w:pPr>
              <w:pStyle w:val="Tablehead"/>
              <w:rPr>
                <w:rFonts w:eastAsia="Batang" w:hint="eastAsia"/>
              </w:rPr>
            </w:pPr>
            <w:ins w:id="169" w:author="REL13" w:date="2016-02-26T22:33:00Z">
              <w:r>
                <w:rPr>
                  <w:rFonts w:eastAsia="Batang"/>
                </w:rPr>
                <w:t>EC-GSM-</w:t>
              </w:r>
              <w:proofErr w:type="spellStart"/>
              <w:r>
                <w:rPr>
                  <w:rFonts w:eastAsia="Batang"/>
                </w:rPr>
                <w:t>IoT</w:t>
              </w:r>
            </w:ins>
            <w:proofErr w:type="spellEnd"/>
          </w:p>
        </w:tc>
        <w:tc>
          <w:tcPr>
            <w:tcW w:w="1559" w:type="dxa"/>
            <w:hideMark/>
            <w:tcPrChange w:id="170" w:author="REL13" w:date="2016-02-26T22:34:00Z">
              <w:tcPr>
                <w:tcW w:w="1513" w:type="dxa"/>
                <w:gridSpan w:val="2"/>
                <w:hideMark/>
              </w:tcPr>
            </w:tcPrChange>
          </w:tcPr>
          <w:p w14:paraId="1F4FA3A8" w14:textId="77777777" w:rsidR="00B42E93" w:rsidRPr="00583635" w:rsidRDefault="00B42E93" w:rsidP="00B42E93">
            <w:pPr>
              <w:pStyle w:val="Tablehead"/>
              <w:rPr>
                <w:rFonts w:eastAsia="Batang" w:hint="eastAsia"/>
              </w:rPr>
            </w:pPr>
            <w:r w:rsidRPr="00583635">
              <w:rPr>
                <w:rFonts w:eastAsia="Batang"/>
              </w:rPr>
              <w:t>UMTS</w:t>
            </w:r>
          </w:p>
        </w:tc>
        <w:tc>
          <w:tcPr>
            <w:tcW w:w="1559" w:type="dxa"/>
            <w:noWrap/>
            <w:hideMark/>
            <w:tcPrChange w:id="171" w:author="REL13" w:date="2016-02-26T22:34:00Z">
              <w:tcPr>
                <w:tcW w:w="1513" w:type="dxa"/>
                <w:gridSpan w:val="2"/>
                <w:noWrap/>
                <w:hideMark/>
              </w:tcPr>
            </w:tcPrChange>
          </w:tcPr>
          <w:p w14:paraId="4D461AE1" w14:textId="77777777" w:rsidR="00B42E93" w:rsidRPr="00583635" w:rsidRDefault="00B42E93" w:rsidP="00B42E93">
            <w:pPr>
              <w:pStyle w:val="Tablehead"/>
              <w:rPr>
                <w:rFonts w:eastAsia="Batang" w:hint="eastAsia"/>
              </w:rPr>
            </w:pPr>
            <w:r w:rsidRPr="00583635">
              <w:rPr>
                <w:rFonts w:eastAsia="Batang"/>
              </w:rPr>
              <w:t>HSPA+</w:t>
            </w:r>
          </w:p>
        </w:tc>
        <w:tc>
          <w:tcPr>
            <w:tcW w:w="1592" w:type="dxa"/>
            <w:hideMark/>
            <w:tcPrChange w:id="172" w:author="REL13" w:date="2016-02-26T22:34:00Z">
              <w:tcPr>
                <w:tcW w:w="1760" w:type="dxa"/>
                <w:gridSpan w:val="2"/>
                <w:hideMark/>
              </w:tcPr>
            </w:tcPrChange>
          </w:tcPr>
          <w:p w14:paraId="15820215" w14:textId="77777777" w:rsidR="00B42E93" w:rsidRPr="00583635" w:rsidRDefault="00B42E93" w:rsidP="00B42E93">
            <w:pPr>
              <w:pStyle w:val="Tablehead"/>
              <w:rPr>
                <w:rFonts w:eastAsia="Batang" w:hint="eastAsia"/>
              </w:rPr>
            </w:pPr>
            <w:r w:rsidRPr="00583635">
              <w:rPr>
                <w:rFonts w:eastAsia="Batang"/>
              </w:rPr>
              <w:t>LTE</w:t>
            </w:r>
            <w:ins w:id="173" w:author="REL13" w:date="2016-02-26T22:35:00Z">
              <w:r>
                <w:rPr>
                  <w:rFonts w:eastAsia="Batang"/>
                </w:rPr>
                <w:t xml:space="preserve"> Advanced Pro</w:t>
              </w:r>
            </w:ins>
          </w:p>
        </w:tc>
        <w:tc>
          <w:tcPr>
            <w:tcW w:w="1760" w:type="dxa"/>
            <w:tcPrChange w:id="174" w:author="REL13" w:date="2016-02-26T22:34:00Z">
              <w:tcPr>
                <w:tcW w:w="1760" w:type="dxa"/>
              </w:tcPr>
            </w:tcPrChange>
          </w:tcPr>
          <w:p w14:paraId="37969906" w14:textId="77777777" w:rsidR="00B42E93" w:rsidRPr="00583635" w:rsidRDefault="00B42E93" w:rsidP="003830E7">
            <w:pPr>
              <w:pStyle w:val="Tablehead"/>
              <w:rPr>
                <w:rFonts w:eastAsia="Batang" w:hint="eastAsia"/>
              </w:rPr>
            </w:pPr>
            <w:proofErr w:type="spellStart"/>
            <w:ins w:id="175" w:author="REL13" w:date="2016-02-26T22:34:00Z">
              <w:r w:rsidRPr="00395D74">
                <w:rPr>
                  <w:rFonts w:eastAsia="Batang" w:hint="eastAsia"/>
                </w:rPr>
                <w:t>eMTC</w:t>
              </w:r>
            </w:ins>
            <w:proofErr w:type="spellEnd"/>
          </w:p>
        </w:tc>
        <w:tc>
          <w:tcPr>
            <w:tcW w:w="1760" w:type="dxa"/>
            <w:tcPrChange w:id="176" w:author="REL13" w:date="2016-02-26T22:34:00Z">
              <w:tcPr>
                <w:tcW w:w="1760" w:type="dxa"/>
              </w:tcPr>
            </w:tcPrChange>
          </w:tcPr>
          <w:p w14:paraId="27795A44" w14:textId="77777777" w:rsidR="00B42E93" w:rsidRPr="00583635" w:rsidRDefault="00B42E93" w:rsidP="004C2927">
            <w:pPr>
              <w:pStyle w:val="Tablehead"/>
              <w:rPr>
                <w:rFonts w:eastAsia="Batang" w:hint="eastAsia"/>
              </w:rPr>
            </w:pPr>
            <w:ins w:id="177" w:author="REL13" w:date="2016-02-26T22:34:00Z">
              <w:r w:rsidRPr="00395D74">
                <w:rPr>
                  <w:rFonts w:eastAsia="Batang" w:hint="eastAsia"/>
                </w:rPr>
                <w:t>NB</w:t>
              </w:r>
            </w:ins>
            <w:ins w:id="178" w:author="REL13r1" w:date="2016-03-01T09:19:00Z">
              <w:r>
                <w:rPr>
                  <w:rFonts w:eastAsia="Batang"/>
                </w:rPr>
                <w:t>-</w:t>
              </w:r>
            </w:ins>
            <w:proofErr w:type="spellStart"/>
            <w:ins w:id="179" w:author="REL13" w:date="2016-02-26T22:34:00Z">
              <w:r w:rsidRPr="00395D74">
                <w:rPr>
                  <w:rFonts w:eastAsia="Batang" w:hint="eastAsia"/>
                </w:rPr>
                <w:t>IoT</w:t>
              </w:r>
            </w:ins>
            <w:proofErr w:type="spellEnd"/>
          </w:p>
        </w:tc>
      </w:tr>
      <w:tr w:rsidR="00B42E93" w:rsidRPr="0017299B" w14:paraId="3BBC1E49" w14:textId="77777777" w:rsidTr="002E7E04">
        <w:trPr>
          <w:cantSplit/>
          <w:trPrChange w:id="180" w:author="REL13" w:date="2016-02-26T22:34:00Z">
            <w:trPr>
              <w:cantSplit/>
            </w:trPr>
          </w:trPrChange>
        </w:trPr>
        <w:tc>
          <w:tcPr>
            <w:tcW w:w="1689" w:type="dxa"/>
            <w:noWrap/>
            <w:hideMark/>
            <w:tcPrChange w:id="181" w:author="REL13" w:date="2016-02-26T22:34:00Z">
              <w:tcPr>
                <w:tcW w:w="1818" w:type="dxa"/>
                <w:gridSpan w:val="2"/>
                <w:noWrap/>
                <w:hideMark/>
              </w:tcPr>
            </w:tcPrChange>
          </w:tcPr>
          <w:p w14:paraId="16D8F326" w14:textId="77777777" w:rsidR="00B42E93" w:rsidRPr="0017299B" w:rsidRDefault="00B42E93" w:rsidP="00B42E93">
            <w:pPr>
              <w:pStyle w:val="Tabletext"/>
              <w:rPr>
                <w:rFonts w:eastAsia="Batang"/>
                <w:lang w:val="en-US" w:eastAsia="ko-KR"/>
              </w:rPr>
            </w:pPr>
            <w:r w:rsidRPr="0017299B">
              <w:rPr>
                <w:rFonts w:eastAsia="Batang"/>
                <w:lang w:val="en-US" w:eastAsia="ko-KR"/>
              </w:rPr>
              <w:t>Ability to reliably establish an appropriate device link</w:t>
            </w:r>
          </w:p>
        </w:tc>
        <w:tc>
          <w:tcPr>
            <w:tcW w:w="1850" w:type="dxa"/>
            <w:hideMark/>
            <w:tcPrChange w:id="182" w:author="REL13" w:date="2016-02-26T22:34:00Z">
              <w:tcPr>
                <w:tcW w:w="1657" w:type="dxa"/>
                <w:hideMark/>
              </w:tcPr>
            </w:tcPrChange>
          </w:tcPr>
          <w:p w14:paraId="1BF4BAF8" w14:textId="77777777" w:rsidR="00B42E93" w:rsidRPr="0017299B" w:rsidRDefault="00B42E93" w:rsidP="00B42E93">
            <w:pPr>
              <w:pStyle w:val="Tabletext"/>
              <w:rPr>
                <w:rFonts w:eastAsia="Batang"/>
                <w:lang w:val="en-US" w:eastAsia="ko-KR"/>
              </w:rPr>
            </w:pPr>
            <w:r w:rsidRPr="0017299B">
              <w:rPr>
                <w:rFonts w:eastAsia="Batang"/>
                <w:lang w:val="en-US" w:eastAsia="ko-KR"/>
              </w:rPr>
              <w:t>% of time</w:t>
            </w:r>
          </w:p>
        </w:tc>
        <w:tc>
          <w:tcPr>
            <w:tcW w:w="1608" w:type="dxa"/>
            <w:hideMark/>
            <w:tcPrChange w:id="183" w:author="REL13" w:date="2016-02-26T22:34:00Z">
              <w:tcPr>
                <w:tcW w:w="1594" w:type="dxa"/>
                <w:gridSpan w:val="2"/>
                <w:hideMark/>
              </w:tcPr>
            </w:tcPrChange>
          </w:tcPr>
          <w:p w14:paraId="16B57E7C" w14:textId="77777777"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&gt; 99%)</w:t>
            </w:r>
          </w:p>
        </w:tc>
        <w:tc>
          <w:tcPr>
            <w:tcW w:w="1511" w:type="dxa"/>
            <w:tcPrChange w:id="184" w:author="REL13" w:date="2016-02-26T22:34:00Z">
              <w:tcPr>
                <w:tcW w:w="1513" w:type="dxa"/>
                <w:gridSpan w:val="2"/>
              </w:tcPr>
            </w:tcPrChange>
          </w:tcPr>
          <w:p w14:paraId="4BC20BFA" w14:textId="77777777" w:rsidR="00B42E93" w:rsidRPr="0017299B" w:rsidRDefault="00B42E93" w:rsidP="00B42E93">
            <w:pPr>
              <w:pStyle w:val="Tabletext"/>
              <w:rPr>
                <w:rFonts w:eastAsia="Batang"/>
                <w:lang w:val="en-US" w:eastAsia="ko-KR"/>
              </w:rPr>
            </w:pPr>
            <w:ins w:id="185" w:author="REL13" w:date="2016-02-26T22:33:00Z">
              <w:r w:rsidRPr="0017299B">
                <w:rPr>
                  <w:rFonts w:eastAsia="Batang"/>
                  <w:lang w:val="en-US" w:eastAsia="ko-KR"/>
                </w:rPr>
                <w:t>Depends on deployment (typical &gt; 99%)</w:t>
              </w:r>
            </w:ins>
          </w:p>
        </w:tc>
        <w:tc>
          <w:tcPr>
            <w:tcW w:w="1559" w:type="dxa"/>
            <w:hideMark/>
            <w:tcPrChange w:id="186" w:author="REL13" w:date="2016-02-26T22:34:00Z">
              <w:tcPr>
                <w:tcW w:w="1513" w:type="dxa"/>
                <w:gridSpan w:val="2"/>
                <w:hideMark/>
              </w:tcPr>
            </w:tcPrChange>
          </w:tcPr>
          <w:p w14:paraId="6E5240BF" w14:textId="77777777"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&gt; 99%)</w:t>
            </w:r>
          </w:p>
        </w:tc>
        <w:tc>
          <w:tcPr>
            <w:tcW w:w="1559" w:type="dxa"/>
            <w:hideMark/>
            <w:tcPrChange w:id="187" w:author="REL13" w:date="2016-02-26T22:34:00Z">
              <w:tcPr>
                <w:tcW w:w="1513" w:type="dxa"/>
                <w:gridSpan w:val="2"/>
                <w:hideMark/>
              </w:tcPr>
            </w:tcPrChange>
          </w:tcPr>
          <w:p w14:paraId="648AD1CD" w14:textId="77777777"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&gt; 99%)</w:t>
            </w:r>
          </w:p>
        </w:tc>
        <w:tc>
          <w:tcPr>
            <w:tcW w:w="1592" w:type="dxa"/>
            <w:hideMark/>
            <w:tcPrChange w:id="188" w:author="REL13" w:date="2016-02-26T22:34:00Z">
              <w:tcPr>
                <w:tcW w:w="1760" w:type="dxa"/>
                <w:gridSpan w:val="2"/>
                <w:hideMark/>
              </w:tcPr>
            </w:tcPrChange>
          </w:tcPr>
          <w:p w14:paraId="3C9F8D66" w14:textId="77777777"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&gt; 99%)</w:t>
            </w:r>
          </w:p>
        </w:tc>
        <w:tc>
          <w:tcPr>
            <w:tcW w:w="1760" w:type="dxa"/>
            <w:tcPrChange w:id="189" w:author="REL13" w:date="2016-02-26T22:34:00Z">
              <w:tcPr>
                <w:tcW w:w="1760" w:type="dxa"/>
              </w:tcPr>
            </w:tcPrChange>
          </w:tcPr>
          <w:p w14:paraId="5000596C" w14:textId="77777777" w:rsidR="00B42E93" w:rsidRPr="0017299B" w:rsidRDefault="00B42E93" w:rsidP="00B42E93">
            <w:pPr>
              <w:pStyle w:val="Tabletext"/>
              <w:rPr>
                <w:rFonts w:eastAsia="Batang"/>
                <w:lang w:val="en-US" w:eastAsia="ko-KR"/>
              </w:rPr>
            </w:pPr>
            <w:ins w:id="190" w:author="REL13" w:date="2016-02-26T22:34:00Z">
              <w:r w:rsidRPr="00395D74">
                <w:rPr>
                  <w:rFonts w:eastAsia="Batang"/>
                  <w:lang w:val="en-US" w:eastAsia="ko-KR"/>
                </w:rPr>
                <w:t>Depends on deployment (typical &gt; 99%)</w:t>
              </w:r>
            </w:ins>
          </w:p>
        </w:tc>
        <w:tc>
          <w:tcPr>
            <w:tcW w:w="1760" w:type="dxa"/>
            <w:tcPrChange w:id="191" w:author="REL13" w:date="2016-02-26T22:34:00Z">
              <w:tcPr>
                <w:tcW w:w="1760" w:type="dxa"/>
              </w:tcPr>
            </w:tcPrChange>
          </w:tcPr>
          <w:p w14:paraId="38735622" w14:textId="77777777" w:rsidR="00B42E93" w:rsidRPr="0017299B" w:rsidRDefault="00B42E93" w:rsidP="00B42E93">
            <w:pPr>
              <w:pStyle w:val="Tabletext"/>
              <w:rPr>
                <w:rFonts w:eastAsia="Batang"/>
                <w:lang w:val="en-US" w:eastAsia="ko-KR"/>
              </w:rPr>
            </w:pPr>
            <w:ins w:id="192" w:author="REL13" w:date="2016-02-26T22:34:00Z">
              <w:r w:rsidRPr="00395D74">
                <w:rPr>
                  <w:rFonts w:eastAsia="Batang"/>
                  <w:lang w:val="en-US" w:eastAsia="ko-KR"/>
                </w:rPr>
                <w:t>Depends on deployment (typical &gt; 99%)</w:t>
              </w:r>
            </w:ins>
          </w:p>
        </w:tc>
      </w:tr>
      <w:tr w:rsidR="00B42E93" w:rsidRPr="0017299B" w14:paraId="105219E0" w14:textId="77777777" w:rsidTr="002E7E04">
        <w:trPr>
          <w:cantSplit/>
          <w:trPrChange w:id="193" w:author="REL13" w:date="2016-02-26T22:34:00Z">
            <w:trPr>
              <w:cantSplit/>
            </w:trPr>
          </w:trPrChange>
        </w:trPr>
        <w:tc>
          <w:tcPr>
            <w:tcW w:w="1689" w:type="dxa"/>
            <w:noWrap/>
            <w:hideMark/>
            <w:tcPrChange w:id="194" w:author="REL13" w:date="2016-02-26T22:34:00Z">
              <w:tcPr>
                <w:tcW w:w="1818" w:type="dxa"/>
                <w:gridSpan w:val="2"/>
                <w:noWrap/>
                <w:hideMark/>
              </w:tcPr>
            </w:tcPrChange>
          </w:tcPr>
          <w:p w14:paraId="3AE29862" w14:textId="77777777" w:rsidR="00B42E93" w:rsidRPr="0017299B" w:rsidRDefault="00B42E93" w:rsidP="00B42E93">
            <w:pPr>
              <w:pStyle w:val="Tabletext"/>
              <w:rPr>
                <w:rFonts w:eastAsia="Batang"/>
                <w:lang w:val="en-US" w:eastAsia="ko-KR"/>
              </w:rPr>
            </w:pPr>
            <w:r w:rsidRPr="0017299B">
              <w:rPr>
                <w:rFonts w:eastAsia="Batang"/>
                <w:lang w:val="en-US" w:eastAsia="ko-KR"/>
              </w:rPr>
              <w:t>Ability to maintain an appropriate connection</w:t>
            </w:r>
          </w:p>
        </w:tc>
        <w:tc>
          <w:tcPr>
            <w:tcW w:w="1850" w:type="dxa"/>
            <w:hideMark/>
            <w:tcPrChange w:id="195" w:author="REL13" w:date="2016-02-26T22:34:00Z">
              <w:tcPr>
                <w:tcW w:w="1657" w:type="dxa"/>
                <w:hideMark/>
              </w:tcPr>
            </w:tcPrChange>
          </w:tcPr>
          <w:p w14:paraId="21FCB47B" w14:textId="77777777" w:rsidR="00B42E93" w:rsidRPr="0017299B" w:rsidRDefault="00B42E93" w:rsidP="00B42E93">
            <w:pPr>
              <w:pStyle w:val="Tabletext"/>
              <w:rPr>
                <w:rFonts w:eastAsia="Batang"/>
                <w:lang w:val="en-US" w:eastAsia="ko-KR"/>
              </w:rPr>
            </w:pPr>
            <w:r w:rsidRPr="0017299B">
              <w:rPr>
                <w:rFonts w:eastAsia="Batang"/>
                <w:lang w:val="en-US" w:eastAsia="ko-KR"/>
              </w:rPr>
              <w:t>failure rate per 1000 sessions</w:t>
            </w:r>
          </w:p>
        </w:tc>
        <w:tc>
          <w:tcPr>
            <w:tcW w:w="1608" w:type="dxa"/>
            <w:hideMark/>
            <w:tcPrChange w:id="196" w:author="REL13" w:date="2016-02-26T22:34:00Z">
              <w:tcPr>
                <w:tcW w:w="1594" w:type="dxa"/>
                <w:gridSpan w:val="2"/>
                <w:hideMark/>
              </w:tcPr>
            </w:tcPrChange>
          </w:tcPr>
          <w:p w14:paraId="76A49418" w14:textId="77777777"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&lt; 1%)</w:t>
            </w:r>
          </w:p>
        </w:tc>
        <w:tc>
          <w:tcPr>
            <w:tcW w:w="1511" w:type="dxa"/>
            <w:tcPrChange w:id="197" w:author="REL13" w:date="2016-02-26T22:34:00Z">
              <w:tcPr>
                <w:tcW w:w="1513" w:type="dxa"/>
                <w:gridSpan w:val="2"/>
              </w:tcPr>
            </w:tcPrChange>
          </w:tcPr>
          <w:p w14:paraId="22D24C84" w14:textId="77777777" w:rsidR="00B42E93" w:rsidRPr="0017299B" w:rsidRDefault="00B42E93" w:rsidP="00B42E93">
            <w:pPr>
              <w:pStyle w:val="Tabletext"/>
              <w:rPr>
                <w:rFonts w:eastAsia="Batang"/>
                <w:lang w:val="en-US" w:eastAsia="ko-KR"/>
              </w:rPr>
            </w:pPr>
            <w:ins w:id="198" w:author="REL13" w:date="2016-02-26T22:33:00Z">
              <w:r w:rsidRPr="0017299B">
                <w:rPr>
                  <w:rFonts w:eastAsia="Batang"/>
                  <w:lang w:val="en-US" w:eastAsia="ko-KR"/>
                </w:rPr>
                <w:t>Depends on deployment (typical &lt; 1%)</w:t>
              </w:r>
            </w:ins>
          </w:p>
        </w:tc>
        <w:tc>
          <w:tcPr>
            <w:tcW w:w="1559" w:type="dxa"/>
            <w:hideMark/>
            <w:tcPrChange w:id="199" w:author="REL13" w:date="2016-02-26T22:34:00Z">
              <w:tcPr>
                <w:tcW w:w="1513" w:type="dxa"/>
                <w:gridSpan w:val="2"/>
                <w:hideMark/>
              </w:tcPr>
            </w:tcPrChange>
          </w:tcPr>
          <w:p w14:paraId="78CE17BA" w14:textId="77777777"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&lt; 1%)</w:t>
            </w:r>
          </w:p>
        </w:tc>
        <w:tc>
          <w:tcPr>
            <w:tcW w:w="1559" w:type="dxa"/>
            <w:hideMark/>
            <w:tcPrChange w:id="200" w:author="REL13" w:date="2016-02-26T22:34:00Z">
              <w:tcPr>
                <w:tcW w:w="1513" w:type="dxa"/>
                <w:gridSpan w:val="2"/>
                <w:hideMark/>
              </w:tcPr>
            </w:tcPrChange>
          </w:tcPr>
          <w:p w14:paraId="1571281E" w14:textId="77777777"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&lt; 1%)</w:t>
            </w:r>
          </w:p>
        </w:tc>
        <w:tc>
          <w:tcPr>
            <w:tcW w:w="1592" w:type="dxa"/>
            <w:hideMark/>
            <w:tcPrChange w:id="201" w:author="REL13" w:date="2016-02-26T22:34:00Z">
              <w:tcPr>
                <w:tcW w:w="1760" w:type="dxa"/>
                <w:gridSpan w:val="2"/>
                <w:hideMark/>
              </w:tcPr>
            </w:tcPrChange>
          </w:tcPr>
          <w:p w14:paraId="311CCFF4" w14:textId="77777777"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&lt; 1%)</w:t>
            </w:r>
          </w:p>
        </w:tc>
        <w:tc>
          <w:tcPr>
            <w:tcW w:w="1760" w:type="dxa"/>
            <w:tcPrChange w:id="202" w:author="REL13" w:date="2016-02-26T22:34:00Z">
              <w:tcPr>
                <w:tcW w:w="1760" w:type="dxa"/>
              </w:tcPr>
            </w:tcPrChange>
          </w:tcPr>
          <w:p w14:paraId="3962A14D" w14:textId="77777777" w:rsidR="00B42E93" w:rsidRPr="0017299B" w:rsidRDefault="00B42E93" w:rsidP="00B42E93">
            <w:pPr>
              <w:pStyle w:val="Tabletext"/>
              <w:rPr>
                <w:rFonts w:eastAsia="Batang"/>
                <w:lang w:val="en-US" w:eastAsia="ko-KR"/>
              </w:rPr>
            </w:pPr>
            <w:ins w:id="203" w:author="REL13" w:date="2016-02-26T22:34:00Z">
              <w:r w:rsidRPr="00395D74">
                <w:rPr>
                  <w:rFonts w:eastAsia="Batang"/>
                  <w:lang w:val="en-US" w:eastAsia="ko-KR"/>
                </w:rPr>
                <w:t>Depends on deployment (typical &lt; 1%)</w:t>
              </w:r>
            </w:ins>
          </w:p>
        </w:tc>
        <w:tc>
          <w:tcPr>
            <w:tcW w:w="1760" w:type="dxa"/>
            <w:tcPrChange w:id="204" w:author="REL13" w:date="2016-02-26T22:34:00Z">
              <w:tcPr>
                <w:tcW w:w="1760" w:type="dxa"/>
              </w:tcPr>
            </w:tcPrChange>
          </w:tcPr>
          <w:p w14:paraId="17D2E2C3" w14:textId="77777777" w:rsidR="00B42E93" w:rsidRPr="0017299B" w:rsidRDefault="00B42E93" w:rsidP="004C2927">
            <w:pPr>
              <w:pStyle w:val="Tabletext"/>
              <w:rPr>
                <w:rFonts w:eastAsia="Batang"/>
                <w:lang w:val="en-US" w:eastAsia="ko-KR"/>
              </w:rPr>
            </w:pPr>
            <w:ins w:id="205" w:author="REL13" w:date="2016-02-26T22:34:00Z">
              <w:r w:rsidRPr="00395D74">
                <w:rPr>
                  <w:rFonts w:eastAsia="Batang"/>
                  <w:lang w:val="en-US" w:eastAsia="ko-KR"/>
                </w:rPr>
                <w:t xml:space="preserve">Depends on deployment (typical </w:t>
              </w:r>
            </w:ins>
            <w:ins w:id="206" w:author="REL13r1" w:date="2016-02-29T14:49:00Z">
              <w:r>
                <w:rPr>
                  <w:rFonts w:eastAsia="Batang"/>
                  <w:lang w:val="en-US" w:eastAsia="ko-KR"/>
                </w:rPr>
                <w:t>&lt; 1</w:t>
              </w:r>
            </w:ins>
            <w:ins w:id="207" w:author="REL13" w:date="2016-02-26T22:34:00Z">
              <w:r w:rsidRPr="00395D74">
                <w:rPr>
                  <w:rFonts w:eastAsia="Batang"/>
                  <w:lang w:val="en-US" w:eastAsia="ko-KR"/>
                </w:rPr>
                <w:t>%)</w:t>
              </w:r>
            </w:ins>
          </w:p>
        </w:tc>
      </w:tr>
      <w:tr w:rsidR="00B42E93" w:rsidRPr="0017299B" w14:paraId="03CD43D2" w14:textId="77777777" w:rsidTr="002E7E04">
        <w:trPr>
          <w:cantSplit/>
          <w:trPrChange w:id="208" w:author="REL13" w:date="2016-02-26T22:34:00Z">
            <w:trPr>
              <w:cantSplit/>
            </w:trPr>
          </w:trPrChange>
        </w:trPr>
        <w:tc>
          <w:tcPr>
            <w:tcW w:w="1689" w:type="dxa"/>
            <w:noWrap/>
            <w:hideMark/>
            <w:tcPrChange w:id="209" w:author="REL13" w:date="2016-02-26T22:34:00Z">
              <w:tcPr>
                <w:tcW w:w="1818" w:type="dxa"/>
                <w:gridSpan w:val="2"/>
                <w:noWrap/>
                <w:hideMark/>
              </w:tcPr>
            </w:tcPrChange>
          </w:tcPr>
          <w:p w14:paraId="38B76158" w14:textId="77777777" w:rsidR="00B42E93" w:rsidRPr="0017299B" w:rsidRDefault="00B42E93" w:rsidP="00B42E93">
            <w:pPr>
              <w:pStyle w:val="Tabletext"/>
              <w:rPr>
                <w:rFonts w:eastAsia="Batang"/>
                <w:lang w:val="en-US" w:eastAsia="ko-KR"/>
              </w:rPr>
            </w:pPr>
            <w:r w:rsidRPr="0017299B">
              <w:rPr>
                <w:rFonts w:eastAsia="Batang"/>
                <w:lang w:val="en-US" w:eastAsia="ko-KR"/>
              </w:rPr>
              <w:t>Voice</w:t>
            </w:r>
          </w:p>
        </w:tc>
        <w:tc>
          <w:tcPr>
            <w:tcW w:w="1850" w:type="dxa"/>
            <w:hideMark/>
            <w:tcPrChange w:id="210" w:author="REL13" w:date="2016-02-26T22:34:00Z">
              <w:tcPr>
                <w:tcW w:w="1657" w:type="dxa"/>
                <w:hideMark/>
              </w:tcPr>
            </w:tcPrChange>
          </w:tcPr>
          <w:p w14:paraId="6E1E44EF" w14:textId="77777777" w:rsidR="00B42E93" w:rsidRPr="0017299B" w:rsidRDefault="00B42E93" w:rsidP="00B42E93">
            <w:pPr>
              <w:pStyle w:val="Tabletext"/>
              <w:rPr>
                <w:rFonts w:eastAsia="Batang"/>
                <w:lang w:val="en-US" w:eastAsia="ko-KR"/>
              </w:rPr>
            </w:pPr>
          </w:p>
        </w:tc>
        <w:tc>
          <w:tcPr>
            <w:tcW w:w="1608" w:type="dxa"/>
            <w:noWrap/>
            <w:hideMark/>
            <w:tcPrChange w:id="211" w:author="REL13" w:date="2016-02-26T22:34:00Z">
              <w:tcPr>
                <w:tcW w:w="1594" w:type="dxa"/>
                <w:gridSpan w:val="2"/>
                <w:noWrap/>
                <w:hideMark/>
              </w:tcPr>
            </w:tcPrChange>
          </w:tcPr>
          <w:p w14:paraId="1A47681B"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212" w:author="REL13" w:date="2016-02-26T22:34:00Z">
              <w:tcPr>
                <w:tcW w:w="1513" w:type="dxa"/>
                <w:gridSpan w:val="2"/>
              </w:tcPr>
            </w:tcPrChange>
          </w:tcPr>
          <w:p w14:paraId="4071A136" w14:textId="77777777" w:rsidR="00B42E93" w:rsidRPr="0017299B" w:rsidRDefault="00B42E93" w:rsidP="00B42E93">
            <w:pPr>
              <w:pStyle w:val="Tabletext"/>
              <w:rPr>
                <w:rFonts w:eastAsia="Batang"/>
                <w:lang w:val="en-US" w:eastAsia="ko-KR"/>
              </w:rPr>
            </w:pPr>
            <w:ins w:id="213" w:author="REL13r5" w:date="2016-06-15T14:50:00Z">
              <w:r>
                <w:rPr>
                  <w:rFonts w:eastAsia="Batang"/>
                  <w:lang w:val="en-US" w:eastAsia="ko-KR"/>
                </w:rPr>
                <w:t>Voice messaging supported</w:t>
              </w:r>
            </w:ins>
          </w:p>
        </w:tc>
        <w:tc>
          <w:tcPr>
            <w:tcW w:w="1559" w:type="dxa"/>
            <w:hideMark/>
            <w:tcPrChange w:id="214" w:author="REL13" w:date="2016-02-26T22:34:00Z">
              <w:tcPr>
                <w:tcW w:w="1513" w:type="dxa"/>
                <w:gridSpan w:val="2"/>
                <w:hideMark/>
              </w:tcPr>
            </w:tcPrChange>
          </w:tcPr>
          <w:p w14:paraId="62426071"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215" w:author="REL13" w:date="2016-02-26T22:34:00Z">
              <w:tcPr>
                <w:tcW w:w="1513" w:type="dxa"/>
                <w:gridSpan w:val="2"/>
                <w:hideMark/>
              </w:tcPr>
            </w:tcPrChange>
          </w:tcPr>
          <w:p w14:paraId="277AC85D"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216" w:author="REL13" w:date="2016-02-26T22:34:00Z">
              <w:tcPr>
                <w:tcW w:w="1760" w:type="dxa"/>
                <w:gridSpan w:val="2"/>
                <w:hideMark/>
              </w:tcPr>
            </w:tcPrChange>
          </w:tcPr>
          <w:p w14:paraId="2C654E2F"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217" w:author="REL13" w:date="2016-02-26T22:34:00Z">
              <w:tcPr>
                <w:tcW w:w="1760" w:type="dxa"/>
              </w:tcPr>
            </w:tcPrChange>
          </w:tcPr>
          <w:p w14:paraId="457535F8" w14:textId="77777777" w:rsidR="00B42E93" w:rsidRPr="0017299B" w:rsidRDefault="00B42E93" w:rsidP="00B42E93">
            <w:pPr>
              <w:pStyle w:val="Tabletext"/>
              <w:rPr>
                <w:rFonts w:eastAsia="Batang"/>
                <w:lang w:val="en-US" w:eastAsia="ko-KR"/>
              </w:rPr>
            </w:pPr>
            <w:ins w:id="218" w:author="REL13r5" w:date="2016-06-15T12:20:00Z">
              <w:r>
                <w:rPr>
                  <w:rFonts w:eastAsia="Batang"/>
                  <w:lang w:val="en-US" w:eastAsia="ko-KR"/>
                </w:rPr>
                <w:t>Yes (</w:t>
              </w:r>
            </w:ins>
            <w:ins w:id="219" w:author="REL13r5" w:date="2016-06-16T07:28:00Z">
              <w:r>
                <w:rPr>
                  <w:rFonts w:eastAsia="Batang"/>
                  <w:lang w:val="en-US" w:eastAsia="ko-KR"/>
                </w:rPr>
                <w:t>Possibly with reduced coverage.)</w:t>
              </w:r>
            </w:ins>
          </w:p>
        </w:tc>
        <w:tc>
          <w:tcPr>
            <w:tcW w:w="1760" w:type="dxa"/>
            <w:tcPrChange w:id="220" w:author="REL13" w:date="2016-02-26T22:34:00Z">
              <w:tcPr>
                <w:tcW w:w="1760" w:type="dxa"/>
              </w:tcPr>
            </w:tcPrChange>
          </w:tcPr>
          <w:p w14:paraId="3CA43D37" w14:textId="77777777" w:rsidR="00B42E93" w:rsidRPr="0017299B" w:rsidRDefault="00B42E93" w:rsidP="00B42E93">
            <w:pPr>
              <w:pStyle w:val="Tabletext"/>
              <w:rPr>
                <w:rFonts w:eastAsia="Batang"/>
                <w:lang w:val="en-US" w:eastAsia="ko-KR"/>
              </w:rPr>
            </w:pPr>
            <w:ins w:id="221" w:author="REL13r5" w:date="2016-06-15T14:50:00Z">
              <w:r>
                <w:rPr>
                  <w:rFonts w:eastAsia="Batang"/>
                  <w:lang w:val="en-US" w:eastAsia="ko-KR"/>
                </w:rPr>
                <w:t>Voice messaging supported</w:t>
              </w:r>
            </w:ins>
          </w:p>
        </w:tc>
      </w:tr>
      <w:tr w:rsidR="00B42E93" w:rsidRPr="0017299B" w14:paraId="3D50CD7B" w14:textId="77777777" w:rsidTr="002E7E04">
        <w:trPr>
          <w:cantSplit/>
          <w:trPrChange w:id="222" w:author="REL13" w:date="2016-02-26T22:34:00Z">
            <w:trPr>
              <w:cantSplit/>
            </w:trPr>
          </w:trPrChange>
        </w:trPr>
        <w:tc>
          <w:tcPr>
            <w:tcW w:w="1689" w:type="dxa"/>
            <w:noWrap/>
            <w:hideMark/>
            <w:tcPrChange w:id="223" w:author="REL13" w:date="2016-02-26T22:34:00Z">
              <w:tcPr>
                <w:tcW w:w="1818" w:type="dxa"/>
                <w:gridSpan w:val="2"/>
                <w:noWrap/>
                <w:hideMark/>
              </w:tcPr>
            </w:tcPrChange>
          </w:tcPr>
          <w:p w14:paraId="74AF84C9"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Data</w:t>
            </w:r>
          </w:p>
        </w:tc>
        <w:tc>
          <w:tcPr>
            <w:tcW w:w="1850" w:type="dxa"/>
            <w:hideMark/>
            <w:tcPrChange w:id="224" w:author="REL13" w:date="2016-02-26T22:34:00Z">
              <w:tcPr>
                <w:tcW w:w="1657" w:type="dxa"/>
                <w:hideMark/>
              </w:tcPr>
            </w:tcPrChange>
          </w:tcPr>
          <w:p w14:paraId="0C860763"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Max </w:t>
            </w:r>
            <w:ins w:id="225" w:author="REL13r3" w:date="2016-06-10T08:51:00Z">
              <w:r>
                <w:rPr>
                  <w:rFonts w:eastAsia="Batang"/>
                  <w:lang w:val="en-US" w:eastAsia="ko-KR"/>
                </w:rPr>
                <w:t xml:space="preserve">sustainable </w:t>
              </w:r>
            </w:ins>
            <w:r w:rsidRPr="0017299B">
              <w:rPr>
                <w:rFonts w:eastAsia="Batang"/>
                <w:lang w:val="en-US" w:eastAsia="ko-KR"/>
              </w:rPr>
              <w:t xml:space="preserve">user data rate per user in </w:t>
            </w:r>
            <w:proofErr w:type="spellStart"/>
            <w:ins w:id="226" w:author="REL13" w:date="2016-02-26T22:36:00Z">
              <w:r>
                <w:rPr>
                  <w:rFonts w:eastAsia="Batang"/>
                  <w:lang w:val="en-US" w:eastAsia="ko-KR"/>
                </w:rPr>
                <w:t>Gbps</w:t>
              </w:r>
              <w:proofErr w:type="spellEnd"/>
              <w:r>
                <w:rPr>
                  <w:rFonts w:eastAsia="Batang"/>
                  <w:lang w:val="en-US" w:eastAsia="ko-KR"/>
                </w:rPr>
                <w:t>/</w:t>
              </w:r>
            </w:ins>
            <w:r w:rsidRPr="0017299B">
              <w:rPr>
                <w:rFonts w:eastAsia="Batang"/>
                <w:lang w:val="en-US" w:eastAsia="ko-KR"/>
              </w:rPr>
              <w:t>Mbps</w:t>
            </w:r>
            <w:ins w:id="227" w:author="REL13" w:date="2016-02-26T22:36:00Z">
              <w:r>
                <w:rPr>
                  <w:rFonts w:eastAsia="Batang"/>
                  <w:lang w:val="en-US" w:eastAsia="ko-KR"/>
                </w:rPr>
                <w:t>/kbps</w:t>
              </w:r>
            </w:ins>
          </w:p>
        </w:tc>
        <w:tc>
          <w:tcPr>
            <w:tcW w:w="1608" w:type="dxa"/>
            <w:hideMark/>
            <w:tcPrChange w:id="228" w:author="REL13" w:date="2016-02-26T22:34:00Z">
              <w:tcPr>
                <w:tcW w:w="1594" w:type="dxa"/>
                <w:gridSpan w:val="2"/>
                <w:hideMark/>
              </w:tcPr>
            </w:tcPrChange>
          </w:tcPr>
          <w:p w14:paraId="0CD617E4" w14:textId="77777777" w:rsidR="00B42E93" w:rsidRPr="00716007" w:rsidRDefault="00B42E93" w:rsidP="00B42E93">
            <w:pPr>
              <w:pStyle w:val="Tabletext"/>
              <w:rPr>
                <w:ins w:id="229" w:author="REL13" w:date="2016-02-26T22:36:00Z"/>
                <w:rFonts w:eastAsia="Batang"/>
                <w:lang w:val="sv-SE" w:eastAsia="ko-KR"/>
              </w:rPr>
            </w:pPr>
            <w:ins w:id="230" w:author="REL13" w:date="2016-02-26T22:36:00Z">
              <w:r w:rsidRPr="00716007">
                <w:rPr>
                  <w:rFonts w:eastAsia="Batang"/>
                  <w:lang w:val="sv-SE" w:eastAsia="ko-KR"/>
                </w:rPr>
                <w:t>GPRS:</w:t>
              </w:r>
            </w:ins>
          </w:p>
          <w:p w14:paraId="0C5F3EC7" w14:textId="77777777" w:rsidR="00B42E93" w:rsidRPr="00716007" w:rsidRDefault="00B42E93" w:rsidP="00B42E93">
            <w:pPr>
              <w:pStyle w:val="Tabletext"/>
              <w:rPr>
                <w:ins w:id="231" w:author="REL13" w:date="2016-02-26T22:36:00Z"/>
                <w:rFonts w:eastAsia="Batang"/>
                <w:lang w:val="sv-SE" w:eastAsia="ko-KR"/>
              </w:rPr>
            </w:pPr>
            <w:ins w:id="232" w:author="REL13r3" w:date="2016-06-10T08:43:00Z">
              <w:r>
                <w:rPr>
                  <w:rFonts w:eastAsia="Batang"/>
                  <w:lang w:val="sv-SE" w:eastAsia="ko-KR"/>
                </w:rPr>
                <w:t>172</w:t>
              </w:r>
            </w:ins>
            <w:ins w:id="233" w:author="REL13" w:date="2016-02-26T22:36:00Z">
              <w:r w:rsidRPr="00716007">
                <w:rPr>
                  <w:rFonts w:eastAsia="Batang"/>
                  <w:lang w:val="sv-SE" w:eastAsia="ko-KR"/>
                </w:rPr>
                <w:t xml:space="preserve"> kbps UL/DL</w:t>
              </w:r>
            </w:ins>
          </w:p>
          <w:p w14:paraId="3CF80D91" w14:textId="77777777" w:rsidR="00B42E93" w:rsidRPr="00716007" w:rsidRDefault="00B42E93" w:rsidP="00B42E93">
            <w:pPr>
              <w:pStyle w:val="Tabletext"/>
              <w:rPr>
                <w:ins w:id="234" w:author="REL13" w:date="2016-02-26T22:36:00Z"/>
                <w:rFonts w:eastAsia="Batang"/>
                <w:lang w:val="sv-SE" w:eastAsia="ko-KR"/>
              </w:rPr>
            </w:pPr>
          </w:p>
          <w:p w14:paraId="132D5323" w14:textId="77777777" w:rsidR="00B42E93" w:rsidRPr="00716007" w:rsidRDefault="00B42E93" w:rsidP="00B42E93">
            <w:pPr>
              <w:pStyle w:val="Tabletext"/>
              <w:rPr>
                <w:ins w:id="235" w:author="REL13" w:date="2016-02-26T22:36:00Z"/>
                <w:rFonts w:eastAsia="Batang"/>
                <w:lang w:val="sv-SE" w:eastAsia="ko-KR"/>
              </w:rPr>
            </w:pPr>
            <w:ins w:id="236" w:author="REL13" w:date="2016-02-26T22:36:00Z">
              <w:r w:rsidRPr="00716007">
                <w:rPr>
                  <w:rFonts w:eastAsia="Batang"/>
                  <w:lang w:val="sv-SE" w:eastAsia="ko-KR"/>
                </w:rPr>
                <w:t>EGPRS:</w:t>
              </w:r>
            </w:ins>
          </w:p>
          <w:p w14:paraId="4CDB28ED" w14:textId="77777777" w:rsidR="00B42E93" w:rsidRPr="004A2DDC" w:rsidRDefault="00B42E93" w:rsidP="00B42E93">
            <w:pPr>
              <w:pStyle w:val="Tabletext"/>
              <w:rPr>
                <w:ins w:id="237" w:author="REL13" w:date="2016-02-26T22:36:00Z"/>
                <w:rFonts w:eastAsia="Batang"/>
                <w:lang w:val="en-US" w:eastAsia="ko-KR"/>
              </w:rPr>
            </w:pPr>
            <w:ins w:id="238" w:author="REL13r3" w:date="2016-06-10T08:43:00Z">
              <w:r>
                <w:rPr>
                  <w:rFonts w:eastAsia="Batang"/>
                  <w:lang w:val="en-US" w:eastAsia="ko-KR"/>
                </w:rPr>
                <w:t>491</w:t>
              </w:r>
            </w:ins>
            <w:ins w:id="239" w:author="REL13" w:date="2016-02-26T22:36:00Z">
              <w:r w:rsidRPr="004A2DDC">
                <w:rPr>
                  <w:rFonts w:eastAsia="Batang"/>
                  <w:lang w:val="en-US" w:eastAsia="ko-KR"/>
                </w:rPr>
                <w:t xml:space="preserve"> kbps</w:t>
              </w:r>
              <w:r w:rsidRPr="00716007">
                <w:rPr>
                  <w:rFonts w:eastAsia="Batang"/>
                  <w:lang w:val="en-US" w:eastAsia="ko-KR"/>
                </w:rPr>
                <w:t xml:space="preserve"> </w:t>
              </w:r>
              <w:r w:rsidRPr="004A2DDC">
                <w:rPr>
                  <w:rFonts w:eastAsia="Batang"/>
                  <w:lang w:val="en-US" w:eastAsia="ko-KR"/>
                </w:rPr>
                <w:t>UL/DL</w:t>
              </w:r>
            </w:ins>
          </w:p>
          <w:p w14:paraId="0EBDE351" w14:textId="77777777" w:rsidR="00B42E93" w:rsidRPr="004A2DDC" w:rsidRDefault="00B42E93" w:rsidP="00B42E93">
            <w:pPr>
              <w:pStyle w:val="Tabletext"/>
              <w:rPr>
                <w:ins w:id="240" w:author="REL13" w:date="2016-02-26T22:36:00Z"/>
                <w:rFonts w:eastAsia="Batang"/>
                <w:lang w:val="en-US" w:eastAsia="ko-KR"/>
              </w:rPr>
            </w:pPr>
          </w:p>
          <w:p w14:paraId="25C65E63" w14:textId="77777777" w:rsidR="00B42E93" w:rsidRPr="004A2DDC" w:rsidRDefault="00B42E93" w:rsidP="00B42E93">
            <w:pPr>
              <w:pStyle w:val="Tabletext"/>
              <w:rPr>
                <w:ins w:id="241" w:author="REL13" w:date="2016-02-26T22:36:00Z"/>
                <w:rFonts w:eastAsia="Batang"/>
                <w:lang w:val="en-US" w:eastAsia="ko-KR"/>
              </w:rPr>
            </w:pPr>
            <w:ins w:id="242" w:author="REL13" w:date="2016-02-26T22:36:00Z">
              <w:r w:rsidRPr="004A2DDC">
                <w:rPr>
                  <w:rFonts w:eastAsia="Batang"/>
                  <w:lang w:val="en-US" w:eastAsia="ko-KR"/>
                </w:rPr>
                <w:t>EGPRS2-A:</w:t>
              </w:r>
            </w:ins>
          </w:p>
          <w:p w14:paraId="461FCC23" w14:textId="77777777" w:rsidR="00B42E93" w:rsidRPr="004A2DDC" w:rsidRDefault="00B42E93" w:rsidP="00B42E93">
            <w:pPr>
              <w:pStyle w:val="Tabletext"/>
              <w:rPr>
                <w:ins w:id="243" w:author="REL13" w:date="2016-02-26T22:36:00Z"/>
                <w:rFonts w:eastAsia="Batang"/>
                <w:lang w:val="en-US" w:eastAsia="ko-KR"/>
              </w:rPr>
            </w:pPr>
            <w:ins w:id="244" w:author="REL13r3" w:date="2016-06-10T08:44:00Z">
              <w:r>
                <w:rPr>
                  <w:rFonts w:eastAsia="Batang"/>
                  <w:lang w:val="en-US" w:eastAsia="ko-KR"/>
                </w:rPr>
                <w:t>811</w:t>
              </w:r>
            </w:ins>
            <w:ins w:id="245" w:author="REL13" w:date="2016-02-26T22:36:00Z">
              <w:r w:rsidRPr="004A2DDC">
                <w:rPr>
                  <w:rFonts w:eastAsia="Batang"/>
                  <w:lang w:val="en-US" w:eastAsia="ko-KR"/>
                </w:rPr>
                <w:t xml:space="preserve"> kbps DL</w:t>
              </w:r>
            </w:ins>
          </w:p>
          <w:p w14:paraId="4CE74231" w14:textId="77777777" w:rsidR="00B42E93" w:rsidRDefault="00B42E93" w:rsidP="00B42E93">
            <w:pPr>
              <w:pStyle w:val="Tabletext"/>
              <w:rPr>
                <w:ins w:id="246" w:author="REL13" w:date="2016-02-26T22:36:00Z"/>
                <w:rFonts w:eastAsia="Batang"/>
                <w:lang w:val="en-US" w:eastAsia="ko-KR"/>
              </w:rPr>
            </w:pPr>
            <w:ins w:id="247" w:author="REL13r3" w:date="2016-06-10T08:47:00Z">
              <w:r>
                <w:rPr>
                  <w:rFonts w:eastAsia="Batang"/>
                  <w:lang w:val="en-US" w:eastAsia="ko-KR"/>
                </w:rPr>
                <w:t>638</w:t>
              </w:r>
            </w:ins>
            <w:ins w:id="248" w:author="REL13" w:date="2016-02-26T22:36:00Z">
              <w:r>
                <w:rPr>
                  <w:rFonts w:eastAsia="Batang"/>
                  <w:lang w:val="en-US" w:eastAsia="ko-KR"/>
                </w:rPr>
                <w:t xml:space="preserve"> kbps UL</w:t>
              </w:r>
            </w:ins>
          </w:p>
          <w:p w14:paraId="5EE325B8" w14:textId="77777777" w:rsidR="00B42E93" w:rsidRDefault="00B42E93" w:rsidP="00B42E93">
            <w:pPr>
              <w:pStyle w:val="Tabletext"/>
              <w:rPr>
                <w:ins w:id="249" w:author="REL13" w:date="2016-02-26T22:36:00Z"/>
                <w:rFonts w:eastAsia="Batang"/>
                <w:lang w:val="en-US" w:eastAsia="ko-KR"/>
              </w:rPr>
            </w:pPr>
          </w:p>
          <w:p w14:paraId="4B2AEE77" w14:textId="77777777" w:rsidR="00B42E93" w:rsidRPr="0017299B" w:rsidDel="0013083D" w:rsidRDefault="00B42E93" w:rsidP="00B42E93">
            <w:pPr>
              <w:pStyle w:val="Tabletext"/>
              <w:rPr>
                <w:del w:id="250" w:author="REL13r3" w:date="2016-06-10T10:44:00Z"/>
                <w:rFonts w:eastAsia="Batang"/>
                <w:lang w:val="en-US" w:eastAsia="ko-KR"/>
              </w:rPr>
            </w:pPr>
            <w:del w:id="251" w:author="REL13r3" w:date="2016-06-10T10:44:00Z">
              <w:r w:rsidRPr="0017299B" w:rsidDel="0013083D">
                <w:rPr>
                  <w:rFonts w:eastAsia="Batang"/>
                  <w:lang w:val="en-US" w:eastAsia="ko-KR"/>
                </w:rPr>
                <w:delText xml:space="preserve">8 slots: </w:delText>
              </w:r>
            </w:del>
          </w:p>
          <w:p w14:paraId="490B3747" w14:textId="77777777" w:rsidR="00B42E93" w:rsidRPr="0017299B" w:rsidDel="00B41457" w:rsidRDefault="00B42E93" w:rsidP="00B42E93">
            <w:pPr>
              <w:pStyle w:val="Tabletext"/>
              <w:rPr>
                <w:del w:id="252" w:author="REL13" w:date="2016-02-26T22:36:00Z"/>
                <w:rFonts w:eastAsia="Batang"/>
                <w:lang w:val="en-US" w:eastAsia="ko-KR"/>
              </w:rPr>
            </w:pPr>
            <w:del w:id="253" w:author="REL13" w:date="2016-02-26T22:36:00Z">
              <w:r w:rsidRPr="0017299B" w:rsidDel="00B41457">
                <w:rPr>
                  <w:rFonts w:eastAsia="Batang"/>
                  <w:lang w:val="en-US" w:eastAsia="ko-KR"/>
                </w:rPr>
                <w:delText>0.1856 Mbps (GPRS UL/DL)</w:delText>
              </w:r>
            </w:del>
          </w:p>
          <w:p w14:paraId="4E5475C9" w14:textId="77777777" w:rsidR="00B42E93" w:rsidRPr="0017299B" w:rsidDel="00B41457" w:rsidRDefault="00B42E93" w:rsidP="00B42E93">
            <w:pPr>
              <w:pStyle w:val="Tabletext"/>
              <w:rPr>
                <w:del w:id="254" w:author="REL13" w:date="2016-02-26T22:36:00Z"/>
                <w:rFonts w:eastAsia="Batang"/>
                <w:lang w:val="en-US" w:eastAsia="ko-KR"/>
              </w:rPr>
            </w:pPr>
            <w:del w:id="255" w:author="REL13" w:date="2016-02-26T22:36:00Z">
              <w:r w:rsidRPr="0017299B" w:rsidDel="00B41457">
                <w:rPr>
                  <w:rFonts w:eastAsia="Batang"/>
                  <w:lang w:val="en-US" w:eastAsia="ko-KR"/>
                </w:rPr>
                <w:delText>0.5568 Mbps (EGPRS UL/DL)</w:delText>
              </w:r>
            </w:del>
          </w:p>
          <w:p w14:paraId="19377571" w14:textId="77777777" w:rsidR="00B42E93" w:rsidRPr="0017299B" w:rsidDel="00B41457" w:rsidRDefault="00B42E93" w:rsidP="00B42E93">
            <w:pPr>
              <w:pStyle w:val="Tabletext"/>
              <w:rPr>
                <w:del w:id="256" w:author="REL13" w:date="2016-02-26T22:36:00Z"/>
                <w:rFonts w:eastAsia="Batang"/>
                <w:lang w:val="en-US" w:eastAsia="ko-KR"/>
              </w:rPr>
            </w:pPr>
            <w:del w:id="257" w:author="REL13" w:date="2016-02-26T22:36:00Z">
              <w:r w:rsidRPr="0017299B" w:rsidDel="00B41457">
                <w:rPr>
                  <w:rFonts w:eastAsia="Batang"/>
                  <w:lang w:val="en-US" w:eastAsia="ko-KR"/>
                </w:rPr>
                <w:delText>0.928 Mbps (EGPRS2-A DL)</w:delText>
              </w:r>
            </w:del>
          </w:p>
          <w:p w14:paraId="7FA12638" w14:textId="77777777" w:rsidR="00B42E93" w:rsidRPr="0017299B" w:rsidDel="00B41457" w:rsidRDefault="00B42E93" w:rsidP="00B42E93">
            <w:pPr>
              <w:pStyle w:val="Tabletext"/>
              <w:rPr>
                <w:del w:id="258" w:author="REL13" w:date="2016-02-26T22:36:00Z"/>
                <w:rFonts w:eastAsia="Batang"/>
                <w:lang w:val="en-US" w:eastAsia="ko-KR"/>
              </w:rPr>
            </w:pPr>
            <w:del w:id="259" w:author="REL13" w:date="2016-02-26T22:36:00Z">
              <w:r w:rsidRPr="0017299B" w:rsidDel="00B41457">
                <w:rPr>
                  <w:rFonts w:eastAsia="Batang"/>
                  <w:lang w:val="en-US" w:eastAsia="ko-KR"/>
                </w:rPr>
                <w:delText>0.7424 Mbps (EGPRS2-A UL)</w:delText>
              </w:r>
            </w:del>
          </w:p>
          <w:p w14:paraId="64443F0F" w14:textId="77777777" w:rsidR="00B42E93" w:rsidRPr="0017299B" w:rsidDel="00B41457" w:rsidRDefault="00B42E93" w:rsidP="00B42E93">
            <w:pPr>
              <w:pStyle w:val="Tabletext"/>
              <w:rPr>
                <w:del w:id="260" w:author="REL13" w:date="2016-02-26T22:36:00Z"/>
                <w:rFonts w:eastAsia="Batang"/>
                <w:lang w:val="en-US" w:eastAsia="ko-KR"/>
              </w:rPr>
            </w:pPr>
            <w:del w:id="261" w:author="REL13" w:date="2016-02-26T22:36:00Z">
              <w:r w:rsidRPr="0017299B" w:rsidDel="00B41457">
                <w:rPr>
                  <w:rFonts w:eastAsia="Batang"/>
                  <w:lang w:val="en-US" w:eastAsia="ko-KR"/>
                </w:rPr>
                <w:delText>Rel-7: Downlink dual carrier, 2x (EGPRS, EGPRS2-A)</w:delText>
              </w:r>
            </w:del>
          </w:p>
          <w:p w14:paraId="29340116" w14:textId="77777777" w:rsidR="00B42E93" w:rsidRPr="0017299B" w:rsidDel="00B41457" w:rsidRDefault="00B42E93" w:rsidP="00B42E93">
            <w:pPr>
              <w:pStyle w:val="Tabletext"/>
              <w:rPr>
                <w:del w:id="262" w:author="REL13" w:date="2016-02-26T22:36:00Z"/>
                <w:rFonts w:eastAsia="Batang"/>
                <w:lang w:val="en-US" w:eastAsia="ko-KR"/>
              </w:rPr>
            </w:pPr>
            <w:del w:id="263" w:author="REL13" w:date="2016-02-26T22:36:00Z">
              <w:r w:rsidRPr="0017299B" w:rsidDel="00B41457">
                <w:rPr>
                  <w:rFonts w:eastAsia="Batang"/>
                  <w:lang w:val="en-US" w:eastAsia="ko-KR"/>
                </w:rPr>
                <w:delText>Rel-12:</w:delText>
              </w:r>
            </w:del>
          </w:p>
          <w:p w14:paraId="4B1A6C47" w14:textId="77777777" w:rsidR="00B42E93" w:rsidRPr="0017299B" w:rsidRDefault="00B42E93" w:rsidP="00B42E93">
            <w:pPr>
              <w:pStyle w:val="Tabletext"/>
              <w:rPr>
                <w:rFonts w:eastAsia="Batang"/>
                <w:lang w:val="en-US" w:eastAsia="ko-KR"/>
              </w:rPr>
            </w:pPr>
            <w:del w:id="264" w:author="REL13" w:date="2016-02-26T22:36:00Z">
              <w:r w:rsidRPr="0017299B" w:rsidDel="00B41457">
                <w:rPr>
                  <w:rFonts w:eastAsia="Batang"/>
                  <w:lang w:val="en-US" w:eastAsia="ko-KR"/>
                </w:rPr>
                <w:delText>Downlink multi carrier, 2x – 16x (EGPRS, EGPRS2-A)</w:delText>
              </w:r>
            </w:del>
          </w:p>
        </w:tc>
        <w:tc>
          <w:tcPr>
            <w:tcW w:w="1511" w:type="dxa"/>
            <w:tcPrChange w:id="265" w:author="REL13" w:date="2016-02-26T22:34:00Z">
              <w:tcPr>
                <w:tcW w:w="1513" w:type="dxa"/>
                <w:gridSpan w:val="2"/>
              </w:tcPr>
            </w:tcPrChange>
          </w:tcPr>
          <w:p w14:paraId="4FB8BDFA" w14:textId="77777777" w:rsidR="00B42E93" w:rsidRDefault="00B42E93" w:rsidP="00B42E93">
            <w:pPr>
              <w:pStyle w:val="Tabletext"/>
              <w:rPr>
                <w:ins w:id="266" w:author="REL13r3" w:date="2016-06-10T08:49:00Z"/>
                <w:rFonts w:eastAsia="Batang"/>
                <w:lang w:val="en-US" w:eastAsia="ko-KR"/>
              </w:rPr>
            </w:pPr>
            <w:ins w:id="267" w:author="REL13r3" w:date="2016-06-10T08:49:00Z">
              <w:r>
                <w:rPr>
                  <w:rFonts w:eastAsia="Batang"/>
                  <w:lang w:val="en-US" w:eastAsia="ko-KR"/>
                </w:rPr>
                <w:t>98</w:t>
              </w:r>
            </w:ins>
            <w:ins w:id="268" w:author="REL13" w:date="2016-02-26T22:36:00Z">
              <w:r w:rsidRPr="004A2DDC">
                <w:rPr>
                  <w:rFonts w:eastAsia="Batang"/>
                  <w:lang w:val="en-US" w:eastAsia="ko-KR"/>
                </w:rPr>
                <w:t xml:space="preserve"> kbps</w:t>
              </w:r>
              <w:r>
                <w:rPr>
                  <w:rFonts w:eastAsia="Batang"/>
                  <w:lang w:val="en-US" w:eastAsia="ko-KR"/>
                </w:rPr>
                <w:t xml:space="preserve"> UL/DL</w:t>
              </w:r>
            </w:ins>
          </w:p>
          <w:p w14:paraId="7D5D0605" w14:textId="77777777" w:rsidR="00B42E93" w:rsidRDefault="00B42E93" w:rsidP="00B42E93">
            <w:pPr>
              <w:pStyle w:val="Tabletext"/>
              <w:rPr>
                <w:ins w:id="269" w:author="REL13r3" w:date="2016-06-10T08:49:00Z"/>
                <w:rFonts w:eastAsia="Batang"/>
                <w:lang w:val="en-US" w:eastAsia="ko-KR"/>
              </w:rPr>
            </w:pPr>
          </w:p>
          <w:p w14:paraId="74BCE4BA" w14:textId="77777777" w:rsidR="00B42E93" w:rsidRPr="00E63E24" w:rsidRDefault="00B42E93" w:rsidP="00B42E93">
            <w:pPr>
              <w:pStyle w:val="Tabletext"/>
              <w:keepNext/>
              <w:keepLines/>
              <w:jc w:val="right"/>
              <w:rPr>
                <w:rFonts w:eastAsia="Batang"/>
                <w:lang w:eastAsia="ko-KR"/>
                <w:rPrChange w:id="270" w:author="REL13r3" w:date="2016-06-10T09:00:00Z">
                  <w:rPr>
                    <w:rFonts w:eastAsia="Batang"/>
                    <w:lang w:val="en-US" w:eastAsia="ko-KR"/>
                  </w:rPr>
                </w:rPrChange>
              </w:rPr>
            </w:pPr>
            <w:ins w:id="271" w:author="REL13r3" w:date="2016-06-10T09:00:00Z">
              <w:r>
                <w:rPr>
                  <w:rFonts w:eastAsia="Batang"/>
                  <w:lang w:val="en-US" w:eastAsia="ko-KR"/>
                </w:rPr>
                <w:t>(</w:t>
              </w:r>
            </w:ins>
            <w:ins w:id="272" w:author="REL13r3" w:date="2016-06-10T10:51:00Z">
              <w:r>
                <w:t>Taking</w:t>
              </w:r>
            </w:ins>
            <w:ins w:id="273" w:author="REL13r3" w:date="2016-06-10T09:01:00Z">
              <w:r>
                <w:t xml:space="preserve"> </w:t>
              </w:r>
            </w:ins>
            <w:ins w:id="274" w:author="REL13r3" w:date="2016-06-10T09:02:00Z">
              <w:r>
                <w:t>protocol</w:t>
              </w:r>
            </w:ins>
            <w:ins w:id="275" w:author="REL13r3" w:date="2016-06-10T09:01:00Z">
              <w:r>
                <w:t xml:space="preserve"> </w:t>
              </w:r>
            </w:ins>
            <w:ins w:id="276" w:author="REL13r3" w:date="2016-06-10T09:02:00Z">
              <w:r>
                <w:t>limitations</w:t>
              </w:r>
            </w:ins>
            <w:ins w:id="277" w:author="REL13r3" w:date="2016-06-10T10:51:00Z">
              <w:r>
                <w:t xml:space="preserve"> into account.</w:t>
              </w:r>
            </w:ins>
            <w:ins w:id="278" w:author="REL13r3" w:date="2016-06-10T09:00:00Z">
              <w:r>
                <w:rPr>
                  <w:rFonts w:eastAsia="Batang"/>
                  <w:lang w:val="en-US" w:eastAsia="ko-KR"/>
                </w:rPr>
                <w:t>)</w:t>
              </w:r>
            </w:ins>
          </w:p>
        </w:tc>
        <w:tc>
          <w:tcPr>
            <w:tcW w:w="1559" w:type="dxa"/>
            <w:hideMark/>
            <w:tcPrChange w:id="279" w:author="REL13" w:date="2016-02-26T22:34:00Z">
              <w:tcPr>
                <w:tcW w:w="1513" w:type="dxa"/>
                <w:gridSpan w:val="2"/>
                <w:hideMark/>
              </w:tcPr>
            </w:tcPrChange>
          </w:tcPr>
          <w:p w14:paraId="0D9F979A" w14:textId="77777777" w:rsidR="00B42E93" w:rsidDel="00A35385" w:rsidRDefault="00B42E93" w:rsidP="004C2927">
            <w:pPr>
              <w:pStyle w:val="Tabletext"/>
              <w:rPr>
                <w:ins w:id="280" w:author="REL13" w:date="2016-02-26T22:38:00Z"/>
                <w:del w:id="281" w:author="REL13r3" w:date="2016-06-10T09:50:00Z"/>
                <w:rFonts w:eastAsia="Batang"/>
                <w:lang w:val="en-US" w:eastAsia="ko-KR"/>
              </w:rPr>
            </w:pPr>
            <w:ins w:id="282" w:author="REL13r3" w:date="2016-06-10T09:50:00Z">
              <w:r w:rsidRPr="0017299B">
                <w:rPr>
                  <w:rFonts w:eastAsia="Batang"/>
                  <w:lang w:val="en-US" w:eastAsia="ko-KR"/>
                </w:rPr>
                <w:t>1.92 Mbps</w:t>
              </w:r>
              <w:del w:id="283" w:author="REL13r5" w:date="2016-06-15T10:47:00Z">
                <w:r w:rsidRPr="0017299B" w:rsidDel="00C06CAD">
                  <w:rPr>
                    <w:rFonts w:eastAsia="Batang"/>
                    <w:lang w:val="en-US" w:eastAsia="ko-KR"/>
                  </w:rPr>
                  <w:delText xml:space="preserve"> </w:delText>
                </w:r>
              </w:del>
            </w:ins>
            <w:del w:id="284" w:author="REL13r3" w:date="2016-06-10T09:50:00Z">
              <w:r w:rsidRPr="0017299B" w:rsidDel="00A35385">
                <w:rPr>
                  <w:rFonts w:eastAsia="Batang"/>
                  <w:lang w:val="en-US" w:eastAsia="ko-KR"/>
                </w:rPr>
                <w:delText>2.048 Mbps</w:delText>
              </w:r>
            </w:del>
          </w:p>
          <w:p w14:paraId="3E87B54E" w14:textId="77777777" w:rsidR="00B42E93" w:rsidRPr="005F0A62" w:rsidRDefault="00B42E93" w:rsidP="00B42E93">
            <w:pPr>
              <w:pStyle w:val="Tabletext"/>
              <w:rPr>
                <w:ins w:id="285" w:author="REL13" w:date="2016-02-26T22:37:00Z"/>
                <w:rFonts w:eastAsia="Batang"/>
                <w:lang w:val="en-US" w:eastAsia="ko-KR"/>
              </w:rPr>
            </w:pPr>
            <w:ins w:id="286" w:author="REL13r3" w:date="2016-06-10T10:42:00Z">
              <w:r>
                <w:rPr>
                  <w:rFonts w:eastAsia="Batang"/>
                  <w:lang w:val="en-US" w:eastAsia="ko-KR"/>
                </w:rPr>
                <w:t xml:space="preserve"> DL</w:t>
              </w:r>
            </w:ins>
          </w:p>
          <w:p w14:paraId="77433A50" w14:textId="77777777" w:rsidR="00B42E93" w:rsidRDefault="00B42E93" w:rsidP="00B42E93">
            <w:pPr>
              <w:pStyle w:val="Tabletext"/>
              <w:rPr>
                <w:ins w:id="287" w:author="REL13r3" w:date="2016-06-10T10:42:00Z"/>
                <w:rFonts w:eastAsia="Batang"/>
                <w:lang w:val="en-US" w:eastAsia="ko-KR"/>
              </w:rPr>
            </w:pPr>
            <w:ins w:id="288" w:author="REL13r3" w:date="2016-06-10T09:50:00Z">
              <w:r w:rsidRPr="0017299B">
                <w:rPr>
                  <w:rFonts w:eastAsia="Batang"/>
                  <w:lang w:val="en-US" w:eastAsia="ko-KR"/>
                </w:rPr>
                <w:t>0.96 Mbps</w:t>
              </w:r>
              <w:r>
                <w:rPr>
                  <w:rFonts w:eastAsia="Batang"/>
                  <w:lang w:val="en-US" w:eastAsia="ko-KR"/>
                </w:rPr>
                <w:t xml:space="preserve"> UL</w:t>
              </w:r>
              <w:r w:rsidRPr="005F0A62" w:rsidDel="00A35385">
                <w:rPr>
                  <w:rFonts w:eastAsia="Batang"/>
                  <w:lang w:val="en-US" w:eastAsia="ko-KR"/>
                </w:rPr>
                <w:t xml:space="preserve"> </w:t>
              </w:r>
            </w:ins>
          </w:p>
          <w:p w14:paraId="69210C1E" w14:textId="77777777" w:rsidR="00B42E93" w:rsidRDefault="00B42E93" w:rsidP="00B42E93">
            <w:pPr>
              <w:pStyle w:val="Tabletext"/>
              <w:rPr>
                <w:ins w:id="289" w:author="REL13r3" w:date="2016-06-10T10:42:00Z"/>
                <w:rFonts w:eastAsia="Batang"/>
                <w:lang w:val="en-US" w:eastAsia="ko-KR"/>
              </w:rPr>
            </w:pPr>
          </w:p>
          <w:p w14:paraId="33DABAE2" w14:textId="77777777" w:rsidR="00B42E93" w:rsidRPr="0017299B" w:rsidRDefault="00B42E93" w:rsidP="004C2927">
            <w:pPr>
              <w:pStyle w:val="Tabletext"/>
              <w:rPr>
                <w:rFonts w:eastAsia="Batang"/>
                <w:lang w:val="en-US" w:eastAsia="ko-KR"/>
              </w:rPr>
            </w:pPr>
            <w:ins w:id="290" w:author="REL13r3" w:date="2016-06-10T10:42:00Z">
              <w:r>
                <w:rPr>
                  <w:rFonts w:eastAsia="Batang"/>
                  <w:lang w:val="en-US" w:eastAsia="ko-KR"/>
                </w:rPr>
                <w:t>(</w:t>
              </w:r>
              <w:r w:rsidRPr="005F0A62">
                <w:rPr>
                  <w:rFonts w:eastAsia="Batang"/>
                  <w:lang w:val="en-US" w:eastAsia="ko-KR"/>
                </w:rPr>
                <w:t xml:space="preserve">Assuming </w:t>
              </w:r>
              <w:r>
                <w:rPr>
                  <w:lang w:val="en-US"/>
                </w:rPr>
                <w:t>only data connection.)</w:t>
              </w:r>
            </w:ins>
          </w:p>
        </w:tc>
        <w:tc>
          <w:tcPr>
            <w:tcW w:w="1559" w:type="dxa"/>
            <w:hideMark/>
            <w:tcPrChange w:id="291" w:author="REL13" w:date="2016-02-26T22:34:00Z">
              <w:tcPr>
                <w:tcW w:w="1513" w:type="dxa"/>
                <w:gridSpan w:val="2"/>
                <w:hideMark/>
              </w:tcPr>
            </w:tcPrChange>
          </w:tcPr>
          <w:p w14:paraId="69403DBA" w14:textId="77777777" w:rsidR="00B42E93" w:rsidRDefault="00B42E93" w:rsidP="00B42E93">
            <w:pPr>
              <w:pStyle w:val="Tabletext"/>
              <w:rPr>
                <w:ins w:id="292" w:author="REL13r3" w:date="2016-06-10T10:14:00Z"/>
                <w:rFonts w:eastAsia="Batang"/>
                <w:lang w:val="en-US" w:eastAsia="ko-KR"/>
              </w:rPr>
            </w:pPr>
            <w:ins w:id="293" w:author="REL13r3" w:date="2016-06-10T10:14:00Z">
              <w:r w:rsidRPr="0017299B">
                <w:rPr>
                  <w:rFonts w:eastAsia="Batang"/>
                  <w:lang w:val="en-US" w:eastAsia="ko-KR"/>
                </w:rPr>
                <w:t xml:space="preserve">294 Mbps </w:t>
              </w:r>
            </w:ins>
            <w:ins w:id="294" w:author="REL13r3" w:date="2016-06-10T10:53:00Z">
              <w:r>
                <w:rPr>
                  <w:rFonts w:eastAsia="Batang"/>
                  <w:lang w:val="en-US" w:eastAsia="ko-KR"/>
                </w:rPr>
                <w:t>DL</w:t>
              </w:r>
            </w:ins>
          </w:p>
          <w:p w14:paraId="608CE94D" w14:textId="77777777" w:rsidR="00B42E93" w:rsidDel="0039406D" w:rsidRDefault="00B42E93" w:rsidP="00B42E93">
            <w:pPr>
              <w:pStyle w:val="Tabletext"/>
              <w:rPr>
                <w:ins w:id="295" w:author="REL13" w:date="2016-02-26T22:40:00Z"/>
                <w:del w:id="296" w:author="REL13r3" w:date="2016-06-10T10:14:00Z"/>
                <w:rFonts w:eastAsia="Batang"/>
                <w:lang w:val="en-US" w:eastAsia="ko-KR"/>
              </w:rPr>
            </w:pPr>
            <w:del w:id="297" w:author="REL13r3" w:date="2016-06-10T10:14:00Z">
              <w:r w:rsidRPr="0017299B" w:rsidDel="0039406D">
                <w:rPr>
                  <w:rFonts w:eastAsia="Batang"/>
                  <w:lang w:val="en-US" w:eastAsia="ko-KR"/>
                </w:rPr>
                <w:delText>346 Mbps DL</w:delText>
              </w:r>
            </w:del>
          </w:p>
          <w:p w14:paraId="18DF1BEC" w14:textId="77777777" w:rsidR="00B42E93" w:rsidRPr="005F0A62" w:rsidDel="0039406D" w:rsidRDefault="00B42E93" w:rsidP="00B42E93">
            <w:pPr>
              <w:pStyle w:val="Tabletext"/>
              <w:rPr>
                <w:ins w:id="298" w:author="REL13" w:date="2016-02-26T22:40:00Z"/>
                <w:del w:id="299" w:author="REL13r3" w:date="2016-06-10T10:14:00Z"/>
                <w:rFonts w:eastAsia="Batang"/>
                <w:lang w:val="en-US" w:eastAsia="ko-KR"/>
              </w:rPr>
            </w:pPr>
          </w:p>
          <w:p w14:paraId="423EE442" w14:textId="77777777" w:rsidR="00B42E93" w:rsidRDefault="00B42E93" w:rsidP="00B42E93">
            <w:pPr>
              <w:pStyle w:val="Tabletext"/>
              <w:rPr>
                <w:ins w:id="300" w:author="REL13r3" w:date="2016-06-10T10:14:00Z"/>
                <w:rFonts w:eastAsia="Batang"/>
                <w:lang w:val="en-US" w:eastAsia="ko-KR"/>
              </w:rPr>
            </w:pPr>
            <w:del w:id="301" w:author="REL13r3" w:date="2016-06-10T10:53:00Z">
              <w:r w:rsidRPr="005F0A62" w:rsidDel="001C2263">
                <w:rPr>
                  <w:rFonts w:eastAsia="Batang"/>
                  <w:lang w:val="en-US" w:eastAsia="ko-KR"/>
                </w:rPr>
                <w:br/>
              </w:r>
            </w:del>
            <w:ins w:id="302" w:author="REL13r3" w:date="2016-06-10T10:14:00Z">
              <w:r>
                <w:rPr>
                  <w:rFonts w:eastAsia="Batang"/>
                  <w:lang w:val="en-US" w:eastAsia="ko-KR"/>
                </w:rPr>
                <w:t>58.65</w:t>
              </w:r>
              <w:r w:rsidRPr="0017299B">
                <w:rPr>
                  <w:rFonts w:eastAsia="Batang"/>
                  <w:lang w:val="en-US" w:eastAsia="ko-KR"/>
                </w:rPr>
                <w:t xml:space="preserve"> Mbps </w:t>
              </w:r>
            </w:ins>
            <w:ins w:id="303" w:author="REL13r3" w:date="2016-06-10T10:53:00Z">
              <w:r>
                <w:rPr>
                  <w:rFonts w:eastAsia="Batang"/>
                  <w:lang w:val="en-US" w:eastAsia="ko-KR"/>
                </w:rPr>
                <w:t>UL</w:t>
              </w:r>
            </w:ins>
          </w:p>
          <w:p w14:paraId="01C7824F" w14:textId="77777777" w:rsidR="00B42E93" w:rsidRDefault="00B42E93" w:rsidP="00B42E93">
            <w:pPr>
              <w:pStyle w:val="Tabletext"/>
              <w:rPr>
                <w:ins w:id="304" w:author="REL13r3" w:date="2016-06-10T10:14:00Z"/>
                <w:rFonts w:eastAsia="Batang"/>
                <w:lang w:val="en-US" w:eastAsia="ko-KR"/>
              </w:rPr>
            </w:pPr>
          </w:p>
          <w:p w14:paraId="5DDECB5E" w14:textId="77777777" w:rsidR="00B42E93" w:rsidRPr="008E1251" w:rsidDel="0039406D" w:rsidRDefault="00B42E93" w:rsidP="004C2927">
            <w:pPr>
              <w:pStyle w:val="Tabletext"/>
              <w:rPr>
                <w:ins w:id="305" w:author="REL13" w:date="2016-02-26T22:41:00Z"/>
                <w:del w:id="306" w:author="REL13r3" w:date="2016-06-10T10:14:00Z"/>
                <w:rFonts w:eastAsia="Batang"/>
                <w:lang w:val="en-US" w:eastAsia="ko-KR"/>
              </w:rPr>
            </w:pPr>
            <w:ins w:id="307" w:author="REL13r3" w:date="2016-06-10T10:14:00Z">
              <w:r w:rsidRPr="008E1251">
                <w:rPr>
                  <w:rPrChange w:id="308" w:author="REL13r3" w:date="2016-06-10T10:15:00Z">
                    <w:rPr>
                      <w:color w:val="1F497D"/>
                    </w:rPr>
                  </w:rPrChange>
                </w:rPr>
                <w:t>(Assuming a 15% reduction in throughput</w:t>
              </w:r>
            </w:ins>
            <w:ins w:id="309" w:author="REL13r3" w:date="2016-06-10T10:43:00Z">
              <w:r>
                <w:t xml:space="preserve"> compared to Peak over the air data rates</w:t>
              </w:r>
            </w:ins>
            <w:ins w:id="310" w:author="REL13r3" w:date="2016-06-10T10:14:00Z">
              <w:r w:rsidRPr="008E1251">
                <w:rPr>
                  <w:rPrChange w:id="311" w:author="REL13r3" w:date="2016-06-10T10:15:00Z">
                    <w:rPr>
                      <w:color w:val="1F497D"/>
                    </w:rPr>
                  </w:rPrChange>
                </w:rPr>
                <w:t>)</w:t>
              </w:r>
            </w:ins>
            <w:del w:id="312" w:author="REL13r3" w:date="2016-06-10T10:14:00Z">
              <w:r w:rsidRPr="00857DE3" w:rsidDel="0039406D">
                <w:rPr>
                  <w:rFonts w:eastAsia="Batang"/>
                  <w:lang w:val="en-US" w:eastAsia="ko-KR"/>
                </w:rPr>
                <w:delText xml:space="preserve">34 </w:delText>
              </w:r>
              <w:r w:rsidRPr="008E1251" w:rsidDel="0039406D">
                <w:rPr>
                  <w:rFonts w:eastAsia="Batang"/>
                  <w:lang w:val="en-US" w:eastAsia="ko-KR"/>
                </w:rPr>
                <w:delText>Mbps UL</w:delText>
              </w:r>
              <w:r w:rsidRPr="008E1251" w:rsidDel="0039406D">
                <w:rPr>
                  <w:rFonts w:eastAsia="Batang"/>
                  <w:lang w:val="en-US" w:eastAsia="ko-KR"/>
                </w:rPr>
                <w:br/>
                <w:delText xml:space="preserve">for Rel 12 </w:delText>
              </w:r>
            </w:del>
          </w:p>
          <w:p w14:paraId="472CB79B" w14:textId="77777777" w:rsidR="00B42E93" w:rsidRPr="0017299B" w:rsidRDefault="00B42E93" w:rsidP="00B42E93">
            <w:pPr>
              <w:pStyle w:val="Tabletext"/>
              <w:rPr>
                <w:rFonts w:eastAsia="Batang"/>
                <w:lang w:val="en-US" w:eastAsia="ko-KR"/>
              </w:rPr>
            </w:pPr>
          </w:p>
        </w:tc>
        <w:tc>
          <w:tcPr>
            <w:tcW w:w="1592" w:type="dxa"/>
            <w:hideMark/>
            <w:tcPrChange w:id="313" w:author="REL13" w:date="2016-02-26T22:34:00Z">
              <w:tcPr>
                <w:tcW w:w="1760" w:type="dxa"/>
                <w:gridSpan w:val="2"/>
                <w:hideMark/>
              </w:tcPr>
            </w:tcPrChange>
          </w:tcPr>
          <w:p w14:paraId="198C99B7" w14:textId="77777777" w:rsidR="00B42E93" w:rsidRDefault="00B42E93" w:rsidP="00B42E93">
            <w:pPr>
              <w:pStyle w:val="Tabletext"/>
              <w:rPr>
                <w:ins w:id="314" w:author="REL13r3" w:date="2016-06-10T09:28:00Z"/>
                <w:rFonts w:eastAsia="Batang"/>
                <w:lang w:val="en-US" w:eastAsia="ko-KR"/>
              </w:rPr>
            </w:pPr>
            <w:ins w:id="315" w:author="REL13r3" w:date="2016-06-10T09:28:00Z">
              <w:r>
                <w:rPr>
                  <w:rFonts w:eastAsia="Batang"/>
                  <w:lang w:val="en-US" w:eastAsia="ko-KR"/>
                </w:rPr>
                <w:t xml:space="preserve">DL: Ranging between </w:t>
              </w:r>
            </w:ins>
            <w:ins w:id="316" w:author="REL13r3" w:date="2016-06-10T10:16:00Z">
              <w:r>
                <w:rPr>
                  <w:rFonts w:eastAsia="Batang"/>
                  <w:lang w:val="en-US" w:eastAsia="ko-KR"/>
                </w:rPr>
                <w:t>0.85</w:t>
              </w:r>
            </w:ins>
            <w:ins w:id="317" w:author="REL13r3" w:date="2016-06-10T09:28:00Z">
              <w:r>
                <w:rPr>
                  <w:rFonts w:eastAsia="Batang"/>
                  <w:lang w:val="en-US" w:eastAsia="ko-KR"/>
                </w:rPr>
                <w:t xml:space="preserve"> Mbps and </w:t>
              </w:r>
            </w:ins>
            <w:ins w:id="318" w:author="REL13r3" w:date="2016-06-10T10:19:00Z">
              <w:r>
                <w:rPr>
                  <w:rFonts w:eastAsia="Batang"/>
                  <w:lang w:val="en-US" w:eastAsia="ko-KR"/>
                </w:rPr>
                <w:t>21.2</w:t>
              </w:r>
            </w:ins>
            <w:ins w:id="319" w:author="REL13r3" w:date="2016-06-10T09:28:00Z">
              <w:r>
                <w:rPr>
                  <w:rFonts w:eastAsia="Batang"/>
                  <w:lang w:val="en-US" w:eastAsia="ko-KR"/>
                </w:rPr>
                <w:t xml:space="preserve"> </w:t>
              </w:r>
              <w:proofErr w:type="spellStart"/>
              <w:r>
                <w:rPr>
                  <w:rFonts w:eastAsia="Batang"/>
                  <w:lang w:val="en-US" w:eastAsia="ko-KR"/>
                </w:rPr>
                <w:t>Gbps</w:t>
              </w:r>
              <w:proofErr w:type="spellEnd"/>
              <w:r>
                <w:rPr>
                  <w:rFonts w:eastAsia="Batang"/>
                  <w:lang w:val="en-US" w:eastAsia="ko-KR"/>
                </w:rPr>
                <w:t xml:space="preserve"> depending on UE category.</w:t>
              </w:r>
            </w:ins>
          </w:p>
          <w:p w14:paraId="41F1C43E" w14:textId="77777777" w:rsidR="00B42E93" w:rsidRDefault="00B42E93" w:rsidP="00B42E93">
            <w:pPr>
              <w:pStyle w:val="Tabletext"/>
              <w:rPr>
                <w:ins w:id="320" w:author="REL13r3" w:date="2016-06-10T09:28:00Z"/>
                <w:rFonts w:eastAsia="Batang"/>
                <w:lang w:val="en-US" w:eastAsia="ko-KR"/>
              </w:rPr>
            </w:pPr>
          </w:p>
          <w:p w14:paraId="7302524A" w14:textId="77777777" w:rsidR="00B42E93" w:rsidRDefault="00B42E93" w:rsidP="00B42E93">
            <w:pPr>
              <w:pStyle w:val="Tabletext"/>
              <w:rPr>
                <w:ins w:id="321" w:author="REL13r3" w:date="2016-06-10T09:28:00Z"/>
                <w:rFonts w:eastAsia="Batang"/>
                <w:lang w:val="en-US" w:eastAsia="ko-KR"/>
              </w:rPr>
            </w:pPr>
            <w:ins w:id="322" w:author="REL13r3" w:date="2016-06-10T09:28:00Z">
              <w:r>
                <w:rPr>
                  <w:rFonts w:eastAsia="Batang"/>
                  <w:lang w:val="en-US" w:eastAsia="ko-KR"/>
                </w:rPr>
                <w:t xml:space="preserve">UL: Ranging between </w:t>
              </w:r>
            </w:ins>
            <w:ins w:id="323" w:author="REL13r3" w:date="2016-06-10T10:19:00Z">
              <w:r>
                <w:rPr>
                  <w:rFonts w:eastAsia="Batang"/>
                  <w:lang w:val="en-US" w:eastAsia="ko-KR"/>
                </w:rPr>
                <w:t>0.85</w:t>
              </w:r>
            </w:ins>
            <w:ins w:id="324" w:author="REL13r3" w:date="2016-06-10T09:28:00Z">
              <w:r>
                <w:rPr>
                  <w:rFonts w:eastAsia="Batang"/>
                  <w:lang w:val="en-US" w:eastAsia="ko-KR"/>
                </w:rPr>
                <w:t xml:space="preserve"> Mbps and </w:t>
              </w:r>
            </w:ins>
            <w:ins w:id="325" w:author="REL13r3" w:date="2016-06-10T10:19:00Z">
              <w:r>
                <w:rPr>
                  <w:rFonts w:eastAsia="Batang"/>
                  <w:lang w:val="en-US" w:eastAsia="ko-KR"/>
                </w:rPr>
                <w:t>11.6</w:t>
              </w:r>
            </w:ins>
            <w:ins w:id="326" w:author="REL13r3" w:date="2016-06-10T09:28:00Z">
              <w:r>
                <w:rPr>
                  <w:rFonts w:eastAsia="Batang"/>
                  <w:lang w:val="en-US" w:eastAsia="ko-KR"/>
                </w:rPr>
                <w:t xml:space="preserve"> </w:t>
              </w:r>
              <w:proofErr w:type="spellStart"/>
              <w:r>
                <w:rPr>
                  <w:rFonts w:eastAsia="Batang"/>
                  <w:lang w:val="en-US" w:eastAsia="ko-KR"/>
                </w:rPr>
                <w:t>Gbps</w:t>
              </w:r>
              <w:proofErr w:type="spellEnd"/>
              <w:r>
                <w:rPr>
                  <w:rFonts w:eastAsia="Batang"/>
                  <w:lang w:val="en-US" w:eastAsia="ko-KR"/>
                </w:rPr>
                <w:t xml:space="preserve"> depending on UE category.</w:t>
              </w:r>
            </w:ins>
          </w:p>
          <w:p w14:paraId="3B1BE3EF" w14:textId="77777777" w:rsidR="00B42E93" w:rsidDel="00BB23AF" w:rsidRDefault="00B42E93" w:rsidP="004C2927">
            <w:pPr>
              <w:pStyle w:val="Tabletext"/>
              <w:rPr>
                <w:ins w:id="327" w:author="REL13" w:date="2016-02-26T22:43:00Z"/>
                <w:del w:id="328" w:author="REL13r3" w:date="2016-06-10T09:28:00Z"/>
                <w:rFonts w:eastAsia="Batang"/>
                <w:lang w:val="en-US" w:eastAsia="ko-KR"/>
              </w:rPr>
            </w:pPr>
            <w:del w:id="329" w:author="REL13r3" w:date="2016-06-10T09:28:00Z">
              <w:r w:rsidRPr="0017299B" w:rsidDel="00BB23AF">
                <w:rPr>
                  <w:rFonts w:eastAsia="Batang"/>
                  <w:lang w:val="en-US" w:eastAsia="ko-KR"/>
                </w:rPr>
                <w:delText>~4 Gbps DL; ~1.5 Gbps UL for Rel 12</w:delText>
              </w:r>
            </w:del>
          </w:p>
          <w:p w14:paraId="380415D3" w14:textId="77777777" w:rsidR="00B42E93" w:rsidRDefault="00B42E93" w:rsidP="00B42E93">
            <w:pPr>
              <w:pStyle w:val="Tabletext"/>
              <w:rPr>
                <w:ins w:id="330" w:author="REL13" w:date="2016-02-26T22:43:00Z"/>
                <w:rFonts w:eastAsia="Batang"/>
                <w:lang w:val="en-US" w:eastAsia="ko-KR"/>
              </w:rPr>
            </w:pPr>
          </w:p>
          <w:p w14:paraId="0FC61CDE" w14:textId="77777777" w:rsidR="00B42E93" w:rsidDel="008E1251" w:rsidRDefault="00B42E93" w:rsidP="004C2927">
            <w:pPr>
              <w:pStyle w:val="Tabletext"/>
              <w:rPr>
                <w:ins w:id="331" w:author="REL13" w:date="2016-02-26T22:43:00Z"/>
                <w:del w:id="332" w:author="REL13r3" w:date="2016-06-10T10:16:00Z"/>
                <w:rFonts w:eastAsia="Batang"/>
                <w:lang w:val="en-US" w:eastAsia="ko-KR"/>
              </w:rPr>
            </w:pPr>
            <w:ins w:id="333" w:author="REL13r3" w:date="2016-06-10T10:43:00Z">
              <w:r w:rsidRPr="00EB1958">
                <w:t>(Assuming a 15% reduction in throughput</w:t>
              </w:r>
              <w:r>
                <w:t xml:space="preserve"> compared to Peak over the air data rates</w:t>
              </w:r>
              <w:r w:rsidRPr="00EB1958">
                <w:t>)</w:t>
              </w:r>
            </w:ins>
          </w:p>
          <w:p w14:paraId="3E4E22A0" w14:textId="77777777" w:rsidR="00B42E93" w:rsidRPr="0017299B" w:rsidRDefault="00B42E93" w:rsidP="00B42E93">
            <w:pPr>
              <w:pStyle w:val="Tabletext"/>
              <w:rPr>
                <w:rFonts w:eastAsia="Batang"/>
                <w:lang w:val="en-US" w:eastAsia="ko-KR"/>
              </w:rPr>
            </w:pPr>
          </w:p>
        </w:tc>
        <w:tc>
          <w:tcPr>
            <w:tcW w:w="1760" w:type="dxa"/>
            <w:tcPrChange w:id="334" w:author="REL13" w:date="2016-02-26T22:34:00Z">
              <w:tcPr>
                <w:tcW w:w="1760" w:type="dxa"/>
              </w:tcPr>
            </w:tcPrChange>
          </w:tcPr>
          <w:p w14:paraId="569333E2" w14:textId="77777777" w:rsidR="00B42E93" w:rsidRDefault="00B42E93" w:rsidP="00B42E93">
            <w:pPr>
              <w:pStyle w:val="Tabletext"/>
              <w:rPr>
                <w:ins w:id="335" w:author="REL13r3" w:date="2016-06-10T10:24:00Z"/>
                <w:rFonts w:eastAsia="Batang"/>
                <w:lang w:val="en-US" w:eastAsia="ko-KR"/>
              </w:rPr>
            </w:pPr>
            <w:ins w:id="336" w:author="REL13r3" w:date="2016-06-10T10:24:00Z">
              <w:r>
                <w:rPr>
                  <w:rFonts w:eastAsia="Batang"/>
                  <w:lang w:val="en-US" w:eastAsia="ko-KR"/>
                </w:rPr>
                <w:t>FD-FDD:</w:t>
              </w:r>
            </w:ins>
          </w:p>
          <w:p w14:paraId="683A442F" w14:textId="77777777" w:rsidR="00B42E93" w:rsidRDefault="00B42E93" w:rsidP="00B42E93">
            <w:pPr>
              <w:pStyle w:val="Tabletext"/>
              <w:rPr>
                <w:ins w:id="337" w:author="REL13r3" w:date="2016-06-10T10:24:00Z"/>
                <w:rFonts w:eastAsia="Batang"/>
                <w:lang w:val="en-US" w:eastAsia="ko-KR"/>
              </w:rPr>
            </w:pPr>
            <w:ins w:id="338" w:author="REL13r3" w:date="2016-06-10T10:25:00Z">
              <w:r>
                <w:rPr>
                  <w:rFonts w:eastAsia="Batang"/>
                  <w:lang w:val="en-US" w:eastAsia="ko-KR"/>
                </w:rPr>
                <w:t>800 kbps</w:t>
              </w:r>
            </w:ins>
            <w:ins w:id="339" w:author="REL13r3" w:date="2016-06-10T10:33:00Z">
              <w:r>
                <w:rPr>
                  <w:rFonts w:eastAsia="Batang"/>
                  <w:lang w:val="en-US" w:eastAsia="ko-KR"/>
                </w:rPr>
                <w:t xml:space="preserve"> DL</w:t>
              </w:r>
            </w:ins>
          </w:p>
          <w:p w14:paraId="1E56AC2C" w14:textId="77777777" w:rsidR="00B42E93" w:rsidRDefault="00B42E93" w:rsidP="00B42E93">
            <w:pPr>
              <w:pStyle w:val="Tabletext"/>
              <w:rPr>
                <w:ins w:id="340" w:author="REL13r3" w:date="2016-06-10T10:24:00Z"/>
                <w:rFonts w:eastAsia="Batang"/>
                <w:lang w:val="en-US" w:eastAsia="ko-KR"/>
              </w:rPr>
            </w:pPr>
            <w:ins w:id="341" w:author="REL13r3" w:date="2016-06-10T10:25:00Z">
              <w:r>
                <w:rPr>
                  <w:rFonts w:eastAsia="Batang"/>
                  <w:lang w:val="en-US" w:eastAsia="ko-KR"/>
                </w:rPr>
                <w:t>1 Mbps</w:t>
              </w:r>
            </w:ins>
            <w:ins w:id="342" w:author="REL13r3" w:date="2016-06-10T10:33:00Z">
              <w:r>
                <w:rPr>
                  <w:rFonts w:eastAsia="Batang"/>
                  <w:lang w:val="en-US" w:eastAsia="ko-KR"/>
                </w:rPr>
                <w:t xml:space="preserve"> UL</w:t>
              </w:r>
            </w:ins>
          </w:p>
          <w:p w14:paraId="7E17D970" w14:textId="77777777" w:rsidR="00B42E93" w:rsidRDefault="00B42E93" w:rsidP="00B42E93">
            <w:pPr>
              <w:pStyle w:val="Tabletext"/>
              <w:rPr>
                <w:ins w:id="343" w:author="REL13r3" w:date="2016-06-10T10:24:00Z"/>
                <w:rFonts w:eastAsia="Batang"/>
                <w:lang w:val="en-US" w:eastAsia="ko-KR"/>
              </w:rPr>
            </w:pPr>
          </w:p>
          <w:p w14:paraId="73FDAC7F" w14:textId="77777777" w:rsidR="00B42E93" w:rsidRDefault="00B42E93" w:rsidP="00B42E93">
            <w:pPr>
              <w:pStyle w:val="Tabletext"/>
              <w:rPr>
                <w:ins w:id="344" w:author="REL13r3" w:date="2016-06-10T10:24:00Z"/>
                <w:rFonts w:eastAsia="Batang"/>
                <w:lang w:val="en-US" w:eastAsia="ko-KR"/>
              </w:rPr>
            </w:pPr>
            <w:ins w:id="345" w:author="REL13r3" w:date="2016-06-10T10:24:00Z">
              <w:r>
                <w:rPr>
                  <w:rFonts w:eastAsia="Batang"/>
                  <w:lang w:val="en-US" w:eastAsia="ko-KR"/>
                </w:rPr>
                <w:t>HD-FDD:</w:t>
              </w:r>
            </w:ins>
          </w:p>
          <w:p w14:paraId="65CF8C6E" w14:textId="77777777" w:rsidR="00B42E93" w:rsidRDefault="00B42E93" w:rsidP="00B42E93">
            <w:pPr>
              <w:pStyle w:val="Tabletext"/>
              <w:rPr>
                <w:ins w:id="346" w:author="REL13r3" w:date="2016-06-10T10:24:00Z"/>
                <w:rFonts w:eastAsia="Batang"/>
                <w:lang w:val="en-US" w:eastAsia="ko-KR"/>
              </w:rPr>
            </w:pPr>
            <w:ins w:id="347" w:author="REL13r3" w:date="2016-06-10T10:25:00Z">
              <w:r>
                <w:rPr>
                  <w:rFonts w:eastAsia="Batang"/>
                  <w:lang w:val="en-US" w:eastAsia="ko-KR"/>
                </w:rPr>
                <w:t>300 kbps</w:t>
              </w:r>
            </w:ins>
            <w:ins w:id="348" w:author="REL13r3" w:date="2016-06-10T10:34:00Z">
              <w:r>
                <w:rPr>
                  <w:rFonts w:eastAsia="Batang"/>
                  <w:lang w:val="en-US" w:eastAsia="ko-KR"/>
                </w:rPr>
                <w:t xml:space="preserve"> DL</w:t>
              </w:r>
            </w:ins>
          </w:p>
          <w:p w14:paraId="664B4162" w14:textId="77777777" w:rsidR="00B42E93" w:rsidRDefault="00B42E93" w:rsidP="00B42E93">
            <w:pPr>
              <w:pStyle w:val="Tabletext"/>
              <w:rPr>
                <w:ins w:id="349" w:author="REL13r3" w:date="2016-06-10T10:24:00Z"/>
                <w:rFonts w:eastAsia="Batang"/>
                <w:lang w:val="en-US" w:eastAsia="ko-KR"/>
              </w:rPr>
            </w:pPr>
            <w:ins w:id="350" w:author="REL13r3" w:date="2016-06-10T10:25:00Z">
              <w:r>
                <w:rPr>
                  <w:rFonts w:eastAsia="Batang"/>
                  <w:lang w:val="en-US" w:eastAsia="ko-KR"/>
                </w:rPr>
                <w:t>375 kbps</w:t>
              </w:r>
            </w:ins>
            <w:ins w:id="351" w:author="REL13r3" w:date="2016-06-10T10:34:00Z">
              <w:r>
                <w:rPr>
                  <w:rFonts w:eastAsia="Batang"/>
                  <w:lang w:val="en-US" w:eastAsia="ko-KR"/>
                </w:rPr>
                <w:t xml:space="preserve"> UL</w:t>
              </w:r>
            </w:ins>
          </w:p>
          <w:p w14:paraId="70183C3E" w14:textId="77777777" w:rsidR="00B42E93" w:rsidRDefault="00B42E93" w:rsidP="00B42E93">
            <w:pPr>
              <w:pStyle w:val="Tabletext"/>
              <w:rPr>
                <w:ins w:id="352" w:author="REL13" w:date="2016-02-26T22:34:00Z"/>
                <w:rFonts w:eastAsia="Batang"/>
                <w:lang w:val="en-US" w:eastAsia="ko-KR"/>
              </w:rPr>
            </w:pPr>
          </w:p>
          <w:p w14:paraId="6CCC0916" w14:textId="77777777" w:rsidR="00B42E93" w:rsidRDefault="00B42E93" w:rsidP="004C2927">
            <w:pPr>
              <w:pStyle w:val="Tabletext"/>
              <w:rPr>
                <w:ins w:id="353" w:author="REL13" w:date="2016-02-26T22:34:00Z"/>
                <w:rFonts w:eastAsia="Batang"/>
                <w:highlight w:val="yellow"/>
                <w:lang w:val="en-US" w:eastAsia="ko-KR"/>
              </w:rPr>
            </w:pPr>
            <w:ins w:id="354" w:author="REL13r3" w:date="2016-06-10T10:52:00Z">
              <w:r>
                <w:rPr>
                  <w:rFonts w:eastAsia="Batang"/>
                  <w:lang w:val="en-US" w:eastAsia="ko-KR"/>
                </w:rPr>
                <w:t>(</w:t>
              </w:r>
              <w:r>
                <w:t>Taking protocol limitations into account.</w:t>
              </w:r>
              <w:r>
                <w:rPr>
                  <w:rFonts w:eastAsia="Batang"/>
                  <w:lang w:val="en-US" w:eastAsia="ko-KR"/>
                </w:rPr>
                <w:t>)</w:t>
              </w:r>
            </w:ins>
          </w:p>
          <w:p w14:paraId="6A8586DA" w14:textId="77777777" w:rsidR="00B42E93" w:rsidRPr="002B53F5" w:rsidRDefault="00B42E93" w:rsidP="00B42E93">
            <w:pPr>
              <w:pStyle w:val="Tabletext"/>
              <w:rPr>
                <w:ins w:id="355" w:author="REL13" w:date="2016-02-26T22:34:00Z"/>
                <w:rFonts w:eastAsia="Batang"/>
                <w:highlight w:val="yellow"/>
                <w:lang w:val="en-US" w:eastAsia="ko-KR"/>
              </w:rPr>
            </w:pPr>
          </w:p>
          <w:p w14:paraId="1F934EC3" w14:textId="77777777" w:rsidR="00B42E93" w:rsidRPr="0017299B" w:rsidRDefault="00B42E93" w:rsidP="00B42E93">
            <w:pPr>
              <w:pStyle w:val="Tabletext"/>
              <w:rPr>
                <w:rFonts w:eastAsia="Batang"/>
                <w:lang w:val="en-US" w:eastAsia="ko-KR"/>
              </w:rPr>
            </w:pPr>
          </w:p>
        </w:tc>
        <w:tc>
          <w:tcPr>
            <w:tcW w:w="1760" w:type="dxa"/>
            <w:tcPrChange w:id="356" w:author="REL13" w:date="2016-02-26T22:34:00Z">
              <w:tcPr>
                <w:tcW w:w="1760" w:type="dxa"/>
              </w:tcPr>
            </w:tcPrChange>
          </w:tcPr>
          <w:p w14:paraId="71414217" w14:textId="77777777" w:rsidR="00B42E93" w:rsidRDefault="00B42E93" w:rsidP="00B42E93">
            <w:pPr>
              <w:pStyle w:val="Tabletext"/>
              <w:rPr>
                <w:ins w:id="357" w:author="REL13r2" w:date="2016-04-20T09:48:00Z"/>
                <w:rFonts w:eastAsia="Batang"/>
                <w:lang w:val="en-US" w:eastAsia="ko-KR"/>
              </w:rPr>
            </w:pPr>
            <w:ins w:id="358" w:author="REL13r5" w:date="2016-06-15T10:47:00Z">
              <w:r>
                <w:rPr>
                  <w:rFonts w:eastAsia="Batang"/>
                  <w:lang w:val="en-US" w:eastAsia="ko-KR"/>
                </w:rPr>
                <w:t>21.3</w:t>
              </w:r>
            </w:ins>
            <w:ins w:id="359" w:author="REL13r3" w:date="2016-06-10T10:31:00Z">
              <w:r>
                <w:rPr>
                  <w:rFonts w:eastAsia="Batang"/>
                  <w:lang w:val="en-US" w:eastAsia="ko-KR"/>
                </w:rPr>
                <w:t xml:space="preserve"> </w:t>
              </w:r>
            </w:ins>
            <w:ins w:id="360" w:author="REL13r2" w:date="2016-04-20T09:48:00Z">
              <w:r>
                <w:rPr>
                  <w:rFonts w:eastAsia="Batang"/>
                  <w:lang w:val="en-US" w:eastAsia="ko-KR"/>
                </w:rPr>
                <w:t>kbps DL</w:t>
              </w:r>
            </w:ins>
          </w:p>
          <w:p w14:paraId="6F914F7C" w14:textId="77777777" w:rsidR="00B42E93" w:rsidRDefault="00B42E93" w:rsidP="004C2927">
            <w:pPr>
              <w:pStyle w:val="Tabletext"/>
              <w:rPr>
                <w:ins w:id="361" w:author="REL13r3" w:date="2016-06-10T10:52:00Z"/>
                <w:rFonts w:eastAsia="Batang"/>
                <w:lang w:val="en-US" w:eastAsia="ko-KR"/>
              </w:rPr>
            </w:pPr>
            <w:ins w:id="362" w:author="REL13r5" w:date="2016-06-15T10:47:00Z">
              <w:r>
                <w:rPr>
                  <w:rFonts w:eastAsia="Batang"/>
                  <w:lang w:val="en-US" w:eastAsia="ko-KR"/>
                </w:rPr>
                <w:t>62.5</w:t>
              </w:r>
            </w:ins>
            <w:ins w:id="363" w:author="REL13r1" w:date="2016-02-29T15:48:00Z">
              <w:r>
                <w:rPr>
                  <w:rFonts w:eastAsia="Batang"/>
                  <w:lang w:val="en-US" w:eastAsia="ko-KR"/>
                </w:rPr>
                <w:t xml:space="preserve"> </w:t>
              </w:r>
            </w:ins>
            <w:ins w:id="364" w:author="REL13" w:date="2016-02-26T22:34:00Z">
              <w:r w:rsidRPr="001627DF">
                <w:rPr>
                  <w:rFonts w:eastAsia="Batang"/>
                  <w:lang w:val="en-US" w:eastAsia="ko-KR"/>
                </w:rPr>
                <w:t xml:space="preserve">kbps </w:t>
              </w:r>
              <w:r>
                <w:rPr>
                  <w:rFonts w:eastAsia="Batang"/>
                  <w:lang w:val="en-US" w:eastAsia="ko-KR"/>
                </w:rPr>
                <w:t xml:space="preserve">UL </w:t>
              </w:r>
            </w:ins>
          </w:p>
          <w:p w14:paraId="34A32DE0" w14:textId="77777777" w:rsidR="00B42E93" w:rsidRDefault="00B42E93" w:rsidP="00B42E93">
            <w:pPr>
              <w:pStyle w:val="Tabletext"/>
              <w:rPr>
                <w:ins w:id="365" w:author="REL13r3" w:date="2016-06-10T10:52:00Z"/>
                <w:rFonts w:eastAsia="Batang"/>
                <w:lang w:val="en-US" w:eastAsia="ko-KR"/>
              </w:rPr>
            </w:pPr>
          </w:p>
          <w:p w14:paraId="7323BE84" w14:textId="77777777" w:rsidR="00B42E93" w:rsidRPr="00F460A2" w:rsidRDefault="00B42E93" w:rsidP="00B42E93">
            <w:pPr>
              <w:pStyle w:val="Tabletext"/>
              <w:keepNext/>
              <w:keepLines/>
              <w:jc w:val="right"/>
              <w:rPr>
                <w:rFonts w:eastAsia="Batang"/>
                <w:lang w:eastAsia="ko-KR"/>
                <w:rPrChange w:id="366" w:author="REL13r3" w:date="2016-06-10T10:52:00Z">
                  <w:rPr>
                    <w:rFonts w:eastAsia="Batang"/>
                    <w:lang w:val="en-US" w:eastAsia="ko-KR"/>
                  </w:rPr>
                </w:rPrChange>
              </w:rPr>
            </w:pPr>
            <w:ins w:id="367" w:author="REL13r3" w:date="2016-06-10T10:52:00Z">
              <w:r>
                <w:rPr>
                  <w:rFonts w:eastAsia="Batang"/>
                  <w:lang w:val="en-US" w:eastAsia="ko-KR"/>
                </w:rPr>
                <w:t>(</w:t>
              </w:r>
              <w:r>
                <w:t>Taking protocol limitations into account.</w:t>
              </w:r>
              <w:r>
                <w:rPr>
                  <w:rFonts w:eastAsia="Batang"/>
                  <w:lang w:val="en-US" w:eastAsia="ko-KR"/>
                </w:rPr>
                <w:t>)</w:t>
              </w:r>
            </w:ins>
          </w:p>
        </w:tc>
      </w:tr>
      <w:tr w:rsidR="00B42E93" w:rsidRPr="0017299B" w14:paraId="20FFAD4B" w14:textId="77777777" w:rsidTr="002E7E04">
        <w:trPr>
          <w:cantSplit/>
          <w:trPrChange w:id="368" w:author="REL13" w:date="2016-02-26T22:34:00Z">
            <w:trPr>
              <w:cantSplit/>
            </w:trPr>
          </w:trPrChange>
        </w:trPr>
        <w:tc>
          <w:tcPr>
            <w:tcW w:w="1689" w:type="dxa"/>
            <w:noWrap/>
            <w:hideMark/>
            <w:tcPrChange w:id="369" w:author="REL13" w:date="2016-02-26T22:34:00Z">
              <w:tcPr>
                <w:tcW w:w="1818" w:type="dxa"/>
                <w:gridSpan w:val="2"/>
                <w:noWrap/>
                <w:hideMark/>
              </w:tcPr>
            </w:tcPrChange>
          </w:tcPr>
          <w:p w14:paraId="5FE7C784" w14:textId="77777777" w:rsidR="00B42E93" w:rsidRPr="0017299B" w:rsidRDefault="00B42E93" w:rsidP="00B42E93">
            <w:pPr>
              <w:pStyle w:val="Tabletext"/>
              <w:rPr>
                <w:rFonts w:eastAsia="Batang"/>
                <w:lang w:val="en-US" w:eastAsia="ko-KR"/>
              </w:rPr>
            </w:pPr>
            <w:r w:rsidRPr="0017299B">
              <w:rPr>
                <w:rFonts w:eastAsia="Batang"/>
                <w:lang w:val="en-US" w:eastAsia="ko-KR"/>
              </w:rPr>
              <w:t>Video</w:t>
            </w:r>
          </w:p>
        </w:tc>
        <w:tc>
          <w:tcPr>
            <w:tcW w:w="1850" w:type="dxa"/>
            <w:hideMark/>
            <w:tcPrChange w:id="370" w:author="REL13" w:date="2016-02-26T22:34:00Z">
              <w:tcPr>
                <w:tcW w:w="1657" w:type="dxa"/>
                <w:hideMark/>
              </w:tcPr>
            </w:tcPrChange>
          </w:tcPr>
          <w:p w14:paraId="59DDF901" w14:textId="77777777" w:rsidR="00B42E93" w:rsidRPr="0017299B" w:rsidRDefault="00B42E93" w:rsidP="00B42E93">
            <w:pPr>
              <w:pStyle w:val="Tabletext"/>
              <w:rPr>
                <w:rFonts w:eastAsia="Batang"/>
                <w:lang w:val="en-US" w:eastAsia="ko-KR"/>
              </w:rPr>
            </w:pPr>
            <w:del w:id="371" w:author="REL13" w:date="2016-02-26T22:49:00Z">
              <w:r w:rsidRPr="0017299B" w:rsidDel="005F0A62">
                <w:rPr>
                  <w:rFonts w:eastAsia="Batang"/>
                  <w:lang w:val="en-US" w:eastAsia="ko-KR"/>
                </w:rPr>
                <w:delText xml:space="preserve">Max resolution in pixels @ </w:delText>
              </w:r>
              <w:r w:rsidRPr="0017299B" w:rsidDel="005F0A62">
                <w:rPr>
                  <w:rFonts w:eastAsia="Batang"/>
                  <w:lang w:val="en-US" w:eastAsia="ko-KR"/>
                </w:rPr>
                <w:br/>
                <w:delText>x fps</w:delText>
              </w:r>
            </w:del>
          </w:p>
        </w:tc>
        <w:tc>
          <w:tcPr>
            <w:tcW w:w="1608" w:type="dxa"/>
            <w:noWrap/>
            <w:hideMark/>
            <w:tcPrChange w:id="372" w:author="REL13" w:date="2016-02-26T22:34:00Z">
              <w:tcPr>
                <w:tcW w:w="1594" w:type="dxa"/>
                <w:gridSpan w:val="2"/>
                <w:noWrap/>
                <w:hideMark/>
              </w:tcPr>
            </w:tcPrChange>
          </w:tcPr>
          <w:p w14:paraId="33A68457"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373" w:author="REL13" w:date="2016-02-26T22:34:00Z">
              <w:tcPr>
                <w:tcW w:w="1513" w:type="dxa"/>
                <w:gridSpan w:val="2"/>
              </w:tcPr>
            </w:tcPrChange>
          </w:tcPr>
          <w:p w14:paraId="162FC371" w14:textId="77777777" w:rsidR="00B42E93" w:rsidRPr="0017299B" w:rsidRDefault="00B42E93" w:rsidP="00B42E93">
            <w:pPr>
              <w:pStyle w:val="Tabletext"/>
              <w:rPr>
                <w:rFonts w:eastAsia="Batang"/>
                <w:lang w:val="en-US" w:eastAsia="ko-KR"/>
              </w:rPr>
            </w:pPr>
            <w:ins w:id="374" w:author="REL13" w:date="2016-02-26T22:33:00Z">
              <w:r>
                <w:rPr>
                  <w:rFonts w:eastAsia="Batang"/>
                  <w:lang w:val="en-US" w:eastAsia="ko-KR"/>
                </w:rPr>
                <w:t>No</w:t>
              </w:r>
            </w:ins>
          </w:p>
        </w:tc>
        <w:tc>
          <w:tcPr>
            <w:tcW w:w="1559" w:type="dxa"/>
            <w:hideMark/>
            <w:tcPrChange w:id="375" w:author="REL13" w:date="2016-02-26T22:34:00Z">
              <w:tcPr>
                <w:tcW w:w="1513" w:type="dxa"/>
                <w:gridSpan w:val="2"/>
                <w:hideMark/>
              </w:tcPr>
            </w:tcPrChange>
          </w:tcPr>
          <w:p w14:paraId="4169849E"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376" w:author="REL13" w:date="2016-02-26T22:34:00Z">
              <w:tcPr>
                <w:tcW w:w="1513" w:type="dxa"/>
                <w:gridSpan w:val="2"/>
                <w:hideMark/>
              </w:tcPr>
            </w:tcPrChange>
          </w:tcPr>
          <w:p w14:paraId="08116E94"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377" w:author="REL13" w:date="2016-02-26T22:34:00Z">
              <w:tcPr>
                <w:tcW w:w="1760" w:type="dxa"/>
                <w:gridSpan w:val="2"/>
                <w:hideMark/>
              </w:tcPr>
            </w:tcPrChange>
          </w:tcPr>
          <w:p w14:paraId="1FCBDAB1"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378" w:author="REL13" w:date="2016-02-26T22:34:00Z">
              <w:tcPr>
                <w:tcW w:w="1760" w:type="dxa"/>
              </w:tcPr>
            </w:tcPrChange>
          </w:tcPr>
          <w:p w14:paraId="6A91713E" w14:textId="77777777" w:rsidR="00B42E93" w:rsidRPr="0017299B" w:rsidRDefault="00B42E93" w:rsidP="00B42E93">
            <w:pPr>
              <w:pStyle w:val="Tabletext"/>
              <w:rPr>
                <w:rFonts w:eastAsia="Batang"/>
                <w:lang w:val="en-US" w:eastAsia="ko-KR"/>
              </w:rPr>
            </w:pPr>
            <w:ins w:id="379" w:author="REL13" w:date="2016-02-26T22:34:00Z">
              <w:r w:rsidRPr="00395D74">
                <w:rPr>
                  <w:rFonts w:eastAsia="Batang"/>
                  <w:lang w:val="en-US" w:eastAsia="ko-KR"/>
                </w:rPr>
                <w:t>Yes</w:t>
              </w:r>
            </w:ins>
            <w:ins w:id="380" w:author="REL13r5" w:date="2016-06-16T07:29:00Z">
              <w:r>
                <w:rPr>
                  <w:rFonts w:eastAsia="Batang"/>
                  <w:lang w:val="en-US" w:eastAsia="ko-KR"/>
                </w:rPr>
                <w:t xml:space="preserve"> (Possibly with reduced coverage.)</w:t>
              </w:r>
            </w:ins>
          </w:p>
        </w:tc>
        <w:tc>
          <w:tcPr>
            <w:tcW w:w="1760" w:type="dxa"/>
            <w:tcPrChange w:id="381" w:author="REL13" w:date="2016-02-26T22:34:00Z">
              <w:tcPr>
                <w:tcW w:w="1760" w:type="dxa"/>
              </w:tcPr>
            </w:tcPrChange>
          </w:tcPr>
          <w:p w14:paraId="68B25986" w14:textId="77777777" w:rsidR="00B42E93" w:rsidRPr="00395D74" w:rsidRDefault="00B42E93" w:rsidP="00B42E93">
            <w:pPr>
              <w:pStyle w:val="Tabletext"/>
              <w:rPr>
                <w:ins w:id="382" w:author="REL13" w:date="2016-02-26T22:34:00Z"/>
                <w:rFonts w:eastAsia="Batang"/>
                <w:lang w:val="en-US" w:eastAsia="ko-KR"/>
              </w:rPr>
            </w:pPr>
            <w:ins w:id="383" w:author="REL13" w:date="2016-02-26T22:34:00Z">
              <w:r w:rsidRPr="00395D74">
                <w:rPr>
                  <w:rFonts w:eastAsia="Batang"/>
                  <w:lang w:val="en-US" w:eastAsia="ko-KR"/>
                </w:rPr>
                <w:t>No</w:t>
              </w:r>
            </w:ins>
          </w:p>
          <w:p w14:paraId="1D214924" w14:textId="77777777" w:rsidR="00B42E93" w:rsidRPr="0017299B" w:rsidRDefault="00B42E93" w:rsidP="00B42E93">
            <w:pPr>
              <w:pStyle w:val="Tabletext"/>
              <w:rPr>
                <w:rFonts w:eastAsia="Batang"/>
                <w:lang w:val="en-US" w:eastAsia="ko-KR"/>
              </w:rPr>
            </w:pPr>
          </w:p>
        </w:tc>
      </w:tr>
      <w:tr w:rsidR="00B42E93" w:rsidRPr="0017299B" w14:paraId="6C6F47FB" w14:textId="77777777" w:rsidTr="002E7E04">
        <w:trPr>
          <w:cantSplit/>
          <w:trPrChange w:id="384" w:author="REL13" w:date="2016-02-26T22:34:00Z">
            <w:trPr>
              <w:cantSplit/>
            </w:trPr>
          </w:trPrChange>
        </w:trPr>
        <w:tc>
          <w:tcPr>
            <w:tcW w:w="1689" w:type="dxa"/>
            <w:noWrap/>
            <w:hideMark/>
            <w:tcPrChange w:id="385" w:author="REL13" w:date="2016-02-26T22:34:00Z">
              <w:tcPr>
                <w:tcW w:w="1818" w:type="dxa"/>
                <w:gridSpan w:val="2"/>
                <w:noWrap/>
                <w:hideMark/>
              </w:tcPr>
            </w:tcPrChange>
          </w:tcPr>
          <w:p w14:paraId="0BA7C71A"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Geographic coverage area</w:t>
            </w:r>
          </w:p>
        </w:tc>
        <w:tc>
          <w:tcPr>
            <w:tcW w:w="1850" w:type="dxa"/>
            <w:hideMark/>
            <w:tcPrChange w:id="386" w:author="REL13" w:date="2016-02-26T22:34:00Z">
              <w:tcPr>
                <w:tcW w:w="1657" w:type="dxa"/>
                <w:hideMark/>
              </w:tcPr>
            </w:tcPrChange>
          </w:tcPr>
          <w:p w14:paraId="3E8DF468" w14:textId="77777777" w:rsidR="00B42E93" w:rsidRPr="0017299B" w:rsidRDefault="00B42E93" w:rsidP="00B42E93">
            <w:pPr>
              <w:pStyle w:val="Tabletext"/>
              <w:rPr>
                <w:rFonts w:eastAsia="Batang"/>
                <w:lang w:val="en-US" w:eastAsia="ko-KR"/>
              </w:rPr>
            </w:pPr>
            <w:r w:rsidRPr="0017299B">
              <w:rPr>
                <w:rFonts w:eastAsia="Batang"/>
                <w:lang w:val="en-US" w:eastAsia="ko-KR"/>
              </w:rPr>
              <w:t>km</w:t>
            </w:r>
            <w:r w:rsidRPr="0017299B">
              <w:rPr>
                <w:rFonts w:eastAsia="Batang"/>
                <w:vertAlign w:val="superscript"/>
                <w:lang w:val="en-US" w:eastAsia="ko-KR"/>
              </w:rPr>
              <w:t>2</w:t>
            </w:r>
          </w:p>
        </w:tc>
        <w:tc>
          <w:tcPr>
            <w:tcW w:w="1608" w:type="dxa"/>
            <w:hideMark/>
            <w:tcPrChange w:id="387" w:author="REL13" w:date="2016-02-26T22:34:00Z">
              <w:tcPr>
                <w:tcW w:w="1594" w:type="dxa"/>
                <w:gridSpan w:val="2"/>
                <w:hideMark/>
              </w:tcPr>
            </w:tcPrChange>
          </w:tcPr>
          <w:p w14:paraId="66E609F4" w14:textId="77777777" w:rsidR="00B42E93" w:rsidRPr="0017299B" w:rsidRDefault="00B42E93" w:rsidP="00B42E93">
            <w:pPr>
              <w:pStyle w:val="Tabletext"/>
              <w:rPr>
                <w:rFonts w:eastAsia="Batang"/>
                <w:lang w:val="en-US" w:eastAsia="ko-KR"/>
              </w:rPr>
            </w:pPr>
            <w:r w:rsidRPr="0017299B">
              <w:rPr>
                <w:rFonts w:eastAsia="Batang"/>
                <w:lang w:val="en-US" w:eastAsia="ko-KR"/>
              </w:rPr>
              <w:t>35 km radius with normal timing advance; 120 km radius with extended timing advance</w:t>
            </w:r>
          </w:p>
        </w:tc>
        <w:tc>
          <w:tcPr>
            <w:tcW w:w="1511" w:type="dxa"/>
            <w:tcPrChange w:id="388" w:author="REL13" w:date="2016-02-26T22:34:00Z">
              <w:tcPr>
                <w:tcW w:w="1513" w:type="dxa"/>
                <w:gridSpan w:val="2"/>
              </w:tcPr>
            </w:tcPrChange>
          </w:tcPr>
          <w:p w14:paraId="2218BD1E" w14:textId="77777777" w:rsidR="00B42E93" w:rsidRPr="0017299B" w:rsidRDefault="00B42E93" w:rsidP="00B42E93">
            <w:pPr>
              <w:pStyle w:val="Tabletext"/>
              <w:rPr>
                <w:rFonts w:eastAsia="Batang"/>
                <w:lang w:val="en-US" w:eastAsia="ko-KR"/>
              </w:rPr>
            </w:pPr>
            <w:ins w:id="389" w:author="REL13" w:date="2016-02-26T22:33:00Z">
              <w:r w:rsidRPr="0017299B">
                <w:rPr>
                  <w:rFonts w:eastAsia="Batang"/>
                  <w:lang w:val="en-US" w:eastAsia="ko-KR"/>
                </w:rPr>
                <w:t>35 km ra</w:t>
              </w:r>
              <w:r>
                <w:rPr>
                  <w:rFonts w:eastAsia="Batang"/>
                  <w:lang w:val="en-US" w:eastAsia="ko-KR"/>
                </w:rPr>
                <w:t>dius with normal timing advance</w:t>
              </w:r>
              <w:r w:rsidRPr="0017299B">
                <w:rPr>
                  <w:rFonts w:eastAsia="Batang"/>
                  <w:lang w:val="en-US" w:eastAsia="ko-KR"/>
                </w:rPr>
                <w:t xml:space="preserve"> </w:t>
              </w:r>
            </w:ins>
          </w:p>
        </w:tc>
        <w:tc>
          <w:tcPr>
            <w:tcW w:w="1559" w:type="dxa"/>
            <w:hideMark/>
            <w:tcPrChange w:id="390" w:author="REL13" w:date="2016-02-26T22:34:00Z">
              <w:tcPr>
                <w:tcW w:w="1513" w:type="dxa"/>
                <w:gridSpan w:val="2"/>
                <w:hideMark/>
              </w:tcPr>
            </w:tcPrChange>
          </w:tcPr>
          <w:p w14:paraId="2A1BFBD2" w14:textId="77777777" w:rsidR="00B42E93" w:rsidRPr="0017299B" w:rsidRDefault="00B42E93" w:rsidP="00B42E93">
            <w:pPr>
              <w:pStyle w:val="Tabletext"/>
              <w:rPr>
                <w:rFonts w:eastAsia="Batang"/>
                <w:lang w:val="en-US" w:eastAsia="ko-KR"/>
              </w:rPr>
            </w:pPr>
            <w:r w:rsidRPr="0017299B">
              <w:rPr>
                <w:rFonts w:eastAsia="Batang"/>
                <w:lang w:val="en-US" w:eastAsia="ko-KR"/>
              </w:rPr>
              <w:t>120 km radius for extended range cells</w:t>
            </w:r>
          </w:p>
        </w:tc>
        <w:tc>
          <w:tcPr>
            <w:tcW w:w="1559" w:type="dxa"/>
            <w:hideMark/>
            <w:tcPrChange w:id="391" w:author="REL13" w:date="2016-02-26T22:34:00Z">
              <w:tcPr>
                <w:tcW w:w="1513" w:type="dxa"/>
                <w:gridSpan w:val="2"/>
                <w:hideMark/>
              </w:tcPr>
            </w:tcPrChange>
          </w:tcPr>
          <w:p w14:paraId="0E986B8D" w14:textId="77777777" w:rsidR="00B42E93" w:rsidRPr="0017299B" w:rsidRDefault="00B42E93" w:rsidP="00B42E93">
            <w:pPr>
              <w:pStyle w:val="Tabletext"/>
              <w:rPr>
                <w:rFonts w:eastAsia="Batang"/>
                <w:lang w:val="en-US" w:eastAsia="ko-KR"/>
              </w:rPr>
            </w:pPr>
            <w:r w:rsidRPr="0017299B">
              <w:rPr>
                <w:rFonts w:eastAsia="Batang"/>
                <w:lang w:val="en-US" w:eastAsia="ko-KR"/>
              </w:rPr>
              <w:t>120 km radius for extended range cells</w:t>
            </w:r>
          </w:p>
        </w:tc>
        <w:tc>
          <w:tcPr>
            <w:tcW w:w="1592" w:type="dxa"/>
            <w:hideMark/>
            <w:tcPrChange w:id="392" w:author="REL13" w:date="2016-02-26T22:34:00Z">
              <w:tcPr>
                <w:tcW w:w="1760" w:type="dxa"/>
                <w:gridSpan w:val="2"/>
                <w:hideMark/>
              </w:tcPr>
            </w:tcPrChange>
          </w:tcPr>
          <w:p w14:paraId="0862C5E9" w14:textId="77777777" w:rsidR="00B42E93" w:rsidRPr="0017299B" w:rsidRDefault="00B42E93" w:rsidP="00B42E93">
            <w:pPr>
              <w:pStyle w:val="Tabletext"/>
              <w:rPr>
                <w:rFonts w:eastAsia="Batang"/>
                <w:lang w:val="en-US" w:eastAsia="ko-KR"/>
              </w:rPr>
            </w:pPr>
            <w:r w:rsidRPr="0017299B">
              <w:rPr>
                <w:rFonts w:eastAsia="Batang"/>
                <w:lang w:val="en-US" w:eastAsia="ko-KR"/>
              </w:rPr>
              <w:t>100 km radius</w:t>
            </w:r>
          </w:p>
        </w:tc>
        <w:tc>
          <w:tcPr>
            <w:tcW w:w="1760" w:type="dxa"/>
            <w:tcPrChange w:id="393" w:author="REL13" w:date="2016-02-26T22:34:00Z">
              <w:tcPr>
                <w:tcW w:w="1760" w:type="dxa"/>
              </w:tcPr>
            </w:tcPrChange>
          </w:tcPr>
          <w:p w14:paraId="504F2C46" w14:textId="77777777" w:rsidR="00B42E93" w:rsidRPr="0017299B" w:rsidRDefault="00B42E93" w:rsidP="00B42E93">
            <w:pPr>
              <w:pStyle w:val="Tabletext"/>
              <w:rPr>
                <w:rFonts w:eastAsia="Batang"/>
                <w:lang w:val="en-US" w:eastAsia="ko-KR"/>
              </w:rPr>
            </w:pPr>
            <w:ins w:id="394" w:author="REL13" w:date="2016-02-26T22:34:00Z">
              <w:r w:rsidRPr="00395D74">
                <w:rPr>
                  <w:rFonts w:eastAsia="Batang"/>
                  <w:lang w:val="en-US" w:eastAsia="ko-KR"/>
                </w:rPr>
                <w:t>100 km radius</w:t>
              </w:r>
            </w:ins>
          </w:p>
        </w:tc>
        <w:tc>
          <w:tcPr>
            <w:tcW w:w="1760" w:type="dxa"/>
            <w:tcPrChange w:id="395" w:author="REL13" w:date="2016-02-26T22:34:00Z">
              <w:tcPr>
                <w:tcW w:w="1760" w:type="dxa"/>
              </w:tcPr>
            </w:tcPrChange>
          </w:tcPr>
          <w:p w14:paraId="08624EDA" w14:textId="77777777" w:rsidR="00B42E93" w:rsidRPr="00395D74" w:rsidRDefault="00B42E93" w:rsidP="00B42E93">
            <w:pPr>
              <w:pStyle w:val="Tabletext"/>
              <w:rPr>
                <w:ins w:id="396" w:author="REL13" w:date="2016-02-26T22:34:00Z"/>
                <w:rFonts w:eastAsia="Batang"/>
                <w:lang w:val="en-US" w:eastAsia="ko-KR"/>
              </w:rPr>
            </w:pPr>
            <w:ins w:id="397" w:author="REL13" w:date="2016-02-26T22:34:00Z">
              <w:r w:rsidRPr="004C636F">
                <w:rPr>
                  <w:rFonts w:eastAsia="Batang"/>
                  <w:lang w:val="en-US" w:eastAsia="ko-KR"/>
                </w:rPr>
                <w:t>40</w:t>
              </w:r>
              <w:r w:rsidRPr="00395D74">
                <w:rPr>
                  <w:rFonts w:eastAsia="Batang"/>
                  <w:lang w:val="en-US" w:eastAsia="ko-KR"/>
                </w:rPr>
                <w:t xml:space="preserve"> km radius</w:t>
              </w:r>
            </w:ins>
          </w:p>
          <w:p w14:paraId="3E77B75E" w14:textId="77777777" w:rsidR="00B42E93" w:rsidRPr="004C636F" w:rsidRDefault="00B42E93" w:rsidP="00B42E93">
            <w:pPr>
              <w:pStyle w:val="Tabletext"/>
              <w:rPr>
                <w:ins w:id="398" w:author="REL13" w:date="2016-02-26T22:34:00Z"/>
                <w:rFonts w:eastAsia="Batang"/>
                <w:lang w:val="en-US" w:eastAsia="ko-KR"/>
              </w:rPr>
            </w:pPr>
          </w:p>
          <w:p w14:paraId="11C27781" w14:textId="77777777" w:rsidR="00B42E93" w:rsidRPr="0017299B" w:rsidRDefault="00B42E93" w:rsidP="00B42E93">
            <w:pPr>
              <w:pStyle w:val="Tabletext"/>
              <w:rPr>
                <w:rFonts w:eastAsia="Batang"/>
                <w:lang w:val="en-US" w:eastAsia="ko-KR"/>
              </w:rPr>
            </w:pPr>
          </w:p>
        </w:tc>
      </w:tr>
      <w:tr w:rsidR="00B42E93" w:rsidRPr="0017299B" w14:paraId="6AC898B2" w14:textId="77777777" w:rsidTr="002E7E04">
        <w:trPr>
          <w:cantSplit/>
          <w:trPrChange w:id="399" w:author="REL13" w:date="2016-02-26T22:34:00Z">
            <w:trPr>
              <w:cantSplit/>
            </w:trPr>
          </w:trPrChange>
        </w:trPr>
        <w:tc>
          <w:tcPr>
            <w:tcW w:w="1689" w:type="dxa"/>
            <w:noWrap/>
            <w:hideMark/>
            <w:tcPrChange w:id="400" w:author="REL13" w:date="2016-02-26T22:34:00Z">
              <w:tcPr>
                <w:tcW w:w="1818" w:type="dxa"/>
                <w:gridSpan w:val="2"/>
                <w:noWrap/>
                <w:hideMark/>
              </w:tcPr>
            </w:tcPrChange>
          </w:tcPr>
          <w:p w14:paraId="04296A43" w14:textId="77777777" w:rsidR="00B42E93" w:rsidRPr="0017299B" w:rsidRDefault="00B42E93" w:rsidP="00B42E93">
            <w:pPr>
              <w:pStyle w:val="Tabletext"/>
              <w:rPr>
                <w:rFonts w:eastAsia="Batang"/>
                <w:lang w:val="en-US" w:eastAsia="ko-KR"/>
              </w:rPr>
            </w:pPr>
            <w:r w:rsidRPr="0017299B">
              <w:rPr>
                <w:rFonts w:eastAsia="Batang"/>
                <w:lang w:val="en-US" w:eastAsia="ko-KR"/>
              </w:rPr>
              <w:t>Link budget</w:t>
            </w:r>
          </w:p>
        </w:tc>
        <w:tc>
          <w:tcPr>
            <w:tcW w:w="1850" w:type="dxa"/>
            <w:hideMark/>
            <w:tcPrChange w:id="401" w:author="REL13" w:date="2016-02-26T22:34:00Z">
              <w:tcPr>
                <w:tcW w:w="1657" w:type="dxa"/>
                <w:hideMark/>
              </w:tcPr>
            </w:tcPrChange>
          </w:tcPr>
          <w:p w14:paraId="43DE4C67" w14:textId="77777777" w:rsidR="00B42E93" w:rsidRPr="0017299B" w:rsidRDefault="00B42E93" w:rsidP="00B42E93">
            <w:pPr>
              <w:pStyle w:val="Tabletext"/>
              <w:rPr>
                <w:rFonts w:eastAsia="Batang"/>
                <w:lang w:val="en-US" w:eastAsia="ko-KR"/>
              </w:rPr>
            </w:pPr>
            <w:r w:rsidRPr="0017299B">
              <w:rPr>
                <w:rFonts w:eastAsia="Batang"/>
                <w:lang w:val="en-US" w:eastAsia="ko-KR"/>
              </w:rPr>
              <w:t>dB</w:t>
            </w:r>
          </w:p>
        </w:tc>
        <w:tc>
          <w:tcPr>
            <w:tcW w:w="1608" w:type="dxa"/>
            <w:hideMark/>
            <w:tcPrChange w:id="402" w:author="REL13" w:date="2016-02-26T22:34:00Z">
              <w:tcPr>
                <w:tcW w:w="1594" w:type="dxa"/>
                <w:gridSpan w:val="2"/>
                <w:hideMark/>
              </w:tcPr>
            </w:tcPrChange>
          </w:tcPr>
          <w:p w14:paraId="4225F0DF" w14:textId="77777777" w:rsidR="00B42E93" w:rsidRDefault="00B42E93" w:rsidP="00B42E93">
            <w:pPr>
              <w:pStyle w:val="Tabletext"/>
              <w:rPr>
                <w:ins w:id="403" w:author="REL13" w:date="2016-02-26T22:51:00Z"/>
                <w:rFonts w:eastAsia="Batang"/>
                <w:lang w:val="en-US" w:eastAsia="ko-KR"/>
              </w:rPr>
            </w:pPr>
            <w:ins w:id="404" w:author="REL13" w:date="2016-02-26T22:51:00Z">
              <w:r w:rsidRPr="0017299B">
                <w:rPr>
                  <w:rFonts w:eastAsia="Batang"/>
                  <w:lang w:val="en-US" w:eastAsia="ko-KR"/>
                </w:rPr>
                <w:t>EGPRS</w:t>
              </w:r>
              <w:r>
                <w:rPr>
                  <w:rFonts w:eastAsia="Batang"/>
                  <w:lang w:val="en-US" w:eastAsia="ko-KR"/>
                </w:rPr>
                <w:t xml:space="preserve"> </w:t>
              </w:r>
              <w:r w:rsidRPr="0017299B">
                <w:rPr>
                  <w:rFonts w:eastAsia="Batang"/>
                  <w:lang w:val="en-US" w:eastAsia="ko-KR"/>
                </w:rPr>
                <w:t>(</w:t>
              </w:r>
              <w:proofErr w:type="spellStart"/>
              <w:r w:rsidRPr="0017299B">
                <w:rPr>
                  <w:rFonts w:eastAsia="Batang"/>
                  <w:lang w:val="en-US" w:eastAsia="ko-KR"/>
                </w:rPr>
                <w:t>Veh</w:t>
              </w:r>
              <w:proofErr w:type="spellEnd"/>
              <w:r w:rsidRPr="0017299B">
                <w:rPr>
                  <w:rFonts w:eastAsia="Batang"/>
                  <w:lang w:val="en-US" w:eastAsia="ko-KR"/>
                </w:rPr>
                <w:t xml:space="preserve"> A50)</w:t>
              </w:r>
              <w:r>
                <w:rPr>
                  <w:rFonts w:eastAsia="Batang"/>
                  <w:lang w:val="en-US" w:eastAsia="ko-KR"/>
                </w:rPr>
                <w:t>:</w:t>
              </w:r>
            </w:ins>
          </w:p>
          <w:p w14:paraId="4496729A" w14:textId="77777777" w:rsidR="00B42E93" w:rsidRDefault="00B42E93" w:rsidP="00B42E93">
            <w:pPr>
              <w:pStyle w:val="Tabletext"/>
              <w:rPr>
                <w:ins w:id="405" w:author="REL13" w:date="2016-02-26T22:51:00Z"/>
                <w:rFonts w:eastAsia="Batang"/>
                <w:lang w:val="en-US" w:eastAsia="ko-KR"/>
              </w:rPr>
            </w:pPr>
            <w:r w:rsidRPr="0017299B">
              <w:rPr>
                <w:rFonts w:eastAsia="Batang"/>
                <w:lang w:val="en-US" w:eastAsia="ko-KR"/>
              </w:rPr>
              <w:t xml:space="preserve">146.36/ 133.39 dB </w:t>
            </w:r>
          </w:p>
          <w:p w14:paraId="5AB764BF" w14:textId="77777777" w:rsidR="00B42E93" w:rsidRPr="0017299B" w:rsidRDefault="00B42E93" w:rsidP="00B42E93">
            <w:pPr>
              <w:pStyle w:val="Tabletext"/>
              <w:rPr>
                <w:rFonts w:eastAsia="Batang"/>
                <w:lang w:val="en-US" w:eastAsia="ko-KR"/>
              </w:rPr>
            </w:pPr>
            <w:del w:id="406" w:author="REL13" w:date="2016-02-26T22:51:00Z">
              <w:r w:rsidRPr="0017299B" w:rsidDel="005F0A62">
                <w:rPr>
                  <w:rFonts w:eastAsia="Batang"/>
                  <w:lang w:val="en-US" w:eastAsia="ko-KR"/>
                </w:rPr>
                <w:delText>(Veh A50) (EGPRS)</w:delText>
              </w:r>
            </w:del>
          </w:p>
          <w:p w14:paraId="48A0D551" w14:textId="77777777" w:rsidR="00B42E93" w:rsidRDefault="00B42E93" w:rsidP="00B42E93">
            <w:pPr>
              <w:pStyle w:val="Tabletext"/>
              <w:rPr>
                <w:ins w:id="407" w:author="REL13" w:date="2016-02-26T22:50:00Z"/>
                <w:rFonts w:eastAsia="Batang"/>
                <w:lang w:val="en-US" w:eastAsia="ko-KR"/>
              </w:rPr>
            </w:pPr>
            <w:del w:id="408" w:author="REL13" w:date="2016-02-26T22:49:00Z">
              <w:r w:rsidRPr="0017299B" w:rsidDel="005F0A62">
                <w:rPr>
                  <w:rFonts w:eastAsia="Batang"/>
                  <w:lang w:val="en-US" w:eastAsia="ko-KR"/>
                </w:rPr>
                <w:delText xml:space="preserve">With Rx diversity at BTS: </w:delText>
              </w:r>
            </w:del>
            <w:del w:id="409" w:author="REL13" w:date="2016-02-26T22:50:00Z">
              <w:r w:rsidRPr="0017299B" w:rsidDel="005F0A62">
                <w:rPr>
                  <w:rFonts w:eastAsia="Batang"/>
                  <w:lang w:val="en-US" w:eastAsia="ko-KR"/>
                </w:rPr>
                <w:delText xml:space="preserve">144 dB for </w:delText>
              </w:r>
            </w:del>
            <w:r w:rsidRPr="0017299B">
              <w:rPr>
                <w:rFonts w:eastAsia="Batang"/>
                <w:lang w:val="en-US" w:eastAsia="ko-KR"/>
              </w:rPr>
              <w:t>GPRS/EGPRS/EGPRS2-A</w:t>
            </w:r>
            <w:ins w:id="410" w:author="REL13" w:date="2016-02-26T22:50:00Z">
              <w:r>
                <w:rPr>
                  <w:rFonts w:eastAsia="Batang"/>
                  <w:lang w:val="en-US" w:eastAsia="ko-KR"/>
                </w:rPr>
                <w:t>:</w:t>
              </w:r>
            </w:ins>
          </w:p>
          <w:p w14:paraId="5D246DC6" w14:textId="77777777" w:rsidR="00B42E93" w:rsidRPr="0017299B" w:rsidRDefault="00B42E93" w:rsidP="00B42E93">
            <w:pPr>
              <w:pStyle w:val="Tabletext"/>
              <w:rPr>
                <w:rFonts w:eastAsia="Batang"/>
                <w:lang w:val="en-US" w:eastAsia="ko-KR"/>
              </w:rPr>
            </w:pPr>
            <w:ins w:id="411" w:author="REL13" w:date="2016-02-26T22:50:00Z">
              <w:r>
                <w:rPr>
                  <w:rFonts w:eastAsia="Batang"/>
                  <w:lang w:val="en-US" w:eastAsia="ko-KR"/>
                </w:rPr>
                <w:t>144 dB</w:t>
              </w:r>
            </w:ins>
          </w:p>
        </w:tc>
        <w:tc>
          <w:tcPr>
            <w:tcW w:w="1511" w:type="dxa"/>
            <w:tcPrChange w:id="412" w:author="REL13" w:date="2016-02-26T22:34:00Z">
              <w:tcPr>
                <w:tcW w:w="1513" w:type="dxa"/>
                <w:gridSpan w:val="2"/>
              </w:tcPr>
            </w:tcPrChange>
          </w:tcPr>
          <w:p w14:paraId="59942D9A" w14:textId="77777777" w:rsidR="00B42E93" w:rsidRDefault="00B42E93" w:rsidP="00B42E93">
            <w:pPr>
              <w:pStyle w:val="Tabletext"/>
              <w:rPr>
                <w:ins w:id="413" w:author="REL13" w:date="2016-02-26T22:52:00Z"/>
                <w:rFonts w:eastAsia="Batang"/>
                <w:lang w:val="en-US" w:eastAsia="ko-KR"/>
              </w:rPr>
            </w:pPr>
            <w:ins w:id="414" w:author="REL13" w:date="2016-02-26T22:33:00Z">
              <w:r>
                <w:rPr>
                  <w:rFonts w:eastAsia="Batang"/>
                  <w:lang w:val="en-US" w:eastAsia="ko-KR"/>
                </w:rPr>
                <w:t>164 dB</w:t>
              </w:r>
            </w:ins>
          </w:p>
          <w:p w14:paraId="24A663A2" w14:textId="77777777" w:rsidR="00B42E93" w:rsidRDefault="00B42E93" w:rsidP="00B42E93">
            <w:pPr>
              <w:pStyle w:val="Tabletext"/>
              <w:rPr>
                <w:ins w:id="415" w:author="REL13" w:date="2016-02-26T22:33:00Z"/>
                <w:rFonts w:eastAsia="Batang"/>
                <w:lang w:val="en-US" w:eastAsia="ko-KR"/>
              </w:rPr>
            </w:pPr>
          </w:p>
          <w:p w14:paraId="1E490CE7" w14:textId="77777777" w:rsidR="00B42E93" w:rsidRPr="0017299B" w:rsidRDefault="00B42E93" w:rsidP="004C2927">
            <w:pPr>
              <w:pStyle w:val="Tabletext"/>
              <w:rPr>
                <w:rFonts w:eastAsia="Batang"/>
                <w:lang w:val="en-US" w:eastAsia="ko-KR"/>
              </w:rPr>
            </w:pPr>
            <w:ins w:id="416" w:author="REL13" w:date="2016-02-26T22:33:00Z">
              <w:r w:rsidRPr="004C636F">
                <w:rPr>
                  <w:rFonts w:eastAsia="Batang"/>
                  <w:lang w:val="en-US" w:eastAsia="ko-KR"/>
                </w:rPr>
                <w:t>(</w:t>
              </w:r>
            </w:ins>
            <w:ins w:id="417" w:author="REL13r5" w:date="2016-06-16T07:24:00Z">
              <w:r>
                <w:rPr>
                  <w:rFonts w:eastAsia="Batang"/>
                  <w:lang w:val="en-US" w:eastAsia="ko-KR"/>
                </w:rPr>
                <w:t xml:space="preserve">Assumes 33 </w:t>
              </w:r>
              <w:proofErr w:type="spellStart"/>
              <w:r>
                <w:rPr>
                  <w:rFonts w:eastAsia="Batang"/>
                  <w:lang w:val="en-US" w:eastAsia="ko-KR"/>
                </w:rPr>
                <w:t>dBm</w:t>
              </w:r>
              <w:proofErr w:type="spellEnd"/>
              <w:r>
                <w:rPr>
                  <w:rFonts w:eastAsia="Batang"/>
                  <w:lang w:val="en-US" w:eastAsia="ko-KR"/>
                </w:rPr>
                <w:t xml:space="preserve"> </w:t>
              </w:r>
            </w:ins>
            <w:ins w:id="418" w:author="REL13r5" w:date="2016-06-16T07:30:00Z">
              <w:r>
                <w:rPr>
                  <w:rFonts w:eastAsia="Batang"/>
                  <w:lang w:val="en-US" w:eastAsia="ko-KR"/>
                </w:rPr>
                <w:t>MS</w:t>
              </w:r>
            </w:ins>
            <w:ins w:id="419" w:author="REL13r5" w:date="2016-06-16T07:24:00Z">
              <w:r>
                <w:rPr>
                  <w:rFonts w:eastAsia="Batang"/>
                  <w:lang w:val="en-US" w:eastAsia="ko-KR"/>
                </w:rPr>
                <w:t xml:space="preserve"> power class.</w:t>
              </w:r>
            </w:ins>
            <w:ins w:id="420" w:author="REL13r5" w:date="2016-06-16T07:25:00Z">
              <w:r>
                <w:rPr>
                  <w:rFonts w:eastAsia="Batang"/>
                  <w:lang w:val="en-US" w:eastAsia="ko-KR"/>
                </w:rPr>
                <w:t xml:space="preserve"> In addition</w:t>
              </w:r>
            </w:ins>
            <w:ins w:id="421" w:author="REL13r5" w:date="2016-06-16T07:24:00Z">
              <w:r>
                <w:rPr>
                  <w:rFonts w:eastAsia="Batang"/>
                  <w:lang w:val="en-US" w:eastAsia="ko-KR"/>
                </w:rPr>
                <w:t xml:space="preserve"> </w:t>
              </w:r>
            </w:ins>
            <w:ins w:id="422" w:author="REL13r5" w:date="2016-06-16T07:25:00Z">
              <w:r>
                <w:rPr>
                  <w:rFonts w:eastAsia="Batang"/>
                  <w:lang w:val="en-US" w:eastAsia="ko-KR"/>
                </w:rPr>
                <w:t>s</w:t>
              </w:r>
            </w:ins>
            <w:ins w:id="423" w:author="REL13" w:date="2016-02-26T22:33:00Z">
              <w:r w:rsidRPr="004C636F">
                <w:rPr>
                  <w:rFonts w:eastAsia="Batang"/>
                  <w:lang w:val="en-US" w:eastAsia="ko-KR"/>
                </w:rPr>
                <w:t xml:space="preserve">ee 3GPP TR 45.820 for </w:t>
              </w:r>
            </w:ins>
            <w:ins w:id="424" w:author="REL13r5" w:date="2016-06-16T07:33:00Z">
              <w:r>
                <w:rPr>
                  <w:rFonts w:eastAsia="Batang"/>
                  <w:lang w:val="en-US" w:eastAsia="ko-KR"/>
                </w:rPr>
                <w:t xml:space="preserve">further </w:t>
              </w:r>
            </w:ins>
            <w:ins w:id="425" w:author="REL13" w:date="2016-02-26T22:33:00Z">
              <w:r w:rsidRPr="004C636F">
                <w:rPr>
                  <w:rFonts w:eastAsia="Batang"/>
                  <w:lang w:val="en-US" w:eastAsia="ko-KR"/>
                </w:rPr>
                <w:t>assumptions)</w:t>
              </w:r>
            </w:ins>
          </w:p>
        </w:tc>
        <w:tc>
          <w:tcPr>
            <w:tcW w:w="1559" w:type="dxa"/>
            <w:hideMark/>
            <w:tcPrChange w:id="426" w:author="REL13" w:date="2016-02-26T22:34:00Z">
              <w:tcPr>
                <w:tcW w:w="1513" w:type="dxa"/>
                <w:gridSpan w:val="2"/>
                <w:hideMark/>
              </w:tcPr>
            </w:tcPrChange>
          </w:tcPr>
          <w:p w14:paraId="7380C598" w14:textId="77777777" w:rsidR="00B42E93" w:rsidRDefault="00B42E93" w:rsidP="00B42E93">
            <w:pPr>
              <w:pStyle w:val="Tabletext"/>
              <w:rPr>
                <w:ins w:id="427" w:author="REL13r5" w:date="2016-06-16T07:33:00Z"/>
                <w:rFonts w:eastAsia="Batang"/>
                <w:lang w:val="en-US" w:eastAsia="ko-KR"/>
              </w:rPr>
            </w:pPr>
            <w:r w:rsidRPr="0017299B">
              <w:rPr>
                <w:rFonts w:eastAsia="Batang"/>
                <w:lang w:val="en-US" w:eastAsia="ko-KR"/>
              </w:rPr>
              <w:t>Up to 147 dB</w:t>
            </w:r>
          </w:p>
          <w:p w14:paraId="2E294398" w14:textId="77777777" w:rsidR="00B42E93" w:rsidRPr="0050355B" w:rsidRDefault="00B42E93">
            <w:pPr>
              <w:rPr>
                <w:ins w:id="428" w:author="REL13r5" w:date="2016-06-16T07:33:00Z"/>
                <w:rFonts w:eastAsiaTheme="minorEastAsia" w:hint="eastAsia"/>
                <w:lang w:val="en-US" w:eastAsia="ko-KR"/>
                <w:rPrChange w:id="429" w:author="REL13r5" w:date="2016-06-16T07:33:00Z">
                  <w:rPr>
                    <w:ins w:id="430" w:author="REL13r5" w:date="2016-06-16T07:33:00Z"/>
                    <w:rFonts w:eastAsia="Batang" w:hint="eastAsia"/>
                    <w:lang w:val="en-US" w:eastAsia="ko-KR"/>
                  </w:rPr>
                </w:rPrChange>
              </w:rPr>
              <w:pPrChange w:id="431" w:author="REL13r5" w:date="2016-06-16T07:33:00Z">
                <w:pPr>
                  <w:pStyle w:val="ChapNo"/>
                </w:pPr>
              </w:pPrChange>
            </w:pPr>
          </w:p>
          <w:p w14:paraId="0012DCF0" w14:textId="77777777" w:rsidR="00B42E93" w:rsidRPr="0050355B" w:rsidRDefault="00B42E93">
            <w:pPr>
              <w:rPr>
                <w:ins w:id="432" w:author="REL13r5" w:date="2016-06-16T07:33:00Z"/>
                <w:rFonts w:eastAsiaTheme="minorEastAsia" w:hint="eastAsia"/>
                <w:lang w:val="en-US" w:eastAsia="ko-KR"/>
                <w:rPrChange w:id="433" w:author="REL13r5" w:date="2016-06-16T07:33:00Z">
                  <w:rPr>
                    <w:ins w:id="434" w:author="REL13r5" w:date="2016-06-16T07:33:00Z"/>
                    <w:rFonts w:eastAsia="Batang" w:hint="eastAsia"/>
                    <w:lang w:val="en-US" w:eastAsia="ko-KR"/>
                  </w:rPr>
                </w:rPrChange>
              </w:rPr>
              <w:pPrChange w:id="435" w:author="REL13r5" w:date="2016-06-16T07:33:00Z">
                <w:pPr>
                  <w:pStyle w:val="ChapNo"/>
                </w:pPr>
              </w:pPrChange>
            </w:pPr>
          </w:p>
          <w:p w14:paraId="6EB297EF" w14:textId="77777777" w:rsidR="00B42E93" w:rsidRDefault="00B42E93" w:rsidP="00B42E93">
            <w:pPr>
              <w:rPr>
                <w:ins w:id="436" w:author="REL13r5" w:date="2016-06-16T07:33:00Z"/>
                <w:lang w:val="en-US" w:eastAsia="ko-KR"/>
              </w:rPr>
            </w:pPr>
          </w:p>
          <w:p w14:paraId="547BA73B" w14:textId="77777777" w:rsidR="00B42E93" w:rsidRDefault="00B42E93" w:rsidP="00B42E93">
            <w:pPr>
              <w:rPr>
                <w:ins w:id="437" w:author="REL13r5" w:date="2016-06-16T07:33:00Z"/>
                <w:lang w:val="en-US" w:eastAsia="ko-KR"/>
              </w:rPr>
            </w:pPr>
          </w:p>
          <w:p w14:paraId="26CB7035" w14:textId="77777777" w:rsidR="00B42E93" w:rsidRPr="0050355B" w:rsidRDefault="00B42E93">
            <w:pPr>
              <w:jc w:val="center"/>
              <w:rPr>
                <w:rFonts w:eastAsiaTheme="minorEastAsia" w:hint="eastAsia"/>
                <w:lang w:val="en-US" w:eastAsia="ko-KR"/>
                <w:rPrChange w:id="438" w:author="REL13r5" w:date="2016-06-16T07:33:00Z">
                  <w:rPr>
                    <w:rFonts w:eastAsia="Batang" w:hint="eastAsia"/>
                    <w:lang w:val="en-US" w:eastAsia="ko-KR"/>
                  </w:rPr>
                </w:rPrChange>
              </w:rPr>
              <w:pPrChange w:id="439" w:author="REL13r5" w:date="2016-06-16T07:33:00Z">
                <w:pPr>
                  <w:pStyle w:val="ChapNo"/>
                </w:pPr>
              </w:pPrChange>
            </w:pPr>
          </w:p>
        </w:tc>
        <w:tc>
          <w:tcPr>
            <w:tcW w:w="1559" w:type="dxa"/>
            <w:hideMark/>
            <w:tcPrChange w:id="440" w:author="REL13" w:date="2016-02-26T22:34:00Z">
              <w:tcPr>
                <w:tcW w:w="1513" w:type="dxa"/>
                <w:gridSpan w:val="2"/>
                <w:hideMark/>
              </w:tcPr>
            </w:tcPrChange>
          </w:tcPr>
          <w:p w14:paraId="659C58B3" w14:textId="77777777" w:rsidR="00B42E93" w:rsidRPr="0017299B" w:rsidRDefault="00B42E93" w:rsidP="00B42E93">
            <w:pPr>
              <w:pStyle w:val="Tabletext"/>
              <w:rPr>
                <w:rFonts w:eastAsia="Batang"/>
                <w:lang w:val="en-US" w:eastAsia="ko-KR"/>
              </w:rPr>
            </w:pPr>
            <w:r w:rsidRPr="0017299B">
              <w:rPr>
                <w:rFonts w:eastAsia="Batang"/>
                <w:lang w:val="en-US" w:eastAsia="ko-KR"/>
              </w:rPr>
              <w:t>Up to 147 dB</w:t>
            </w:r>
          </w:p>
          <w:p w14:paraId="3A03B4C0" w14:textId="77777777" w:rsidR="00B42E93" w:rsidRPr="0017299B" w:rsidRDefault="00B42E93" w:rsidP="00B42E93">
            <w:pPr>
              <w:pStyle w:val="Tabletext"/>
              <w:rPr>
                <w:rFonts w:eastAsia="Batang"/>
                <w:lang w:val="en-US" w:eastAsia="ko-KR"/>
              </w:rPr>
            </w:pPr>
          </w:p>
          <w:p w14:paraId="3B3A0EE7" w14:textId="77777777" w:rsidR="00B42E93" w:rsidRPr="0017299B" w:rsidRDefault="00B42E93" w:rsidP="00B42E93">
            <w:pPr>
              <w:pStyle w:val="Tabletext"/>
              <w:rPr>
                <w:rFonts w:eastAsia="Batang"/>
                <w:lang w:val="en-US" w:eastAsia="ko-KR"/>
              </w:rPr>
            </w:pPr>
            <w:del w:id="441" w:author="REL13" w:date="2016-02-26T22:51:00Z">
              <w:r w:rsidRPr="0017299B" w:rsidDel="005F0A62">
                <w:rPr>
                  <w:rFonts w:eastAsia="Batang"/>
                  <w:lang w:val="en-US" w:eastAsia="ko-KR"/>
                </w:rPr>
                <w:delText>(additional coverage extension planned for Rel-13)</w:delText>
              </w:r>
            </w:del>
          </w:p>
        </w:tc>
        <w:tc>
          <w:tcPr>
            <w:tcW w:w="1592" w:type="dxa"/>
            <w:hideMark/>
            <w:tcPrChange w:id="442" w:author="REL13" w:date="2016-02-26T22:34:00Z">
              <w:tcPr>
                <w:tcW w:w="1760" w:type="dxa"/>
                <w:gridSpan w:val="2"/>
                <w:hideMark/>
              </w:tcPr>
            </w:tcPrChange>
          </w:tcPr>
          <w:p w14:paraId="3D5A9600" w14:textId="77777777" w:rsidR="00B42E93" w:rsidRPr="0017299B" w:rsidRDefault="00B42E93" w:rsidP="00B42E93">
            <w:pPr>
              <w:pStyle w:val="Tabletext"/>
              <w:rPr>
                <w:rFonts w:eastAsia="Batang"/>
                <w:lang w:val="en-US" w:eastAsia="ko-KR"/>
              </w:rPr>
            </w:pPr>
            <w:r w:rsidRPr="0017299B">
              <w:rPr>
                <w:rFonts w:eastAsia="Batang"/>
                <w:lang w:val="en-US" w:eastAsia="ko-KR"/>
              </w:rPr>
              <w:t>Up to 143 dB DL; Up to 133 dB UL</w:t>
            </w:r>
          </w:p>
          <w:p w14:paraId="57394EEC" w14:textId="77777777" w:rsidR="00B42E93" w:rsidRPr="0017299B" w:rsidRDefault="00B42E93" w:rsidP="00B42E93">
            <w:pPr>
              <w:pStyle w:val="Tabletext"/>
              <w:rPr>
                <w:rFonts w:eastAsia="Batang"/>
                <w:lang w:val="en-US" w:eastAsia="ko-KR"/>
              </w:rPr>
            </w:pPr>
          </w:p>
          <w:p w14:paraId="4C95942B" w14:textId="77777777" w:rsidR="00B42E93" w:rsidRPr="0017299B" w:rsidRDefault="00B42E93" w:rsidP="00B42E93">
            <w:pPr>
              <w:pStyle w:val="Tabletext"/>
              <w:rPr>
                <w:rFonts w:eastAsia="Batang"/>
                <w:lang w:val="en-US" w:eastAsia="ko-KR"/>
              </w:rPr>
            </w:pPr>
            <w:del w:id="443" w:author="REL13" w:date="2016-02-26T22:52:00Z">
              <w:r w:rsidDel="005F0A62">
                <w:rPr>
                  <w:rFonts w:eastAsia="Batang"/>
                  <w:lang w:val="en-US" w:eastAsia="ko-KR"/>
                </w:rPr>
                <w:delText xml:space="preserve">(additional </w:delText>
              </w:r>
              <w:r w:rsidRPr="0017299B" w:rsidDel="005F0A62">
                <w:rPr>
                  <w:rFonts w:eastAsia="Batang"/>
                  <w:lang w:val="en-US" w:eastAsia="ko-KR"/>
                </w:rPr>
                <w:delText>coverage extension planned for Rel</w:delText>
              </w:r>
              <w:r w:rsidDel="005F0A62">
                <w:rPr>
                  <w:rFonts w:eastAsia="Batang"/>
                  <w:lang w:val="en-US" w:eastAsia="ko-KR"/>
                </w:rPr>
                <w:noBreakHyphen/>
              </w:r>
              <w:r w:rsidRPr="0017299B" w:rsidDel="005F0A62">
                <w:rPr>
                  <w:rFonts w:eastAsia="Batang"/>
                  <w:lang w:val="en-US" w:eastAsia="ko-KR"/>
                </w:rPr>
                <w:delText>13)</w:delText>
              </w:r>
            </w:del>
          </w:p>
        </w:tc>
        <w:tc>
          <w:tcPr>
            <w:tcW w:w="1760" w:type="dxa"/>
            <w:tcPrChange w:id="444" w:author="REL13" w:date="2016-02-26T22:34:00Z">
              <w:tcPr>
                <w:tcW w:w="1760" w:type="dxa"/>
              </w:tcPr>
            </w:tcPrChange>
          </w:tcPr>
          <w:p w14:paraId="216206B2" w14:textId="77777777" w:rsidR="00B42E93" w:rsidRPr="004C636F" w:rsidRDefault="00B42E93" w:rsidP="00B42E93">
            <w:pPr>
              <w:pStyle w:val="Tabletext"/>
              <w:rPr>
                <w:ins w:id="445" w:author="REL13" w:date="2016-02-26T22:34:00Z"/>
                <w:rFonts w:eastAsia="Batang"/>
                <w:lang w:val="en-US" w:eastAsia="ko-KR"/>
              </w:rPr>
            </w:pPr>
            <w:ins w:id="446" w:author="REL13" w:date="2016-02-26T22:34:00Z">
              <w:r w:rsidRPr="00395D74">
                <w:rPr>
                  <w:rFonts w:eastAsia="Batang"/>
                  <w:lang w:val="en-US" w:eastAsia="ko-KR"/>
                </w:rPr>
                <w:t>155.7 dB</w:t>
              </w:r>
              <w:r w:rsidRPr="004C636F">
                <w:rPr>
                  <w:rFonts w:eastAsia="Batang"/>
                  <w:lang w:val="en-US" w:eastAsia="ko-KR"/>
                </w:rPr>
                <w:t xml:space="preserve"> </w:t>
              </w:r>
            </w:ins>
          </w:p>
          <w:p w14:paraId="48A7A2AC" w14:textId="77777777" w:rsidR="00B42E93" w:rsidRDefault="00B42E93" w:rsidP="00B42E93">
            <w:pPr>
              <w:pStyle w:val="Tabletext"/>
              <w:rPr>
                <w:ins w:id="447" w:author="REL13" w:date="2016-02-26T22:52:00Z"/>
                <w:rFonts w:eastAsia="Batang"/>
                <w:lang w:val="en-US" w:eastAsia="ko-KR"/>
              </w:rPr>
            </w:pPr>
          </w:p>
          <w:p w14:paraId="62186950" w14:textId="77777777" w:rsidR="00B42E93" w:rsidRPr="0017299B" w:rsidRDefault="00B42E93" w:rsidP="004C2927">
            <w:pPr>
              <w:pStyle w:val="Tabletext"/>
              <w:rPr>
                <w:rFonts w:eastAsia="Batang"/>
                <w:lang w:val="en-US" w:eastAsia="ko-KR"/>
              </w:rPr>
            </w:pPr>
            <w:ins w:id="448" w:author="REL13" w:date="2016-02-26T22:34:00Z">
              <w:r w:rsidRPr="004C636F">
                <w:rPr>
                  <w:rFonts w:eastAsia="Batang"/>
                  <w:lang w:val="en-US" w:eastAsia="ko-KR"/>
                </w:rPr>
                <w:t>(</w:t>
              </w:r>
            </w:ins>
            <w:ins w:id="449" w:author="REL13r5" w:date="2016-06-16T07:24:00Z">
              <w:r>
                <w:rPr>
                  <w:rFonts w:eastAsia="Batang"/>
                  <w:lang w:val="en-US" w:eastAsia="ko-KR"/>
                </w:rPr>
                <w:t xml:space="preserve">Assumes 20 </w:t>
              </w:r>
              <w:proofErr w:type="spellStart"/>
              <w:r>
                <w:rPr>
                  <w:rFonts w:eastAsia="Batang"/>
                  <w:lang w:val="en-US" w:eastAsia="ko-KR"/>
                </w:rPr>
                <w:t>dBm</w:t>
              </w:r>
              <w:proofErr w:type="spellEnd"/>
              <w:r>
                <w:rPr>
                  <w:rFonts w:eastAsia="Batang"/>
                  <w:lang w:val="en-US" w:eastAsia="ko-KR"/>
                </w:rPr>
                <w:t xml:space="preserve"> UE power class. In addition s</w:t>
              </w:r>
            </w:ins>
            <w:ins w:id="450" w:author="REL13" w:date="2016-02-26T22:34:00Z">
              <w:r w:rsidRPr="004C636F">
                <w:rPr>
                  <w:rFonts w:eastAsia="Batang"/>
                  <w:lang w:val="en-US" w:eastAsia="ko-KR"/>
                </w:rPr>
                <w:t xml:space="preserve">ee 3GPP TR 36.888 for </w:t>
              </w:r>
            </w:ins>
            <w:ins w:id="451" w:author="REL13r5" w:date="2016-06-16T07:33:00Z">
              <w:r>
                <w:rPr>
                  <w:rFonts w:eastAsia="Batang"/>
                  <w:lang w:val="en-US" w:eastAsia="ko-KR"/>
                </w:rPr>
                <w:t xml:space="preserve">further </w:t>
              </w:r>
            </w:ins>
            <w:ins w:id="452" w:author="REL13" w:date="2016-02-26T22:34:00Z">
              <w:r w:rsidRPr="004C636F">
                <w:rPr>
                  <w:rFonts w:eastAsia="Batang"/>
                  <w:lang w:val="en-US" w:eastAsia="ko-KR"/>
                </w:rPr>
                <w:t>assumptions)</w:t>
              </w:r>
            </w:ins>
          </w:p>
        </w:tc>
        <w:tc>
          <w:tcPr>
            <w:tcW w:w="1760" w:type="dxa"/>
            <w:tcPrChange w:id="453" w:author="REL13" w:date="2016-02-26T22:34:00Z">
              <w:tcPr>
                <w:tcW w:w="1760" w:type="dxa"/>
              </w:tcPr>
            </w:tcPrChange>
          </w:tcPr>
          <w:p w14:paraId="5D8D112E" w14:textId="77777777" w:rsidR="00B42E93" w:rsidRPr="004C636F" w:rsidRDefault="00B42E93" w:rsidP="00B42E93">
            <w:pPr>
              <w:pStyle w:val="Tabletext"/>
              <w:rPr>
                <w:ins w:id="454" w:author="REL13" w:date="2016-02-26T22:34:00Z"/>
                <w:rFonts w:eastAsia="Batang"/>
                <w:lang w:val="en-US" w:eastAsia="ko-KR"/>
              </w:rPr>
            </w:pPr>
            <w:ins w:id="455" w:author="REL13" w:date="2016-02-26T22:34:00Z">
              <w:r w:rsidRPr="00395D74">
                <w:rPr>
                  <w:rFonts w:eastAsia="Batang"/>
                  <w:lang w:val="en-US" w:eastAsia="ko-KR"/>
                </w:rPr>
                <w:t>164 dB</w:t>
              </w:r>
              <w:r w:rsidRPr="004C636F">
                <w:rPr>
                  <w:rFonts w:eastAsia="Batang"/>
                  <w:lang w:val="en-US" w:eastAsia="ko-KR"/>
                </w:rPr>
                <w:t xml:space="preserve"> </w:t>
              </w:r>
            </w:ins>
          </w:p>
          <w:p w14:paraId="07D8F9DD" w14:textId="77777777" w:rsidR="00B42E93" w:rsidRDefault="00B42E93" w:rsidP="00B42E93">
            <w:pPr>
              <w:pStyle w:val="Tabletext"/>
              <w:rPr>
                <w:ins w:id="456" w:author="REL13" w:date="2016-02-26T22:52:00Z"/>
                <w:rFonts w:eastAsia="Batang"/>
                <w:lang w:val="en-US" w:eastAsia="ko-KR"/>
              </w:rPr>
            </w:pPr>
          </w:p>
          <w:p w14:paraId="29F65932" w14:textId="77777777" w:rsidR="00B42E93" w:rsidRPr="0017299B" w:rsidRDefault="00B42E93" w:rsidP="00B42E93">
            <w:pPr>
              <w:pStyle w:val="Tabletext"/>
              <w:rPr>
                <w:rFonts w:eastAsia="Batang"/>
                <w:lang w:val="en-US" w:eastAsia="ko-KR"/>
              </w:rPr>
            </w:pPr>
            <w:ins w:id="457" w:author="REL13" w:date="2016-02-26T22:34:00Z">
              <w:r w:rsidRPr="004C636F">
                <w:rPr>
                  <w:rFonts w:eastAsia="Batang"/>
                  <w:lang w:val="en-US" w:eastAsia="ko-KR"/>
                </w:rPr>
                <w:t>(</w:t>
              </w:r>
            </w:ins>
            <w:ins w:id="458" w:author="REL13r5" w:date="2016-06-16T07:32:00Z">
              <w:r>
                <w:rPr>
                  <w:rFonts w:eastAsia="Batang"/>
                  <w:lang w:val="en-US" w:eastAsia="ko-KR"/>
                </w:rPr>
                <w:t xml:space="preserve">Assumes 23 </w:t>
              </w:r>
              <w:proofErr w:type="spellStart"/>
              <w:r>
                <w:rPr>
                  <w:rFonts w:eastAsia="Batang"/>
                  <w:lang w:val="en-US" w:eastAsia="ko-KR"/>
                </w:rPr>
                <w:t>dBm</w:t>
              </w:r>
              <w:proofErr w:type="spellEnd"/>
              <w:r>
                <w:rPr>
                  <w:rFonts w:eastAsia="Batang"/>
                  <w:lang w:val="en-US" w:eastAsia="ko-KR"/>
                </w:rPr>
                <w:t xml:space="preserve"> UE power class. </w:t>
              </w:r>
            </w:ins>
            <w:ins w:id="459" w:author="REL13" w:date="2016-02-26T22:34:00Z">
              <w:r w:rsidRPr="004C636F">
                <w:rPr>
                  <w:rFonts w:eastAsia="Batang"/>
                  <w:lang w:val="en-US" w:eastAsia="ko-KR"/>
                </w:rPr>
                <w:t xml:space="preserve">See 3GPP TR 45.820 for </w:t>
              </w:r>
            </w:ins>
            <w:ins w:id="460" w:author="REL13r5" w:date="2016-06-16T07:33:00Z">
              <w:r>
                <w:rPr>
                  <w:rFonts w:eastAsia="Batang"/>
                  <w:lang w:val="en-US" w:eastAsia="ko-KR"/>
                </w:rPr>
                <w:t xml:space="preserve">further </w:t>
              </w:r>
            </w:ins>
            <w:ins w:id="461" w:author="REL13" w:date="2016-02-26T22:34:00Z">
              <w:r w:rsidRPr="004C636F">
                <w:rPr>
                  <w:rFonts w:eastAsia="Batang"/>
                  <w:lang w:val="en-US" w:eastAsia="ko-KR"/>
                </w:rPr>
                <w:t>assumptions)</w:t>
              </w:r>
            </w:ins>
          </w:p>
        </w:tc>
      </w:tr>
      <w:tr w:rsidR="00B42E93" w:rsidRPr="0017299B" w14:paraId="4E83CEFE" w14:textId="77777777" w:rsidTr="002E7E04">
        <w:trPr>
          <w:cantSplit/>
          <w:trPrChange w:id="462" w:author="REL13" w:date="2016-02-26T22:34:00Z">
            <w:trPr>
              <w:cantSplit/>
            </w:trPr>
          </w:trPrChange>
        </w:trPr>
        <w:tc>
          <w:tcPr>
            <w:tcW w:w="1689" w:type="dxa"/>
            <w:noWrap/>
            <w:hideMark/>
            <w:tcPrChange w:id="463" w:author="REL13" w:date="2016-02-26T22:34:00Z">
              <w:tcPr>
                <w:tcW w:w="1818" w:type="dxa"/>
                <w:gridSpan w:val="2"/>
                <w:noWrap/>
                <w:hideMark/>
              </w:tcPr>
            </w:tcPrChange>
          </w:tcPr>
          <w:p w14:paraId="2C96D415" w14:textId="77777777" w:rsidR="00B42E93" w:rsidRPr="0017299B" w:rsidRDefault="00B42E93" w:rsidP="00B42E93">
            <w:pPr>
              <w:pStyle w:val="Tabletext"/>
              <w:rPr>
                <w:rFonts w:eastAsia="Batang"/>
                <w:lang w:val="en-US" w:eastAsia="ko-KR"/>
              </w:rPr>
            </w:pPr>
            <w:r w:rsidRPr="0017299B">
              <w:rPr>
                <w:rFonts w:eastAsia="Batang"/>
                <w:lang w:val="en-US" w:eastAsia="ko-KR"/>
              </w:rPr>
              <w:t>Maximum relative movement rate</w:t>
            </w:r>
          </w:p>
        </w:tc>
        <w:tc>
          <w:tcPr>
            <w:tcW w:w="1850" w:type="dxa"/>
            <w:hideMark/>
            <w:tcPrChange w:id="464" w:author="REL13" w:date="2016-02-26T22:34:00Z">
              <w:tcPr>
                <w:tcW w:w="1657" w:type="dxa"/>
                <w:hideMark/>
              </w:tcPr>
            </w:tcPrChange>
          </w:tcPr>
          <w:p w14:paraId="3153075E" w14:textId="77777777" w:rsidR="00B42E93" w:rsidRPr="0017299B" w:rsidRDefault="00B42E93" w:rsidP="00B42E93">
            <w:pPr>
              <w:pStyle w:val="Tabletext"/>
              <w:rPr>
                <w:rFonts w:eastAsia="Batang"/>
                <w:lang w:val="en-US" w:eastAsia="ko-KR"/>
              </w:rPr>
            </w:pPr>
            <w:r w:rsidRPr="0017299B">
              <w:rPr>
                <w:rFonts w:eastAsia="Batang"/>
                <w:lang w:val="en-US" w:eastAsia="ko-KR"/>
              </w:rPr>
              <w:t>km/s</w:t>
            </w:r>
          </w:p>
        </w:tc>
        <w:tc>
          <w:tcPr>
            <w:tcW w:w="1608" w:type="dxa"/>
            <w:noWrap/>
            <w:hideMark/>
            <w:tcPrChange w:id="465" w:author="REL13" w:date="2016-02-26T22:34:00Z">
              <w:tcPr>
                <w:tcW w:w="1594" w:type="dxa"/>
                <w:gridSpan w:val="2"/>
                <w:noWrap/>
                <w:hideMark/>
              </w:tcPr>
            </w:tcPrChange>
          </w:tcPr>
          <w:p w14:paraId="594E5D8A" w14:textId="77777777" w:rsidR="00B42E93" w:rsidRPr="0017299B" w:rsidRDefault="00B42E93" w:rsidP="00B42E93">
            <w:pPr>
              <w:pStyle w:val="Tabletext"/>
              <w:rPr>
                <w:rFonts w:eastAsia="Batang"/>
                <w:lang w:val="en-US" w:eastAsia="ko-KR"/>
              </w:rPr>
            </w:pPr>
            <w:r w:rsidRPr="0017299B">
              <w:rPr>
                <w:rFonts w:eastAsia="Batang"/>
                <w:lang w:val="en-US" w:eastAsia="ko-KR"/>
              </w:rPr>
              <w:t>350 km/h</w:t>
            </w:r>
          </w:p>
        </w:tc>
        <w:tc>
          <w:tcPr>
            <w:tcW w:w="1511" w:type="dxa"/>
            <w:tcPrChange w:id="466" w:author="REL13" w:date="2016-02-26T22:34:00Z">
              <w:tcPr>
                <w:tcW w:w="1513" w:type="dxa"/>
                <w:gridSpan w:val="2"/>
              </w:tcPr>
            </w:tcPrChange>
          </w:tcPr>
          <w:p w14:paraId="2E676069" w14:textId="77777777" w:rsidR="00B42E93" w:rsidRPr="0017299B" w:rsidRDefault="00B42E93" w:rsidP="004C2927">
            <w:pPr>
              <w:pStyle w:val="Tabletext"/>
              <w:rPr>
                <w:rFonts w:eastAsia="Batang"/>
                <w:lang w:val="en-US" w:eastAsia="ko-KR"/>
              </w:rPr>
            </w:pPr>
            <w:ins w:id="467" w:author="///" w:date="2016-06-15T12:01:00Z">
              <w:r>
                <w:rPr>
                  <w:rFonts w:eastAsia="Batang"/>
                  <w:lang w:val="en-US" w:eastAsia="ko-KR"/>
                </w:rPr>
                <w:t>~</w:t>
              </w:r>
            </w:ins>
            <w:ins w:id="468" w:author="REL13r5" w:date="2016-06-15T14:44:00Z">
              <w:r>
                <w:rPr>
                  <w:rFonts w:eastAsia="Batang"/>
                  <w:lang w:val="en-US" w:eastAsia="ko-KR"/>
                </w:rPr>
                <w:t>100</w:t>
              </w:r>
            </w:ins>
            <w:ins w:id="469" w:author="REL13" w:date="2016-02-26T22:33:00Z">
              <w:r>
                <w:rPr>
                  <w:rFonts w:eastAsia="Batang"/>
                  <w:lang w:val="en-US" w:eastAsia="ko-KR"/>
                </w:rPr>
                <w:t xml:space="preserve"> km/h</w:t>
              </w:r>
            </w:ins>
            <w:ins w:id="470" w:author="REL13r5" w:date="2016-06-15T12:20:00Z">
              <w:r>
                <w:rPr>
                  <w:rFonts w:eastAsia="Batang"/>
                  <w:lang w:val="en-US" w:eastAsia="ko-KR"/>
                </w:rPr>
                <w:t xml:space="preserve"> (No support for handover)</w:t>
              </w:r>
            </w:ins>
          </w:p>
        </w:tc>
        <w:tc>
          <w:tcPr>
            <w:tcW w:w="1559" w:type="dxa"/>
            <w:hideMark/>
            <w:tcPrChange w:id="471" w:author="REL13" w:date="2016-02-26T22:34:00Z">
              <w:tcPr>
                <w:tcW w:w="1513" w:type="dxa"/>
                <w:gridSpan w:val="2"/>
                <w:hideMark/>
              </w:tcPr>
            </w:tcPrChange>
          </w:tcPr>
          <w:p w14:paraId="4EEA577D" w14:textId="77777777" w:rsidR="00B42E93" w:rsidRPr="0017299B" w:rsidRDefault="00B42E93" w:rsidP="00B42E93">
            <w:pPr>
              <w:pStyle w:val="Tabletext"/>
              <w:rPr>
                <w:rFonts w:eastAsia="Batang"/>
                <w:lang w:val="en-US" w:eastAsia="ko-KR"/>
              </w:rPr>
            </w:pPr>
            <w:r w:rsidRPr="0017299B">
              <w:rPr>
                <w:rFonts w:eastAsia="Batang"/>
                <w:lang w:val="en-US" w:eastAsia="ko-KR"/>
              </w:rPr>
              <w:t>350 km/h</w:t>
            </w:r>
          </w:p>
        </w:tc>
        <w:tc>
          <w:tcPr>
            <w:tcW w:w="1559" w:type="dxa"/>
            <w:hideMark/>
            <w:tcPrChange w:id="472" w:author="REL13" w:date="2016-02-26T22:34:00Z">
              <w:tcPr>
                <w:tcW w:w="1513" w:type="dxa"/>
                <w:gridSpan w:val="2"/>
                <w:hideMark/>
              </w:tcPr>
            </w:tcPrChange>
          </w:tcPr>
          <w:p w14:paraId="0F2B2ADC" w14:textId="77777777" w:rsidR="00B42E93" w:rsidRPr="0017299B" w:rsidRDefault="00B42E93" w:rsidP="00B42E93">
            <w:pPr>
              <w:pStyle w:val="Tabletext"/>
              <w:rPr>
                <w:rFonts w:eastAsia="Batang"/>
                <w:lang w:val="en-US" w:eastAsia="ko-KR"/>
              </w:rPr>
            </w:pPr>
            <w:r w:rsidRPr="0017299B">
              <w:rPr>
                <w:rFonts w:eastAsia="Batang"/>
                <w:lang w:val="en-US" w:eastAsia="ko-KR"/>
              </w:rPr>
              <w:t>350 km/h</w:t>
            </w:r>
          </w:p>
        </w:tc>
        <w:tc>
          <w:tcPr>
            <w:tcW w:w="1592" w:type="dxa"/>
            <w:hideMark/>
            <w:tcPrChange w:id="473" w:author="REL13" w:date="2016-02-26T22:34:00Z">
              <w:tcPr>
                <w:tcW w:w="1760" w:type="dxa"/>
                <w:gridSpan w:val="2"/>
                <w:hideMark/>
              </w:tcPr>
            </w:tcPrChange>
          </w:tcPr>
          <w:p w14:paraId="0617E23D" w14:textId="77777777" w:rsidR="00B42E93" w:rsidRPr="0017299B" w:rsidRDefault="00B42E93" w:rsidP="00B42E93">
            <w:pPr>
              <w:pStyle w:val="Tabletext"/>
              <w:rPr>
                <w:rFonts w:eastAsia="Batang"/>
                <w:lang w:val="en-US" w:eastAsia="ko-KR"/>
              </w:rPr>
            </w:pPr>
            <w:r w:rsidRPr="0017299B">
              <w:rPr>
                <w:rFonts w:eastAsia="Batang"/>
                <w:lang w:val="en-US" w:eastAsia="ko-KR"/>
              </w:rPr>
              <w:t>350 km/h</w:t>
            </w:r>
          </w:p>
        </w:tc>
        <w:tc>
          <w:tcPr>
            <w:tcW w:w="1760" w:type="dxa"/>
            <w:tcPrChange w:id="474" w:author="REL13" w:date="2016-02-26T22:34:00Z">
              <w:tcPr>
                <w:tcW w:w="1760" w:type="dxa"/>
              </w:tcPr>
            </w:tcPrChange>
          </w:tcPr>
          <w:p w14:paraId="5D4EE6FF" w14:textId="77777777" w:rsidR="00B42E93" w:rsidRPr="0017299B" w:rsidRDefault="00B42E93" w:rsidP="00B42E93">
            <w:pPr>
              <w:pStyle w:val="Tabletext"/>
              <w:rPr>
                <w:rFonts w:eastAsia="Batang"/>
                <w:lang w:val="en-US" w:eastAsia="ko-KR"/>
              </w:rPr>
            </w:pPr>
            <w:ins w:id="475" w:author="REL13" w:date="2016-02-26T22:34:00Z">
              <w:r w:rsidRPr="00DD4906">
                <w:rPr>
                  <w:rFonts w:eastAsia="Batang"/>
                  <w:lang w:val="en-US" w:eastAsia="ko-KR"/>
                </w:rPr>
                <w:t>~100 km/h</w:t>
              </w:r>
            </w:ins>
          </w:p>
        </w:tc>
        <w:tc>
          <w:tcPr>
            <w:tcW w:w="1760" w:type="dxa"/>
            <w:tcPrChange w:id="476" w:author="REL13" w:date="2016-02-26T22:34:00Z">
              <w:tcPr>
                <w:tcW w:w="1760" w:type="dxa"/>
              </w:tcPr>
            </w:tcPrChange>
          </w:tcPr>
          <w:p w14:paraId="37009E40" w14:textId="77777777" w:rsidR="00B42E93" w:rsidRDefault="00B42E93" w:rsidP="004C2927">
            <w:pPr>
              <w:pStyle w:val="Tabletext"/>
              <w:rPr>
                <w:ins w:id="477" w:author="REL13r5" w:date="2016-06-15T12:20:00Z"/>
                <w:rFonts w:eastAsia="Batang"/>
                <w:lang w:val="en-US" w:eastAsia="ko-KR"/>
              </w:rPr>
            </w:pPr>
            <w:ins w:id="478" w:author="REL13r5" w:date="2016-06-15T10:57:00Z">
              <w:r w:rsidRPr="00DD4906">
                <w:rPr>
                  <w:rFonts w:eastAsia="Batang"/>
                  <w:lang w:val="en-US" w:eastAsia="ko-KR"/>
                </w:rPr>
                <w:t>~</w:t>
              </w:r>
            </w:ins>
            <w:ins w:id="479" w:author="REL13r5" w:date="2016-06-15T14:44:00Z">
              <w:r>
                <w:rPr>
                  <w:rFonts w:eastAsia="Batang"/>
                  <w:lang w:val="en-US" w:eastAsia="ko-KR"/>
                </w:rPr>
                <w:t>100</w:t>
              </w:r>
            </w:ins>
            <w:ins w:id="480" w:author="REL13r5" w:date="2016-06-15T10:57:00Z">
              <w:r w:rsidRPr="00DD4906">
                <w:rPr>
                  <w:rFonts w:eastAsia="Batang"/>
                  <w:lang w:val="en-US" w:eastAsia="ko-KR"/>
                </w:rPr>
                <w:t xml:space="preserve"> km/h</w:t>
              </w:r>
            </w:ins>
          </w:p>
          <w:p w14:paraId="2DC3E062" w14:textId="77777777" w:rsidR="00B42E93" w:rsidRPr="0017299B" w:rsidRDefault="00B42E93" w:rsidP="00B42E93">
            <w:pPr>
              <w:pStyle w:val="Tabletext"/>
              <w:rPr>
                <w:rFonts w:eastAsia="Batang"/>
                <w:lang w:val="en-US" w:eastAsia="ko-KR"/>
              </w:rPr>
            </w:pPr>
            <w:ins w:id="481" w:author="REL13r5" w:date="2016-06-15T12:20:00Z">
              <w:r>
                <w:rPr>
                  <w:rFonts w:eastAsia="Batang"/>
                  <w:lang w:val="en-US" w:eastAsia="ko-KR"/>
                </w:rPr>
                <w:t>(No support for handover)</w:t>
              </w:r>
            </w:ins>
          </w:p>
        </w:tc>
      </w:tr>
      <w:tr w:rsidR="00B42E93" w:rsidRPr="0017299B" w14:paraId="1B9E9205" w14:textId="77777777" w:rsidTr="002E7E04">
        <w:trPr>
          <w:cantSplit/>
          <w:trPrChange w:id="482" w:author="REL13" w:date="2016-02-26T22:34:00Z">
            <w:trPr>
              <w:cantSplit/>
            </w:trPr>
          </w:trPrChange>
        </w:trPr>
        <w:tc>
          <w:tcPr>
            <w:tcW w:w="1689" w:type="dxa"/>
            <w:noWrap/>
            <w:hideMark/>
            <w:tcPrChange w:id="483" w:author="REL13" w:date="2016-02-26T22:34:00Z">
              <w:tcPr>
                <w:tcW w:w="1818" w:type="dxa"/>
                <w:gridSpan w:val="2"/>
                <w:noWrap/>
                <w:hideMark/>
              </w:tcPr>
            </w:tcPrChange>
          </w:tcPr>
          <w:p w14:paraId="31A8B360" w14:textId="77777777" w:rsidR="00B42E93" w:rsidRPr="0017299B" w:rsidRDefault="00B42E93" w:rsidP="00B42E93">
            <w:pPr>
              <w:pStyle w:val="Tabletext"/>
              <w:rPr>
                <w:rFonts w:eastAsia="Batang"/>
                <w:lang w:val="en-US" w:eastAsia="ko-KR"/>
              </w:rPr>
            </w:pPr>
            <w:r w:rsidRPr="0017299B">
              <w:rPr>
                <w:rFonts w:eastAsia="Batang"/>
                <w:lang w:val="en-US" w:eastAsia="ko-KR"/>
              </w:rPr>
              <w:t>Maximum Doppler</w:t>
            </w:r>
          </w:p>
        </w:tc>
        <w:tc>
          <w:tcPr>
            <w:tcW w:w="1850" w:type="dxa"/>
            <w:hideMark/>
            <w:tcPrChange w:id="484" w:author="REL13" w:date="2016-02-26T22:34:00Z">
              <w:tcPr>
                <w:tcW w:w="1657" w:type="dxa"/>
                <w:hideMark/>
              </w:tcPr>
            </w:tcPrChange>
          </w:tcPr>
          <w:p w14:paraId="2FF64032" w14:textId="77777777" w:rsidR="00B42E93" w:rsidRPr="0017299B" w:rsidRDefault="00B42E93" w:rsidP="00B42E93">
            <w:pPr>
              <w:pStyle w:val="Tabletext"/>
              <w:rPr>
                <w:rFonts w:eastAsia="Batang"/>
                <w:lang w:val="en-US" w:eastAsia="ko-KR"/>
              </w:rPr>
            </w:pPr>
            <w:r w:rsidRPr="0017299B">
              <w:rPr>
                <w:rFonts w:eastAsia="Batang"/>
                <w:lang w:val="en-US" w:eastAsia="ko-KR"/>
              </w:rPr>
              <w:t>Hz</w:t>
            </w:r>
          </w:p>
        </w:tc>
        <w:tc>
          <w:tcPr>
            <w:tcW w:w="1608" w:type="dxa"/>
            <w:hideMark/>
            <w:tcPrChange w:id="485" w:author="REL13" w:date="2016-02-26T22:34:00Z">
              <w:tcPr>
                <w:tcW w:w="1594" w:type="dxa"/>
                <w:gridSpan w:val="2"/>
                <w:hideMark/>
              </w:tcPr>
            </w:tcPrChange>
          </w:tcPr>
          <w:p w14:paraId="15097B3C" w14:textId="77777777" w:rsidR="00B42E93" w:rsidRPr="0017299B" w:rsidRDefault="00B42E93" w:rsidP="00B42E93">
            <w:pPr>
              <w:pStyle w:val="Tabletext"/>
              <w:rPr>
                <w:rFonts w:eastAsia="Batang"/>
                <w:lang w:val="en-US" w:eastAsia="ko-KR"/>
              </w:rPr>
            </w:pPr>
            <w:r w:rsidRPr="0017299B">
              <w:rPr>
                <w:rFonts w:eastAsia="Batang"/>
                <w:lang w:val="en-US" w:eastAsia="ko-KR"/>
              </w:rPr>
              <w:t>1000 with channel tracking equalizer</w:t>
            </w:r>
          </w:p>
        </w:tc>
        <w:tc>
          <w:tcPr>
            <w:tcW w:w="1511" w:type="dxa"/>
            <w:tcPrChange w:id="486" w:author="REL13" w:date="2016-02-26T22:34:00Z">
              <w:tcPr>
                <w:tcW w:w="1513" w:type="dxa"/>
                <w:gridSpan w:val="2"/>
              </w:tcPr>
            </w:tcPrChange>
          </w:tcPr>
          <w:p w14:paraId="27C961B3" w14:textId="77777777" w:rsidR="00B42E93" w:rsidRPr="0017299B" w:rsidRDefault="00B42E93" w:rsidP="00B42E93">
            <w:pPr>
              <w:pStyle w:val="Tabletext"/>
              <w:rPr>
                <w:rFonts w:eastAsia="Batang"/>
                <w:lang w:val="en-US" w:eastAsia="ko-KR"/>
              </w:rPr>
            </w:pPr>
          </w:p>
        </w:tc>
        <w:tc>
          <w:tcPr>
            <w:tcW w:w="1559" w:type="dxa"/>
            <w:hideMark/>
            <w:tcPrChange w:id="487" w:author="REL13" w:date="2016-02-26T22:34:00Z">
              <w:tcPr>
                <w:tcW w:w="1513" w:type="dxa"/>
                <w:gridSpan w:val="2"/>
                <w:hideMark/>
              </w:tcPr>
            </w:tcPrChange>
          </w:tcPr>
          <w:p w14:paraId="73B5CCA4" w14:textId="77777777" w:rsidR="00B42E93" w:rsidRPr="0017299B" w:rsidRDefault="00B42E93" w:rsidP="00B42E93">
            <w:pPr>
              <w:pStyle w:val="Tabletext"/>
              <w:rPr>
                <w:rFonts w:eastAsia="Batang"/>
                <w:lang w:val="en-US" w:eastAsia="ko-KR"/>
              </w:rPr>
            </w:pPr>
            <w:r w:rsidRPr="0017299B">
              <w:rPr>
                <w:rFonts w:eastAsia="Batang"/>
                <w:lang w:val="en-US" w:eastAsia="ko-KR"/>
              </w:rPr>
              <w:t>648</w:t>
            </w:r>
          </w:p>
        </w:tc>
        <w:tc>
          <w:tcPr>
            <w:tcW w:w="1559" w:type="dxa"/>
            <w:hideMark/>
            <w:tcPrChange w:id="488" w:author="REL13" w:date="2016-02-26T22:34:00Z">
              <w:tcPr>
                <w:tcW w:w="1513" w:type="dxa"/>
                <w:gridSpan w:val="2"/>
                <w:hideMark/>
              </w:tcPr>
            </w:tcPrChange>
          </w:tcPr>
          <w:p w14:paraId="2078ADC2" w14:textId="77777777" w:rsidR="00B42E93" w:rsidRPr="0017299B" w:rsidRDefault="00B42E93" w:rsidP="00B42E93">
            <w:pPr>
              <w:pStyle w:val="Tabletext"/>
              <w:rPr>
                <w:rFonts w:eastAsia="Batang"/>
                <w:lang w:val="en-US" w:eastAsia="ko-KR"/>
              </w:rPr>
            </w:pPr>
            <w:r w:rsidRPr="0017299B">
              <w:rPr>
                <w:rFonts w:eastAsia="Batang"/>
                <w:lang w:val="en-US" w:eastAsia="ko-KR"/>
              </w:rPr>
              <w:t>648</w:t>
            </w:r>
          </w:p>
        </w:tc>
        <w:tc>
          <w:tcPr>
            <w:tcW w:w="1592" w:type="dxa"/>
            <w:hideMark/>
            <w:tcPrChange w:id="489" w:author="REL13" w:date="2016-02-26T22:34:00Z">
              <w:tcPr>
                <w:tcW w:w="1760" w:type="dxa"/>
                <w:gridSpan w:val="2"/>
                <w:hideMark/>
              </w:tcPr>
            </w:tcPrChange>
          </w:tcPr>
          <w:p w14:paraId="50AEC0D2" w14:textId="77777777" w:rsidR="00B42E93" w:rsidRPr="0017299B" w:rsidRDefault="00B42E93" w:rsidP="00B42E93">
            <w:pPr>
              <w:pStyle w:val="Tabletext"/>
              <w:rPr>
                <w:rFonts w:eastAsia="Batang"/>
                <w:lang w:val="en-US" w:eastAsia="ko-KR"/>
              </w:rPr>
            </w:pPr>
            <w:r w:rsidRPr="0017299B">
              <w:rPr>
                <w:rFonts w:eastAsia="Batang"/>
                <w:lang w:val="en-US" w:eastAsia="ko-KR"/>
              </w:rPr>
              <w:t>648</w:t>
            </w:r>
          </w:p>
        </w:tc>
        <w:tc>
          <w:tcPr>
            <w:tcW w:w="1760" w:type="dxa"/>
            <w:tcPrChange w:id="490" w:author="REL13" w:date="2016-02-26T22:34:00Z">
              <w:tcPr>
                <w:tcW w:w="1760" w:type="dxa"/>
              </w:tcPr>
            </w:tcPrChange>
          </w:tcPr>
          <w:p w14:paraId="5B280DDB" w14:textId="77777777" w:rsidR="00B42E93" w:rsidRPr="0017299B" w:rsidRDefault="00B42E93" w:rsidP="00B42E93">
            <w:pPr>
              <w:pStyle w:val="Tabletext"/>
              <w:rPr>
                <w:rFonts w:eastAsia="Batang"/>
                <w:lang w:val="en-US" w:eastAsia="ko-KR"/>
              </w:rPr>
            </w:pPr>
            <w:ins w:id="491" w:author="REL13r4" w:date="2016-06-14T09:16:00Z">
              <w:r>
                <w:rPr>
                  <w:rFonts w:eastAsia="Batang"/>
                  <w:lang w:val="en-US" w:eastAsia="ko-KR"/>
                </w:rPr>
                <w:t>70 Hz</w:t>
              </w:r>
            </w:ins>
          </w:p>
        </w:tc>
        <w:tc>
          <w:tcPr>
            <w:tcW w:w="1760" w:type="dxa"/>
            <w:tcPrChange w:id="492" w:author="REL13" w:date="2016-02-26T22:34:00Z">
              <w:tcPr>
                <w:tcW w:w="1760" w:type="dxa"/>
              </w:tcPr>
            </w:tcPrChange>
          </w:tcPr>
          <w:p w14:paraId="2AA87509" w14:textId="77777777" w:rsidR="00B42E93" w:rsidRPr="0017299B" w:rsidRDefault="00B42E93" w:rsidP="00B42E93">
            <w:pPr>
              <w:pStyle w:val="Tabletext"/>
              <w:rPr>
                <w:rFonts w:eastAsia="Batang"/>
                <w:lang w:val="en-US" w:eastAsia="ko-KR"/>
              </w:rPr>
            </w:pPr>
          </w:p>
        </w:tc>
      </w:tr>
      <w:tr w:rsidR="00B42E93" w:rsidRPr="0017299B" w14:paraId="7A94BEEA" w14:textId="77777777" w:rsidTr="002E7E04">
        <w:trPr>
          <w:cantSplit/>
          <w:trPrChange w:id="493" w:author="REL13" w:date="2016-02-26T22:34:00Z">
            <w:trPr>
              <w:cantSplit/>
            </w:trPr>
          </w:trPrChange>
        </w:trPr>
        <w:tc>
          <w:tcPr>
            <w:tcW w:w="1689" w:type="dxa"/>
            <w:noWrap/>
            <w:hideMark/>
            <w:tcPrChange w:id="494" w:author="REL13" w:date="2016-02-26T22:34:00Z">
              <w:tcPr>
                <w:tcW w:w="1818" w:type="dxa"/>
                <w:gridSpan w:val="2"/>
                <w:noWrap/>
                <w:hideMark/>
              </w:tcPr>
            </w:tcPrChange>
          </w:tcPr>
          <w:p w14:paraId="2D5482B0"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 xml:space="preserve">Peak over the </w:t>
            </w:r>
            <w:del w:id="495" w:author="REL13r1" w:date="2016-03-01T09:13:00Z">
              <w:r w:rsidRPr="0017299B" w:rsidDel="00870BDE">
                <w:rPr>
                  <w:rFonts w:eastAsia="Batang"/>
                  <w:lang w:val="en-US" w:eastAsia="ko-KR"/>
                </w:rPr>
                <w:delText xml:space="preserve"> </w:delText>
              </w:r>
            </w:del>
            <w:r w:rsidRPr="0017299B">
              <w:rPr>
                <w:rFonts w:eastAsia="Batang"/>
                <w:lang w:val="en-US" w:eastAsia="ko-KR"/>
              </w:rPr>
              <w:t>air uplink data rate</w:t>
            </w:r>
          </w:p>
        </w:tc>
        <w:tc>
          <w:tcPr>
            <w:tcW w:w="1850" w:type="dxa"/>
            <w:hideMark/>
            <w:tcPrChange w:id="496" w:author="REL13" w:date="2016-02-26T22:34:00Z">
              <w:tcPr>
                <w:tcW w:w="1657" w:type="dxa"/>
                <w:hideMark/>
              </w:tcPr>
            </w:tcPrChange>
          </w:tcPr>
          <w:p w14:paraId="1E266E9C" w14:textId="77777777" w:rsidR="00B42E93" w:rsidRPr="0017299B" w:rsidRDefault="00B42E93" w:rsidP="00B42E93">
            <w:pPr>
              <w:pStyle w:val="Tabletext"/>
              <w:rPr>
                <w:rFonts w:eastAsia="Batang"/>
                <w:lang w:val="en-US" w:eastAsia="ko-KR"/>
              </w:rPr>
            </w:pPr>
            <w:ins w:id="497" w:author="REL13r3" w:date="2016-06-10T09:15:00Z">
              <w:r>
                <w:rPr>
                  <w:rFonts w:eastAsia="Batang"/>
                  <w:lang w:val="en-US" w:eastAsia="ko-KR"/>
                </w:rPr>
                <w:t xml:space="preserve">Instantaneous peak data rate in </w:t>
              </w:r>
            </w:ins>
            <w:proofErr w:type="spellStart"/>
            <w:ins w:id="498" w:author="REL13" w:date="2016-02-26T22:54:00Z">
              <w:r>
                <w:rPr>
                  <w:rFonts w:eastAsia="Batang"/>
                  <w:lang w:val="en-US" w:eastAsia="ko-KR"/>
                </w:rPr>
                <w:t>Gbps</w:t>
              </w:r>
              <w:proofErr w:type="spellEnd"/>
              <w:r>
                <w:rPr>
                  <w:rFonts w:eastAsia="Batang"/>
                  <w:lang w:val="en-US" w:eastAsia="ko-KR"/>
                </w:rPr>
                <w:t>/</w:t>
              </w:r>
            </w:ins>
            <w:r w:rsidRPr="0017299B">
              <w:rPr>
                <w:rFonts w:eastAsia="Batang"/>
                <w:lang w:val="en-US" w:eastAsia="ko-KR"/>
              </w:rPr>
              <w:t>Mbps</w:t>
            </w:r>
            <w:ins w:id="499" w:author="REL13" w:date="2016-02-26T22:54:00Z">
              <w:r>
                <w:rPr>
                  <w:rFonts w:eastAsia="Batang"/>
                  <w:lang w:val="en-US" w:eastAsia="ko-KR"/>
                </w:rPr>
                <w:t>/kbps</w:t>
              </w:r>
            </w:ins>
          </w:p>
        </w:tc>
        <w:tc>
          <w:tcPr>
            <w:tcW w:w="1608" w:type="dxa"/>
            <w:noWrap/>
            <w:hideMark/>
            <w:tcPrChange w:id="500" w:author="REL13" w:date="2016-02-26T22:34:00Z">
              <w:tcPr>
                <w:tcW w:w="1594" w:type="dxa"/>
                <w:gridSpan w:val="2"/>
                <w:noWrap/>
                <w:hideMark/>
              </w:tcPr>
            </w:tcPrChange>
          </w:tcPr>
          <w:p w14:paraId="436E13E3" w14:textId="77777777" w:rsidR="00B42E93" w:rsidRPr="004A2DDC" w:rsidRDefault="00B42E93" w:rsidP="00B42E93">
            <w:pPr>
              <w:pStyle w:val="Tabletext"/>
              <w:rPr>
                <w:ins w:id="501" w:author="REL13" w:date="2016-02-26T22:55:00Z"/>
                <w:rFonts w:eastAsia="Batang"/>
                <w:lang w:val="en-US" w:eastAsia="ko-KR"/>
              </w:rPr>
            </w:pPr>
            <w:ins w:id="502" w:author="REL13" w:date="2016-02-26T22:55:00Z">
              <w:r w:rsidRPr="004A2DDC">
                <w:rPr>
                  <w:rFonts w:eastAsia="Batang"/>
                  <w:lang w:val="en-US" w:eastAsia="ko-KR"/>
                </w:rPr>
                <w:t>GPRS:</w:t>
              </w:r>
            </w:ins>
          </w:p>
          <w:p w14:paraId="70FDD4A9" w14:textId="77777777" w:rsidR="00B42E93" w:rsidRPr="004A2DDC" w:rsidRDefault="00B42E93" w:rsidP="00B42E93">
            <w:pPr>
              <w:pStyle w:val="Tabletext"/>
              <w:rPr>
                <w:ins w:id="503" w:author="REL13" w:date="2016-02-26T22:55:00Z"/>
                <w:rFonts w:eastAsia="Batang"/>
                <w:lang w:val="en-US" w:eastAsia="ko-KR"/>
              </w:rPr>
            </w:pPr>
            <w:ins w:id="504" w:author="REL13r3" w:date="2016-06-10T09:04:00Z">
              <w:r>
                <w:rPr>
                  <w:rFonts w:eastAsia="Batang"/>
                  <w:lang w:val="en-US" w:eastAsia="ko-KR"/>
                </w:rPr>
                <w:t>172</w:t>
              </w:r>
            </w:ins>
            <w:ins w:id="505" w:author="REL13" w:date="2016-02-26T22:55:00Z">
              <w:r w:rsidRPr="004A2DDC">
                <w:rPr>
                  <w:rFonts w:eastAsia="Batang"/>
                  <w:lang w:val="en-US" w:eastAsia="ko-KR"/>
                </w:rPr>
                <w:t xml:space="preserve"> kbps</w:t>
              </w:r>
            </w:ins>
          </w:p>
          <w:p w14:paraId="54D4587F" w14:textId="77777777" w:rsidR="00B42E93" w:rsidRPr="004A2DDC" w:rsidRDefault="00B42E93" w:rsidP="00B42E93">
            <w:pPr>
              <w:pStyle w:val="Tabletext"/>
              <w:rPr>
                <w:ins w:id="506" w:author="REL13" w:date="2016-02-26T22:55:00Z"/>
                <w:rFonts w:eastAsia="Batang"/>
                <w:lang w:val="en-US" w:eastAsia="ko-KR"/>
              </w:rPr>
            </w:pPr>
          </w:p>
          <w:p w14:paraId="7153D8C6" w14:textId="77777777" w:rsidR="00B42E93" w:rsidRPr="004A2DDC" w:rsidRDefault="00B42E93" w:rsidP="00B42E93">
            <w:pPr>
              <w:pStyle w:val="Tabletext"/>
              <w:rPr>
                <w:ins w:id="507" w:author="REL13" w:date="2016-02-26T22:55:00Z"/>
                <w:rFonts w:eastAsia="Batang"/>
                <w:lang w:val="en-US" w:eastAsia="ko-KR"/>
              </w:rPr>
            </w:pPr>
            <w:ins w:id="508" w:author="REL13" w:date="2016-02-26T22:55:00Z">
              <w:r w:rsidRPr="004A2DDC">
                <w:rPr>
                  <w:rFonts w:eastAsia="Batang"/>
                  <w:lang w:val="en-US" w:eastAsia="ko-KR"/>
                </w:rPr>
                <w:t>EGPRS:</w:t>
              </w:r>
            </w:ins>
          </w:p>
          <w:p w14:paraId="38B01F90" w14:textId="77777777" w:rsidR="00B42E93" w:rsidRPr="004A2DDC" w:rsidRDefault="00B42E93" w:rsidP="00B42E93">
            <w:pPr>
              <w:pStyle w:val="Tabletext"/>
              <w:rPr>
                <w:ins w:id="509" w:author="REL13" w:date="2016-02-26T22:55:00Z"/>
                <w:rFonts w:eastAsia="Batang"/>
                <w:lang w:val="en-US" w:eastAsia="ko-KR"/>
              </w:rPr>
            </w:pPr>
            <w:ins w:id="510" w:author="REL13r3" w:date="2016-06-10T09:04:00Z">
              <w:r>
                <w:rPr>
                  <w:rFonts w:eastAsia="Batang"/>
                  <w:lang w:val="en-US" w:eastAsia="ko-KR"/>
                </w:rPr>
                <w:t>491</w:t>
              </w:r>
            </w:ins>
            <w:ins w:id="511" w:author="REL13" w:date="2016-02-26T22:55:00Z">
              <w:r w:rsidRPr="004A2DDC">
                <w:rPr>
                  <w:rFonts w:eastAsia="Batang"/>
                  <w:lang w:val="en-US" w:eastAsia="ko-KR"/>
                </w:rPr>
                <w:t xml:space="preserve"> kbps</w:t>
              </w:r>
            </w:ins>
          </w:p>
          <w:p w14:paraId="57B7A610" w14:textId="77777777" w:rsidR="00B42E93" w:rsidRPr="004A2DDC" w:rsidRDefault="00B42E93" w:rsidP="00B42E93">
            <w:pPr>
              <w:pStyle w:val="Tabletext"/>
              <w:rPr>
                <w:ins w:id="512" w:author="REL13" w:date="2016-02-26T22:55:00Z"/>
                <w:rFonts w:eastAsia="Batang"/>
                <w:lang w:val="en-US" w:eastAsia="ko-KR"/>
              </w:rPr>
            </w:pPr>
          </w:p>
          <w:p w14:paraId="3B6A89FB" w14:textId="77777777" w:rsidR="00B42E93" w:rsidRPr="004A2DDC" w:rsidRDefault="00B42E93" w:rsidP="00B42E93">
            <w:pPr>
              <w:pStyle w:val="Tabletext"/>
              <w:rPr>
                <w:ins w:id="513" w:author="REL13" w:date="2016-02-26T22:55:00Z"/>
                <w:rFonts w:eastAsia="Batang"/>
                <w:lang w:val="en-US" w:eastAsia="ko-KR"/>
              </w:rPr>
            </w:pPr>
            <w:ins w:id="514" w:author="REL13" w:date="2016-02-26T22:55:00Z">
              <w:r w:rsidRPr="004A2DDC">
                <w:rPr>
                  <w:rFonts w:eastAsia="Batang"/>
                  <w:lang w:val="en-US" w:eastAsia="ko-KR"/>
                </w:rPr>
                <w:t>EGPRS2-A:</w:t>
              </w:r>
            </w:ins>
          </w:p>
          <w:p w14:paraId="013C37AE" w14:textId="77777777" w:rsidR="00B42E93" w:rsidRDefault="00B42E93" w:rsidP="006D0E54">
            <w:pPr>
              <w:pStyle w:val="Tabletext"/>
              <w:rPr>
                <w:ins w:id="515" w:author="REL13r3" w:date="2016-06-10T10:45:00Z"/>
                <w:rFonts w:eastAsia="Batang"/>
                <w:lang w:val="en-US" w:eastAsia="ko-KR"/>
              </w:rPr>
            </w:pPr>
            <w:ins w:id="516" w:author="REL13r3" w:date="2016-06-10T09:04:00Z">
              <w:r>
                <w:rPr>
                  <w:rFonts w:eastAsia="Batang"/>
                  <w:lang w:val="en-US" w:eastAsia="ko-KR"/>
                </w:rPr>
                <w:t xml:space="preserve">638 </w:t>
              </w:r>
            </w:ins>
            <w:ins w:id="517" w:author="REL13" w:date="2016-02-26T22:55:00Z">
              <w:r>
                <w:rPr>
                  <w:rFonts w:eastAsia="Batang"/>
                  <w:lang w:val="en-US" w:eastAsia="ko-KR"/>
                </w:rPr>
                <w:t>kbps</w:t>
              </w:r>
            </w:ins>
          </w:p>
          <w:p w14:paraId="7E30CB59" w14:textId="77777777" w:rsidR="00B42E93" w:rsidRDefault="00B42E93" w:rsidP="00B42E93">
            <w:pPr>
              <w:pStyle w:val="Tabletext"/>
              <w:rPr>
                <w:ins w:id="518" w:author="REL13r3" w:date="2016-06-10T10:45:00Z"/>
                <w:rFonts w:eastAsia="Batang"/>
                <w:lang w:val="en-US" w:eastAsia="ko-KR"/>
              </w:rPr>
            </w:pPr>
          </w:p>
          <w:p w14:paraId="30F61DEE" w14:textId="77777777" w:rsidR="00B42E93" w:rsidRPr="0017299B" w:rsidDel="006A570C" w:rsidRDefault="00B42E93" w:rsidP="006D0E54">
            <w:pPr>
              <w:pStyle w:val="Tabletext"/>
              <w:rPr>
                <w:del w:id="519" w:author="REL13" w:date="2016-02-26T22:55:00Z"/>
                <w:rFonts w:eastAsia="Batang"/>
                <w:lang w:val="en-US" w:eastAsia="ko-KR"/>
              </w:rPr>
            </w:pPr>
            <w:ins w:id="520" w:author="REL13r3" w:date="2016-06-10T10:45:00Z">
              <w:r>
                <w:rPr>
                  <w:rFonts w:eastAsia="Batang"/>
                  <w:lang w:val="en-US" w:eastAsia="ko-KR"/>
                </w:rPr>
                <w:t>(</w:t>
              </w:r>
              <w:r>
                <w:t>Based on the number of information bits per radio block, see 3GPP TS 45.003.</w:t>
              </w:r>
              <w:r>
                <w:rPr>
                  <w:rFonts w:eastAsia="Batang"/>
                  <w:lang w:val="en-US" w:eastAsia="ko-KR"/>
                </w:rPr>
                <w:t>)</w:t>
              </w:r>
            </w:ins>
            <w:del w:id="521" w:author="REL13" w:date="2016-02-26T22:55:00Z">
              <w:r w:rsidRPr="0017299B" w:rsidDel="006A570C">
                <w:rPr>
                  <w:rFonts w:eastAsia="Batang"/>
                  <w:lang w:val="en-US" w:eastAsia="ko-KR"/>
                </w:rPr>
                <w:delText>0.271 Mbps (GPRS)</w:delText>
              </w:r>
            </w:del>
          </w:p>
          <w:p w14:paraId="6CE6F791" w14:textId="77777777" w:rsidR="00B42E93" w:rsidRPr="0017299B" w:rsidDel="006A570C" w:rsidRDefault="00B42E93" w:rsidP="00B42E93">
            <w:pPr>
              <w:pStyle w:val="Tabletext"/>
              <w:rPr>
                <w:del w:id="522" w:author="REL13" w:date="2016-02-26T22:55:00Z"/>
                <w:rFonts w:eastAsia="Batang"/>
                <w:lang w:val="en-US" w:eastAsia="ko-KR"/>
              </w:rPr>
            </w:pPr>
            <w:del w:id="523" w:author="REL13" w:date="2016-02-26T22:55:00Z">
              <w:r w:rsidRPr="0017299B" w:rsidDel="006A570C">
                <w:rPr>
                  <w:rFonts w:eastAsia="Batang"/>
                  <w:lang w:val="en-US" w:eastAsia="ko-KR"/>
                </w:rPr>
                <w:delText>0,8125 Mbps (EGPRS)</w:delText>
              </w:r>
            </w:del>
          </w:p>
          <w:p w14:paraId="73B47A25" w14:textId="77777777" w:rsidR="00B42E93" w:rsidRPr="0017299B" w:rsidRDefault="00B42E93" w:rsidP="00B42E93">
            <w:pPr>
              <w:pStyle w:val="Tabletext"/>
              <w:rPr>
                <w:rFonts w:eastAsia="Batang"/>
                <w:lang w:val="en-US" w:eastAsia="ko-KR"/>
              </w:rPr>
            </w:pPr>
            <w:del w:id="524" w:author="REL13" w:date="2016-02-26T22:55:00Z">
              <w:r w:rsidRPr="0017299B" w:rsidDel="006A570C">
                <w:rPr>
                  <w:rFonts w:eastAsia="Batang"/>
                  <w:lang w:val="en-US" w:eastAsia="ko-KR"/>
                </w:rPr>
                <w:delText>1.0833 Mbps (EGPRS2-A)</w:delText>
              </w:r>
            </w:del>
          </w:p>
        </w:tc>
        <w:tc>
          <w:tcPr>
            <w:tcW w:w="1511" w:type="dxa"/>
            <w:tcPrChange w:id="525" w:author="REL13" w:date="2016-02-26T22:34:00Z">
              <w:tcPr>
                <w:tcW w:w="1513" w:type="dxa"/>
                <w:gridSpan w:val="2"/>
              </w:tcPr>
            </w:tcPrChange>
          </w:tcPr>
          <w:p w14:paraId="6DBEE309" w14:textId="77777777" w:rsidR="00B42E93" w:rsidRDefault="00B42E93" w:rsidP="00B42E93">
            <w:pPr>
              <w:pStyle w:val="Tabletext"/>
              <w:rPr>
                <w:ins w:id="526" w:author="REL13r3" w:date="2016-06-10T10:50:00Z"/>
                <w:rFonts w:eastAsia="Batang"/>
                <w:lang w:val="en-US" w:eastAsia="ko-KR"/>
              </w:rPr>
            </w:pPr>
            <w:ins w:id="527" w:author="REL13r3" w:date="2016-06-10T09:14:00Z">
              <w:r>
                <w:rPr>
                  <w:rFonts w:eastAsia="Batang"/>
                  <w:lang w:val="en-US" w:eastAsia="ko-KR"/>
                </w:rPr>
                <w:t>491</w:t>
              </w:r>
            </w:ins>
            <w:ins w:id="528" w:author="REL13" w:date="2016-02-26T22:33:00Z">
              <w:r w:rsidRPr="004A2DDC">
                <w:rPr>
                  <w:rFonts w:eastAsia="Batang"/>
                  <w:lang w:val="en-US" w:eastAsia="ko-KR"/>
                </w:rPr>
                <w:t xml:space="preserve"> kbps</w:t>
              </w:r>
            </w:ins>
          </w:p>
          <w:p w14:paraId="4F18CB60" w14:textId="77777777" w:rsidR="00B42E93" w:rsidRDefault="00B42E93" w:rsidP="00B42E93">
            <w:pPr>
              <w:pStyle w:val="Tabletext"/>
              <w:rPr>
                <w:ins w:id="529" w:author="REL13r3" w:date="2016-06-10T10:50:00Z"/>
                <w:rFonts w:eastAsia="Batang"/>
                <w:lang w:val="en-US" w:eastAsia="ko-KR"/>
              </w:rPr>
            </w:pPr>
          </w:p>
          <w:p w14:paraId="053F0C80" w14:textId="77777777" w:rsidR="00B42E93" w:rsidRPr="002E7E04" w:rsidRDefault="00B42E93" w:rsidP="002E7E04">
            <w:pPr>
              <w:pStyle w:val="Tabletext"/>
              <w:rPr>
                <w:rFonts w:eastAsia="Batang"/>
                <w:lang w:eastAsia="ko-KR"/>
              </w:rPr>
            </w:pPr>
            <w:ins w:id="530" w:author="REL13r3" w:date="2016-06-10T10:50:00Z">
              <w:r>
                <w:rPr>
                  <w:rFonts w:eastAsia="Batang"/>
                  <w:lang w:val="en-US" w:eastAsia="ko-KR"/>
                </w:rPr>
                <w:t>(</w:t>
              </w:r>
              <w:r>
                <w:t>Based on the number of information bits per radio block, see 3GPP TS 45.003.</w:t>
              </w:r>
              <w:r>
                <w:rPr>
                  <w:rFonts w:eastAsia="Batang"/>
                  <w:lang w:val="en-US" w:eastAsia="ko-KR"/>
                </w:rPr>
                <w:t>)</w:t>
              </w:r>
            </w:ins>
          </w:p>
        </w:tc>
        <w:tc>
          <w:tcPr>
            <w:tcW w:w="1559" w:type="dxa"/>
            <w:hideMark/>
            <w:tcPrChange w:id="531" w:author="REL13" w:date="2016-02-26T22:34:00Z">
              <w:tcPr>
                <w:tcW w:w="1513" w:type="dxa"/>
                <w:gridSpan w:val="2"/>
                <w:hideMark/>
              </w:tcPr>
            </w:tcPrChange>
          </w:tcPr>
          <w:p w14:paraId="5ECF502F" w14:textId="77777777" w:rsidR="00B42E93" w:rsidRDefault="00B42E93" w:rsidP="00B42E93">
            <w:pPr>
              <w:pStyle w:val="Tabletext"/>
              <w:rPr>
                <w:ins w:id="532" w:author="REL13r3" w:date="2016-06-10T10:50:00Z"/>
                <w:rFonts w:eastAsia="Batang"/>
                <w:lang w:val="en-US" w:eastAsia="ko-KR"/>
              </w:rPr>
            </w:pPr>
            <w:ins w:id="533" w:author="REL13r3" w:date="2016-06-10T09:49:00Z">
              <w:r w:rsidRPr="005F0A62">
                <w:rPr>
                  <w:rFonts w:eastAsia="Batang"/>
                  <w:lang w:val="en-US" w:eastAsia="ko-KR"/>
                </w:rPr>
                <w:t>1.024 Mbps UL</w:t>
              </w:r>
            </w:ins>
          </w:p>
          <w:p w14:paraId="5243F211" w14:textId="77777777" w:rsidR="00B42E93" w:rsidRPr="005F0A62" w:rsidRDefault="00B42E93" w:rsidP="00B42E93">
            <w:pPr>
              <w:pStyle w:val="Tabletext"/>
              <w:rPr>
                <w:ins w:id="534" w:author="REL13r3" w:date="2016-06-10T09:49:00Z"/>
                <w:rFonts w:eastAsia="Batang"/>
                <w:lang w:val="en-US" w:eastAsia="ko-KR"/>
              </w:rPr>
            </w:pPr>
          </w:p>
          <w:p w14:paraId="13AA4B99" w14:textId="77777777" w:rsidR="00B42E93" w:rsidRPr="0017299B" w:rsidRDefault="00B42E93" w:rsidP="00B42E93">
            <w:pPr>
              <w:pStyle w:val="Tabletext"/>
              <w:rPr>
                <w:rFonts w:eastAsia="Batang"/>
                <w:lang w:val="en-US" w:eastAsia="ko-KR"/>
              </w:rPr>
            </w:pPr>
            <w:ins w:id="535" w:author="REL13r3" w:date="2016-06-10T09:49:00Z">
              <w:r>
                <w:rPr>
                  <w:rFonts w:eastAsia="Batang"/>
                  <w:lang w:val="en-US" w:eastAsia="ko-KR"/>
                </w:rPr>
                <w:t>(</w:t>
              </w:r>
              <w:r w:rsidRPr="005F0A62">
                <w:rPr>
                  <w:rFonts w:eastAsia="Batang"/>
                  <w:lang w:val="en-US" w:eastAsia="ko-KR"/>
                </w:rPr>
                <w:t xml:space="preserve">Assuming </w:t>
              </w:r>
              <w:r w:rsidRPr="005F0A62">
                <w:rPr>
                  <w:lang w:val="en-US"/>
                </w:rPr>
                <w:t>simultaneous speech (64 kbps) and data (0.96 Mbps) connections.</w:t>
              </w:r>
              <w:r>
                <w:rPr>
                  <w:lang w:val="en-US"/>
                </w:rPr>
                <w:t>)</w:t>
              </w:r>
            </w:ins>
            <w:del w:id="536" w:author="REL13r3" w:date="2016-06-10T09:49:00Z">
              <w:r w:rsidRPr="0017299B" w:rsidDel="00A35385">
                <w:rPr>
                  <w:rFonts w:eastAsia="Batang"/>
                  <w:lang w:val="en-US" w:eastAsia="ko-KR"/>
                </w:rPr>
                <w:delText>1.024 Mbps</w:delText>
              </w:r>
            </w:del>
          </w:p>
        </w:tc>
        <w:tc>
          <w:tcPr>
            <w:tcW w:w="1559" w:type="dxa"/>
            <w:hideMark/>
            <w:tcPrChange w:id="537" w:author="REL13" w:date="2016-02-26T22:34:00Z">
              <w:tcPr>
                <w:tcW w:w="1513" w:type="dxa"/>
                <w:gridSpan w:val="2"/>
                <w:hideMark/>
              </w:tcPr>
            </w:tcPrChange>
          </w:tcPr>
          <w:p w14:paraId="0722E2C2" w14:textId="77777777" w:rsidR="00B42E93" w:rsidRDefault="00B42E93" w:rsidP="00B42E93">
            <w:pPr>
              <w:pStyle w:val="Tabletext"/>
              <w:rPr>
                <w:ins w:id="538" w:author="REL13r3" w:date="2016-06-10T10:50:00Z"/>
                <w:rFonts w:eastAsia="Batang"/>
                <w:lang w:val="en-US" w:eastAsia="ko-KR"/>
              </w:rPr>
            </w:pPr>
            <w:ins w:id="539" w:author="REL13r3" w:date="2016-06-10T09:53:00Z">
              <w:r w:rsidRPr="005F0A62">
                <w:rPr>
                  <w:rFonts w:eastAsia="Batang"/>
                  <w:lang w:val="en-US" w:eastAsia="ko-KR"/>
                </w:rPr>
                <w:t>69 Mbps UL</w:t>
              </w:r>
            </w:ins>
          </w:p>
          <w:p w14:paraId="6061EC77" w14:textId="77777777" w:rsidR="00B42E93" w:rsidRPr="005F0A62" w:rsidRDefault="00B42E93" w:rsidP="00B42E93">
            <w:pPr>
              <w:pStyle w:val="Tabletext"/>
              <w:rPr>
                <w:ins w:id="540" w:author="REL13r3" w:date="2016-06-10T09:53:00Z"/>
                <w:rFonts w:eastAsia="Batang"/>
                <w:lang w:val="en-US" w:eastAsia="ko-KR"/>
              </w:rPr>
            </w:pPr>
          </w:p>
          <w:p w14:paraId="27B96FB8" w14:textId="77777777" w:rsidR="00B42E93" w:rsidRPr="0017299B" w:rsidRDefault="00B42E93" w:rsidP="006D0E54">
            <w:pPr>
              <w:pStyle w:val="Tabletext"/>
              <w:rPr>
                <w:rFonts w:eastAsia="Batang"/>
                <w:lang w:val="en-US" w:eastAsia="ko-KR"/>
              </w:rPr>
            </w:pPr>
            <w:ins w:id="541" w:author="REL13r3" w:date="2016-06-10T09:53:00Z">
              <w:r>
                <w:rPr>
                  <w:rFonts w:eastAsia="Batang"/>
                  <w:lang w:val="en-US" w:eastAsia="ko-KR"/>
                </w:rPr>
                <w:t>(</w:t>
              </w:r>
              <w:r w:rsidRPr="005F0A62">
                <w:rPr>
                  <w:rFonts w:eastAsia="Batang"/>
                  <w:lang w:val="en-US" w:eastAsia="ko-KR"/>
                </w:rPr>
                <w:t xml:space="preserve">Assuming dual carriers, </w:t>
              </w:r>
              <w:r w:rsidRPr="005F0A62">
                <w:rPr>
                  <w:lang w:val="en-US"/>
                </w:rPr>
                <w:t>64QAM and 2</w:t>
              </w:r>
              <w:r>
                <w:rPr>
                  <w:lang w:val="en-US"/>
                </w:rPr>
                <w:t xml:space="preserve"> </w:t>
              </w:r>
              <w:r w:rsidRPr="005F0A62">
                <w:rPr>
                  <w:lang w:val="en-US"/>
                </w:rPr>
                <w:t>MIMO</w:t>
              </w:r>
              <w:r>
                <w:rPr>
                  <w:lang w:val="en-US"/>
                </w:rPr>
                <w:t xml:space="preserve"> layers</w:t>
              </w:r>
              <w:r w:rsidRPr="005F0A62">
                <w:rPr>
                  <w:lang w:val="en-US"/>
                </w:rPr>
                <w:t>.</w:t>
              </w:r>
              <w:r>
                <w:rPr>
                  <w:lang w:val="en-US"/>
                </w:rPr>
                <w:t>)</w:t>
              </w:r>
            </w:ins>
            <w:del w:id="542" w:author="REL13r3" w:date="2016-06-10T09:53:00Z">
              <w:r w:rsidRPr="0017299B" w:rsidDel="00A35385">
                <w:rPr>
                  <w:rFonts w:eastAsia="Batang"/>
                  <w:lang w:val="en-US" w:eastAsia="ko-KR"/>
                </w:rPr>
                <w:delText>34 Mbps for Rel 12</w:delText>
              </w:r>
            </w:del>
          </w:p>
        </w:tc>
        <w:tc>
          <w:tcPr>
            <w:tcW w:w="1592" w:type="dxa"/>
            <w:hideMark/>
            <w:tcPrChange w:id="543" w:author="REL13" w:date="2016-02-26T22:34:00Z">
              <w:tcPr>
                <w:tcW w:w="1760" w:type="dxa"/>
                <w:gridSpan w:val="2"/>
                <w:hideMark/>
              </w:tcPr>
            </w:tcPrChange>
          </w:tcPr>
          <w:p w14:paraId="0FFF9B32" w14:textId="77777777" w:rsidR="00B42E93" w:rsidRDefault="00B42E93" w:rsidP="006D0E54">
            <w:pPr>
              <w:pStyle w:val="Tabletext"/>
              <w:rPr>
                <w:ins w:id="544" w:author="REL13r3" w:date="2016-06-10T10:21:00Z"/>
                <w:rFonts w:eastAsia="Batang"/>
                <w:lang w:val="en-US" w:eastAsia="ko-KR"/>
              </w:rPr>
            </w:pPr>
            <w:del w:id="545" w:author="REL13r3" w:date="2016-06-10T09:24:00Z">
              <w:r w:rsidRPr="0017299B" w:rsidDel="005B5301">
                <w:rPr>
                  <w:rFonts w:eastAsia="Batang"/>
                  <w:lang w:val="en-US" w:eastAsia="ko-KR"/>
                </w:rPr>
                <w:delText>~1</w:delText>
              </w:r>
            </w:del>
            <w:ins w:id="546" w:author="REL13r3" w:date="2016-06-10T09:24:00Z">
              <w:r>
                <w:rPr>
                  <w:rFonts w:eastAsia="Batang"/>
                  <w:lang w:val="en-US" w:eastAsia="ko-KR"/>
                </w:rPr>
                <w:t>Ranging between 1 Mbps a</w:t>
              </w:r>
            </w:ins>
            <w:ins w:id="547" w:author="REL13r3" w:date="2016-06-10T09:25:00Z">
              <w:r>
                <w:rPr>
                  <w:rFonts w:eastAsia="Batang"/>
                  <w:lang w:val="en-US" w:eastAsia="ko-KR"/>
                </w:rPr>
                <w:t>n</w:t>
              </w:r>
            </w:ins>
            <w:ins w:id="548" w:author="REL13r3" w:date="2016-06-10T09:24:00Z">
              <w:r>
                <w:rPr>
                  <w:rFonts w:eastAsia="Batang"/>
                  <w:lang w:val="en-US" w:eastAsia="ko-KR"/>
                </w:rPr>
                <w:t xml:space="preserve">d </w:t>
              </w:r>
            </w:ins>
            <w:ins w:id="549" w:author="REL13r3" w:date="2016-06-10T09:25:00Z">
              <w:r>
                <w:rPr>
                  <w:rFonts w:eastAsia="Batang"/>
                  <w:lang w:val="en-US" w:eastAsia="ko-KR"/>
                </w:rPr>
                <w:t>13.6</w:t>
              </w:r>
            </w:ins>
            <w:ins w:id="550" w:author="REL13r3" w:date="2016-06-10T09:27:00Z">
              <w:r>
                <w:rPr>
                  <w:rFonts w:eastAsia="Batang"/>
                  <w:lang w:val="en-US" w:eastAsia="ko-KR"/>
                </w:rPr>
                <w:t xml:space="preserve"> </w:t>
              </w:r>
              <w:proofErr w:type="spellStart"/>
              <w:r>
                <w:rPr>
                  <w:rFonts w:eastAsia="Batang"/>
                  <w:lang w:val="en-US" w:eastAsia="ko-KR"/>
                </w:rPr>
                <w:t>Gbps</w:t>
              </w:r>
              <w:proofErr w:type="spellEnd"/>
              <w:r>
                <w:rPr>
                  <w:rFonts w:eastAsia="Batang"/>
                  <w:lang w:val="en-US" w:eastAsia="ko-KR"/>
                </w:rPr>
                <w:t xml:space="preserve"> depending on UE category. </w:t>
              </w:r>
            </w:ins>
            <w:del w:id="551" w:author="REL13" w:date="2016-02-26T22:55:00Z">
              <w:r w:rsidRPr="0017299B" w:rsidDel="006A570C">
                <w:rPr>
                  <w:rFonts w:eastAsia="Batang"/>
                  <w:lang w:val="en-US" w:eastAsia="ko-KR"/>
                </w:rPr>
                <w:delText>.5</w:delText>
              </w:r>
            </w:del>
            <w:r w:rsidRPr="0017299B">
              <w:rPr>
                <w:rFonts w:eastAsia="Batang"/>
                <w:lang w:val="en-US" w:eastAsia="ko-KR"/>
              </w:rPr>
              <w:t> </w:t>
            </w:r>
            <w:del w:id="552" w:author="REL13r3" w:date="2016-06-10T09:27:00Z">
              <w:r w:rsidRPr="0017299B" w:rsidDel="005B5301">
                <w:rPr>
                  <w:rFonts w:eastAsia="Batang"/>
                  <w:lang w:val="en-US" w:eastAsia="ko-KR"/>
                </w:rPr>
                <w:delText>Gbps</w:delText>
              </w:r>
            </w:del>
            <w:r w:rsidRPr="0017299B">
              <w:rPr>
                <w:rFonts w:eastAsia="Batang"/>
                <w:lang w:val="en-US" w:eastAsia="ko-KR"/>
              </w:rPr>
              <w:t xml:space="preserve"> </w:t>
            </w:r>
          </w:p>
          <w:p w14:paraId="5BF18D3A" w14:textId="77777777" w:rsidR="00B42E93" w:rsidRDefault="00B42E93" w:rsidP="00B42E93">
            <w:pPr>
              <w:pStyle w:val="Tabletext"/>
              <w:rPr>
                <w:ins w:id="553" w:author="REL13r3" w:date="2016-06-10T10:21:00Z"/>
                <w:rFonts w:eastAsia="Batang"/>
                <w:lang w:val="en-US" w:eastAsia="ko-KR"/>
              </w:rPr>
            </w:pPr>
          </w:p>
          <w:p w14:paraId="5CC3CF86" w14:textId="77777777" w:rsidR="00B42E93" w:rsidRPr="0017299B" w:rsidRDefault="00B42E93" w:rsidP="00B42E93">
            <w:pPr>
              <w:pStyle w:val="Tabletext"/>
              <w:rPr>
                <w:rFonts w:eastAsia="Batang"/>
                <w:lang w:val="en-US" w:eastAsia="ko-KR"/>
              </w:rPr>
            </w:pPr>
            <w:ins w:id="554" w:author="REL13r3" w:date="2016-06-10T10:21:00Z">
              <w:r>
                <w:rPr>
                  <w:rFonts w:eastAsia="Batang"/>
                  <w:lang w:val="en-US" w:eastAsia="ko-KR"/>
                </w:rPr>
                <w:t>(See 3GPP TS 36.306 for UE categories</w:t>
              </w:r>
            </w:ins>
            <w:ins w:id="555" w:author="REL13r5" w:date="2016-06-15T11:00:00Z">
              <w:r>
                <w:rPr>
                  <w:rFonts w:eastAsia="Batang"/>
                  <w:lang w:val="en-US" w:eastAsia="ko-KR"/>
                </w:rPr>
                <w:t xml:space="preserve"> up to Cat </w:t>
              </w:r>
            </w:ins>
            <w:ins w:id="556" w:author="REL13r3" w:date="2016-06-10T10:21:00Z">
              <w:r>
                <w:rPr>
                  <w:rFonts w:eastAsia="Batang"/>
                  <w:lang w:val="en-US" w:eastAsia="ko-KR"/>
                </w:rPr>
                <w:t xml:space="preserve">.) </w:t>
              </w:r>
            </w:ins>
            <w:del w:id="557" w:author="REL13" w:date="2016-02-26T22:56:00Z">
              <w:r w:rsidRPr="0017299B" w:rsidDel="006A570C">
                <w:rPr>
                  <w:rFonts w:eastAsia="Batang"/>
                  <w:lang w:val="en-US" w:eastAsia="ko-KR"/>
                </w:rPr>
                <w:delText>for Rel 12</w:delText>
              </w:r>
            </w:del>
          </w:p>
        </w:tc>
        <w:tc>
          <w:tcPr>
            <w:tcW w:w="1760" w:type="dxa"/>
            <w:tcPrChange w:id="558" w:author="REL13" w:date="2016-02-26T22:34:00Z">
              <w:tcPr>
                <w:tcW w:w="1760" w:type="dxa"/>
              </w:tcPr>
            </w:tcPrChange>
          </w:tcPr>
          <w:p w14:paraId="5EFD1F45" w14:textId="77777777" w:rsidR="00B42E93" w:rsidRDefault="00B42E93" w:rsidP="00B42E93">
            <w:pPr>
              <w:pStyle w:val="Tabletext"/>
              <w:rPr>
                <w:ins w:id="559" w:author="REL13r3" w:date="2016-06-10T10:28:00Z"/>
                <w:rFonts w:eastAsia="Batang"/>
                <w:lang w:val="en-US" w:eastAsia="ko-KR"/>
              </w:rPr>
            </w:pPr>
            <w:ins w:id="560" w:author="REL13r3" w:date="2016-06-10T10:27:00Z">
              <w:r>
                <w:rPr>
                  <w:rFonts w:eastAsia="Batang"/>
                  <w:lang w:val="en-US" w:eastAsia="ko-KR"/>
                </w:rPr>
                <w:t xml:space="preserve">FD-FDD: </w:t>
              </w:r>
            </w:ins>
            <w:ins w:id="561" w:author="REL13" w:date="2016-02-26T22:34:00Z">
              <w:r>
                <w:rPr>
                  <w:rFonts w:eastAsia="Batang"/>
                  <w:lang w:val="en-US" w:eastAsia="ko-KR"/>
                </w:rPr>
                <w:t xml:space="preserve">1 Mbps </w:t>
              </w:r>
            </w:ins>
          </w:p>
          <w:p w14:paraId="2FA580DF" w14:textId="77777777" w:rsidR="00B42E93" w:rsidRDefault="00B42E93" w:rsidP="00B42E93">
            <w:pPr>
              <w:pStyle w:val="Tabletext"/>
              <w:rPr>
                <w:ins w:id="562" w:author="REL13r3" w:date="2016-06-10T10:28:00Z"/>
                <w:rFonts w:eastAsia="Batang"/>
                <w:lang w:val="en-US" w:eastAsia="ko-KR"/>
              </w:rPr>
            </w:pPr>
            <w:ins w:id="563" w:author="REL13r3" w:date="2016-06-10T10:28:00Z">
              <w:r>
                <w:rPr>
                  <w:rFonts w:eastAsia="Batang"/>
                  <w:lang w:val="en-US" w:eastAsia="ko-KR"/>
                </w:rPr>
                <w:t xml:space="preserve">HD-FDD: 1 Mbps </w:t>
              </w:r>
            </w:ins>
          </w:p>
          <w:p w14:paraId="7B4DA694" w14:textId="77777777" w:rsidR="00B42E93" w:rsidRDefault="00B42E93" w:rsidP="00B42E93">
            <w:pPr>
              <w:pStyle w:val="Tabletext"/>
              <w:rPr>
                <w:ins w:id="564" w:author="REL13r3" w:date="2016-06-10T10:28:00Z"/>
                <w:rFonts w:eastAsia="Batang"/>
                <w:lang w:val="en-US" w:eastAsia="ko-KR"/>
              </w:rPr>
            </w:pPr>
          </w:p>
          <w:p w14:paraId="6CFC651D" w14:textId="77777777" w:rsidR="00B42E93" w:rsidRPr="0017299B" w:rsidRDefault="00B42E93" w:rsidP="002E7E04">
            <w:pPr>
              <w:pStyle w:val="Tabletext"/>
              <w:rPr>
                <w:rFonts w:eastAsia="Batang"/>
                <w:lang w:val="en-US" w:eastAsia="ko-KR"/>
              </w:rPr>
            </w:pPr>
            <w:ins w:id="565" w:author="REL13r3" w:date="2016-06-10T10:28:00Z">
              <w:r>
                <w:rPr>
                  <w:rFonts w:eastAsia="Batang"/>
                  <w:lang w:val="en-US" w:eastAsia="ko-KR"/>
                </w:rPr>
                <w:t xml:space="preserve">(Assuming UE Category M1 (see 3GPP 36.306) </w:t>
              </w:r>
            </w:ins>
          </w:p>
        </w:tc>
        <w:tc>
          <w:tcPr>
            <w:tcW w:w="1760" w:type="dxa"/>
            <w:tcPrChange w:id="566" w:author="REL13" w:date="2016-02-26T22:34:00Z">
              <w:tcPr>
                <w:tcW w:w="1760" w:type="dxa"/>
              </w:tcPr>
            </w:tcPrChange>
          </w:tcPr>
          <w:p w14:paraId="29BFF25D" w14:textId="77777777" w:rsidR="00B42E93" w:rsidRDefault="00B42E93" w:rsidP="00B42E93">
            <w:pPr>
              <w:pStyle w:val="Tabletext"/>
              <w:keepLines/>
              <w:tabs>
                <w:tab w:val="left" w:leader="dot" w:pos="7938"/>
                <w:tab w:val="center" w:pos="9526"/>
              </w:tabs>
              <w:ind w:left="567" w:hanging="567"/>
              <w:rPr>
                <w:ins w:id="567" w:author="REL13r5" w:date="2016-06-15T10:57:00Z"/>
                <w:rFonts w:eastAsia="Batang"/>
                <w:lang w:val="en-US" w:eastAsia="ko-KR"/>
              </w:rPr>
            </w:pPr>
            <w:ins w:id="568" w:author="REL13r1" w:date="2016-03-01T08:40:00Z">
              <w:r>
                <w:rPr>
                  <w:rFonts w:eastAsia="Batang"/>
                  <w:lang w:val="en-US" w:eastAsia="ko-KR"/>
                </w:rPr>
                <w:t>250</w:t>
              </w:r>
            </w:ins>
            <w:ins w:id="569" w:author="REL13r1" w:date="2016-02-29T21:17:00Z">
              <w:r>
                <w:rPr>
                  <w:rFonts w:eastAsia="Batang"/>
                  <w:lang w:val="en-US" w:eastAsia="ko-KR"/>
                </w:rPr>
                <w:t xml:space="preserve"> </w:t>
              </w:r>
            </w:ins>
            <w:ins w:id="570" w:author="REL13" w:date="2016-02-26T22:34:00Z">
              <w:r w:rsidRPr="00DD4906">
                <w:rPr>
                  <w:rFonts w:eastAsia="Batang"/>
                  <w:lang w:val="en-US" w:eastAsia="ko-KR"/>
                </w:rPr>
                <w:t>kbps</w:t>
              </w:r>
            </w:ins>
          </w:p>
          <w:p w14:paraId="43C191C2" w14:textId="77777777" w:rsidR="00B42E93" w:rsidRDefault="00B42E93" w:rsidP="00B42E93">
            <w:pPr>
              <w:pStyle w:val="Tabletext"/>
              <w:keepLines/>
              <w:tabs>
                <w:tab w:val="left" w:leader="dot" w:pos="7938"/>
                <w:tab w:val="center" w:pos="9526"/>
              </w:tabs>
              <w:ind w:left="567" w:hanging="567"/>
              <w:rPr>
                <w:ins w:id="571" w:author="REL13r5" w:date="2016-06-15T10:57:00Z"/>
                <w:rFonts w:eastAsia="Batang"/>
                <w:lang w:val="en-US" w:eastAsia="ko-KR"/>
              </w:rPr>
            </w:pPr>
          </w:p>
          <w:p w14:paraId="74018D40" w14:textId="77777777" w:rsidR="00B42E93" w:rsidRPr="0017299B" w:rsidRDefault="00B42E93" w:rsidP="002E7E04">
            <w:pPr>
              <w:pStyle w:val="Tabletext"/>
              <w:rPr>
                <w:rFonts w:eastAsia="Batang"/>
                <w:lang w:val="en-US" w:eastAsia="ko-KR"/>
              </w:rPr>
            </w:pPr>
            <w:ins w:id="572" w:author="REL13r5" w:date="2016-06-15T10:57:00Z">
              <w:r>
                <w:rPr>
                  <w:rFonts w:eastAsia="Batang"/>
                  <w:lang w:val="en-US" w:eastAsia="ko-KR"/>
                </w:rPr>
                <w:t xml:space="preserve">(Assuming UE Category </w:t>
              </w:r>
            </w:ins>
            <w:ins w:id="573" w:author="REL13r5" w:date="2016-06-15T11:00:00Z">
              <w:r>
                <w:rPr>
                  <w:rFonts w:eastAsia="Batang"/>
                  <w:lang w:val="en-US" w:eastAsia="ko-KR"/>
                </w:rPr>
                <w:t>NB</w:t>
              </w:r>
            </w:ins>
            <w:ins w:id="574" w:author="REL13r5" w:date="2016-06-15T10:57:00Z">
              <w:r>
                <w:rPr>
                  <w:rFonts w:eastAsia="Batang"/>
                  <w:lang w:val="en-US" w:eastAsia="ko-KR"/>
                </w:rPr>
                <w:t xml:space="preserve">1 (see 3GPP 36.306) </w:t>
              </w:r>
            </w:ins>
          </w:p>
        </w:tc>
      </w:tr>
      <w:tr w:rsidR="00B42E93" w:rsidRPr="0017299B" w14:paraId="2E4490D7" w14:textId="77777777" w:rsidTr="002E7E04">
        <w:trPr>
          <w:cantSplit/>
          <w:trPrChange w:id="575" w:author="REL13" w:date="2016-02-26T22:34:00Z">
            <w:trPr>
              <w:cantSplit/>
            </w:trPr>
          </w:trPrChange>
        </w:trPr>
        <w:tc>
          <w:tcPr>
            <w:tcW w:w="1689" w:type="dxa"/>
            <w:noWrap/>
            <w:hideMark/>
            <w:tcPrChange w:id="576" w:author="REL13" w:date="2016-02-26T22:34:00Z">
              <w:tcPr>
                <w:tcW w:w="1818" w:type="dxa"/>
                <w:gridSpan w:val="2"/>
                <w:noWrap/>
                <w:hideMark/>
              </w:tcPr>
            </w:tcPrChange>
          </w:tcPr>
          <w:p w14:paraId="376D2227"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 xml:space="preserve">Peak over the </w:t>
            </w:r>
            <w:del w:id="577" w:author="REL13r1" w:date="2016-03-01T09:13:00Z">
              <w:r w:rsidRPr="0017299B" w:rsidDel="00870BDE">
                <w:rPr>
                  <w:rFonts w:eastAsia="Batang"/>
                  <w:lang w:val="en-US" w:eastAsia="ko-KR"/>
                </w:rPr>
                <w:delText xml:space="preserve"> </w:delText>
              </w:r>
            </w:del>
            <w:r w:rsidRPr="0017299B">
              <w:rPr>
                <w:rFonts w:eastAsia="Batang"/>
                <w:lang w:val="en-US" w:eastAsia="ko-KR"/>
              </w:rPr>
              <w:t xml:space="preserve">air downlink </w:t>
            </w:r>
            <w:del w:id="578" w:author="REL13r1" w:date="2016-03-01T09:13:00Z">
              <w:r w:rsidRPr="0017299B" w:rsidDel="00870BDE">
                <w:rPr>
                  <w:rFonts w:eastAsia="Batang"/>
                  <w:lang w:val="en-US" w:eastAsia="ko-KR"/>
                </w:rPr>
                <w:delText xml:space="preserve"> </w:delText>
              </w:r>
            </w:del>
            <w:r w:rsidRPr="0017299B">
              <w:rPr>
                <w:rFonts w:eastAsia="Batang"/>
                <w:lang w:val="en-US" w:eastAsia="ko-KR"/>
              </w:rPr>
              <w:t>data rate</w:t>
            </w:r>
          </w:p>
        </w:tc>
        <w:tc>
          <w:tcPr>
            <w:tcW w:w="1850" w:type="dxa"/>
            <w:hideMark/>
            <w:tcPrChange w:id="579" w:author="REL13" w:date="2016-02-26T22:34:00Z">
              <w:tcPr>
                <w:tcW w:w="1657" w:type="dxa"/>
                <w:hideMark/>
              </w:tcPr>
            </w:tcPrChange>
          </w:tcPr>
          <w:p w14:paraId="70C3F17B" w14:textId="77777777" w:rsidR="00B42E93" w:rsidRPr="0017299B" w:rsidRDefault="00B42E93" w:rsidP="00B42E93">
            <w:pPr>
              <w:pStyle w:val="Tabletext"/>
              <w:rPr>
                <w:rFonts w:eastAsia="Batang"/>
                <w:lang w:val="en-US" w:eastAsia="ko-KR"/>
              </w:rPr>
            </w:pPr>
            <w:ins w:id="580" w:author="REL13r3" w:date="2016-06-10T09:15:00Z">
              <w:r>
                <w:rPr>
                  <w:rFonts w:eastAsia="Batang"/>
                  <w:lang w:val="en-US" w:eastAsia="ko-KR"/>
                </w:rPr>
                <w:t xml:space="preserve">Instantaneous peak data rate in </w:t>
              </w:r>
            </w:ins>
            <w:proofErr w:type="spellStart"/>
            <w:ins w:id="581" w:author="REL13" w:date="2016-02-26T22:54:00Z">
              <w:r>
                <w:rPr>
                  <w:rFonts w:eastAsia="Batang"/>
                  <w:lang w:val="en-US" w:eastAsia="ko-KR"/>
                </w:rPr>
                <w:t>Gbps</w:t>
              </w:r>
              <w:proofErr w:type="spellEnd"/>
              <w:r>
                <w:rPr>
                  <w:rFonts w:eastAsia="Batang"/>
                  <w:lang w:val="en-US" w:eastAsia="ko-KR"/>
                </w:rPr>
                <w:t>/</w:t>
              </w:r>
            </w:ins>
            <w:r w:rsidRPr="0017299B">
              <w:rPr>
                <w:rFonts w:eastAsia="Batang"/>
                <w:lang w:val="en-US" w:eastAsia="ko-KR"/>
              </w:rPr>
              <w:t>Mbps</w:t>
            </w:r>
            <w:ins w:id="582" w:author="REL13" w:date="2016-02-26T22:54:00Z">
              <w:r>
                <w:rPr>
                  <w:rFonts w:eastAsia="Batang"/>
                  <w:lang w:val="en-US" w:eastAsia="ko-KR"/>
                </w:rPr>
                <w:t>/kbps</w:t>
              </w:r>
            </w:ins>
          </w:p>
        </w:tc>
        <w:tc>
          <w:tcPr>
            <w:tcW w:w="1608" w:type="dxa"/>
            <w:noWrap/>
            <w:hideMark/>
            <w:tcPrChange w:id="583" w:author="REL13" w:date="2016-02-26T22:34:00Z">
              <w:tcPr>
                <w:tcW w:w="1594" w:type="dxa"/>
                <w:gridSpan w:val="2"/>
                <w:noWrap/>
                <w:hideMark/>
              </w:tcPr>
            </w:tcPrChange>
          </w:tcPr>
          <w:p w14:paraId="2813E82E" w14:textId="77777777" w:rsidR="00B42E93" w:rsidRPr="004A2DDC" w:rsidRDefault="00B42E93" w:rsidP="00B42E93">
            <w:pPr>
              <w:pStyle w:val="Tabletext"/>
              <w:rPr>
                <w:ins w:id="584" w:author="REL13" w:date="2016-02-26T22:55:00Z"/>
                <w:rFonts w:eastAsia="Batang"/>
                <w:lang w:val="en-US" w:eastAsia="ko-KR"/>
              </w:rPr>
            </w:pPr>
            <w:ins w:id="585" w:author="REL13" w:date="2016-02-26T22:55:00Z">
              <w:r w:rsidRPr="004A2DDC">
                <w:rPr>
                  <w:rFonts w:eastAsia="Batang"/>
                  <w:lang w:val="en-US" w:eastAsia="ko-KR"/>
                </w:rPr>
                <w:t>GPRS:</w:t>
              </w:r>
            </w:ins>
          </w:p>
          <w:p w14:paraId="1EBF0727" w14:textId="77777777" w:rsidR="00B42E93" w:rsidRPr="004A2DDC" w:rsidRDefault="00B42E93" w:rsidP="00B42E93">
            <w:pPr>
              <w:pStyle w:val="Tabletext"/>
              <w:rPr>
                <w:ins w:id="586" w:author="REL13" w:date="2016-02-26T22:55:00Z"/>
                <w:rFonts w:eastAsia="Batang"/>
                <w:lang w:val="en-US" w:eastAsia="ko-KR"/>
              </w:rPr>
            </w:pPr>
            <w:ins w:id="587" w:author="REL13r3" w:date="2016-06-10T09:05:00Z">
              <w:r>
                <w:rPr>
                  <w:rFonts w:eastAsia="Batang"/>
                  <w:lang w:val="en-US" w:eastAsia="ko-KR"/>
                </w:rPr>
                <w:t>172</w:t>
              </w:r>
            </w:ins>
            <w:ins w:id="588" w:author="REL13" w:date="2016-02-26T22:55:00Z">
              <w:r w:rsidRPr="004A2DDC">
                <w:rPr>
                  <w:rFonts w:eastAsia="Batang"/>
                  <w:lang w:val="en-US" w:eastAsia="ko-KR"/>
                </w:rPr>
                <w:t xml:space="preserve"> kbps</w:t>
              </w:r>
            </w:ins>
          </w:p>
          <w:p w14:paraId="21821FDD" w14:textId="77777777" w:rsidR="00B42E93" w:rsidRPr="004A2DDC" w:rsidRDefault="00B42E93" w:rsidP="00B42E93">
            <w:pPr>
              <w:pStyle w:val="Tabletext"/>
              <w:rPr>
                <w:ins w:id="589" w:author="REL13" w:date="2016-02-26T22:55:00Z"/>
                <w:rFonts w:eastAsia="Batang"/>
                <w:lang w:val="en-US" w:eastAsia="ko-KR"/>
              </w:rPr>
            </w:pPr>
          </w:p>
          <w:p w14:paraId="180D19B5" w14:textId="77777777" w:rsidR="00B42E93" w:rsidRPr="004A2DDC" w:rsidRDefault="00B42E93" w:rsidP="00B42E93">
            <w:pPr>
              <w:pStyle w:val="Tabletext"/>
              <w:rPr>
                <w:ins w:id="590" w:author="REL13" w:date="2016-02-26T22:55:00Z"/>
                <w:rFonts w:eastAsia="Batang"/>
                <w:lang w:val="en-US" w:eastAsia="ko-KR"/>
              </w:rPr>
            </w:pPr>
            <w:ins w:id="591" w:author="REL13" w:date="2016-02-26T22:55:00Z">
              <w:r w:rsidRPr="004A2DDC">
                <w:rPr>
                  <w:rFonts w:eastAsia="Batang"/>
                  <w:lang w:val="en-US" w:eastAsia="ko-KR"/>
                </w:rPr>
                <w:t>EGPRS:</w:t>
              </w:r>
            </w:ins>
          </w:p>
          <w:p w14:paraId="49A005FA" w14:textId="77777777" w:rsidR="00B42E93" w:rsidRPr="004A2DDC" w:rsidRDefault="00B42E93" w:rsidP="00B42E93">
            <w:pPr>
              <w:pStyle w:val="Tabletext"/>
              <w:rPr>
                <w:ins w:id="592" w:author="REL13" w:date="2016-02-26T22:55:00Z"/>
                <w:rFonts w:eastAsia="Batang"/>
                <w:lang w:val="en-US" w:eastAsia="ko-KR"/>
              </w:rPr>
            </w:pPr>
            <w:ins w:id="593" w:author="REL13r3" w:date="2016-06-10T09:05:00Z">
              <w:r>
                <w:rPr>
                  <w:rFonts w:eastAsia="Batang"/>
                  <w:lang w:val="en-US" w:eastAsia="ko-KR"/>
                </w:rPr>
                <w:t>491</w:t>
              </w:r>
            </w:ins>
            <w:ins w:id="594" w:author="REL13" w:date="2016-02-26T22:55:00Z">
              <w:r w:rsidRPr="004A2DDC">
                <w:rPr>
                  <w:rFonts w:eastAsia="Batang"/>
                  <w:lang w:val="en-US" w:eastAsia="ko-KR"/>
                </w:rPr>
                <w:t xml:space="preserve"> kbps</w:t>
              </w:r>
            </w:ins>
          </w:p>
          <w:p w14:paraId="1B121DC4" w14:textId="77777777" w:rsidR="00B42E93" w:rsidRPr="004A2DDC" w:rsidRDefault="00B42E93" w:rsidP="00B42E93">
            <w:pPr>
              <w:pStyle w:val="Tabletext"/>
              <w:rPr>
                <w:ins w:id="595" w:author="REL13" w:date="2016-02-26T22:55:00Z"/>
                <w:rFonts w:eastAsia="Batang"/>
                <w:lang w:val="en-US" w:eastAsia="ko-KR"/>
              </w:rPr>
            </w:pPr>
          </w:p>
          <w:p w14:paraId="210CA8CB" w14:textId="77777777" w:rsidR="00B42E93" w:rsidRPr="004A2DDC" w:rsidRDefault="00B42E93" w:rsidP="00B42E93">
            <w:pPr>
              <w:pStyle w:val="Tabletext"/>
              <w:rPr>
                <w:ins w:id="596" w:author="REL13" w:date="2016-02-26T22:55:00Z"/>
                <w:rFonts w:eastAsia="Batang"/>
                <w:lang w:val="en-US" w:eastAsia="ko-KR"/>
              </w:rPr>
            </w:pPr>
            <w:ins w:id="597" w:author="REL13" w:date="2016-02-26T22:55:00Z">
              <w:r w:rsidRPr="004A2DDC">
                <w:rPr>
                  <w:rFonts w:eastAsia="Batang"/>
                  <w:lang w:val="en-US" w:eastAsia="ko-KR"/>
                </w:rPr>
                <w:t>EGPRS2-A:</w:t>
              </w:r>
            </w:ins>
          </w:p>
          <w:p w14:paraId="7DB43D3F" w14:textId="77777777" w:rsidR="00B42E93" w:rsidRDefault="00B42E93" w:rsidP="00B42E93">
            <w:pPr>
              <w:pStyle w:val="Tabletext"/>
              <w:rPr>
                <w:ins w:id="598" w:author="REL13r3" w:date="2016-06-10T10:45:00Z"/>
                <w:rFonts w:eastAsia="Batang"/>
                <w:lang w:val="en-US" w:eastAsia="ko-KR"/>
              </w:rPr>
            </w:pPr>
            <w:ins w:id="599" w:author="REL13r3" w:date="2016-06-10T09:05:00Z">
              <w:r>
                <w:rPr>
                  <w:rFonts w:eastAsia="Batang"/>
                  <w:lang w:val="en-US" w:eastAsia="ko-KR"/>
                </w:rPr>
                <w:t>811</w:t>
              </w:r>
            </w:ins>
            <w:ins w:id="600" w:author="REL13" w:date="2016-02-26T22:55:00Z">
              <w:r w:rsidRPr="004A2DDC">
                <w:rPr>
                  <w:rFonts w:eastAsia="Batang"/>
                  <w:lang w:val="en-US" w:eastAsia="ko-KR"/>
                </w:rPr>
                <w:t xml:space="preserve"> kbps</w:t>
              </w:r>
            </w:ins>
          </w:p>
          <w:p w14:paraId="069EA15C" w14:textId="77777777" w:rsidR="00B42E93" w:rsidRDefault="00B42E93" w:rsidP="00B42E93">
            <w:pPr>
              <w:pStyle w:val="Tabletext"/>
              <w:rPr>
                <w:ins w:id="601" w:author="REL13r3" w:date="2016-06-10T10:45:00Z"/>
                <w:rFonts w:eastAsia="Batang"/>
                <w:lang w:val="en-US" w:eastAsia="ko-KR"/>
              </w:rPr>
            </w:pPr>
          </w:p>
          <w:p w14:paraId="0EA1097C" w14:textId="77777777" w:rsidR="00B42E93" w:rsidRPr="0017299B" w:rsidDel="006A570C" w:rsidRDefault="00B42E93" w:rsidP="005006FD">
            <w:pPr>
              <w:pStyle w:val="Tabletext"/>
              <w:rPr>
                <w:del w:id="602" w:author="REL13" w:date="2016-02-26T22:55:00Z"/>
                <w:rFonts w:eastAsia="Batang"/>
                <w:lang w:val="en-US" w:eastAsia="ko-KR"/>
              </w:rPr>
            </w:pPr>
            <w:ins w:id="603" w:author="REL13r3" w:date="2016-06-10T10:45:00Z">
              <w:r>
                <w:rPr>
                  <w:rFonts w:eastAsia="Batang"/>
                  <w:lang w:val="en-US" w:eastAsia="ko-KR"/>
                </w:rPr>
                <w:t>(</w:t>
              </w:r>
              <w:r>
                <w:t>Based on the number of information bits per radio block, see 3GPP TS 45.003.</w:t>
              </w:r>
              <w:r>
                <w:rPr>
                  <w:rFonts w:eastAsia="Batang"/>
                  <w:lang w:val="en-US" w:eastAsia="ko-KR"/>
                </w:rPr>
                <w:t>)</w:t>
              </w:r>
            </w:ins>
            <w:del w:id="604" w:author="REL13" w:date="2016-02-26T22:55:00Z">
              <w:r w:rsidRPr="0017299B" w:rsidDel="006A570C">
                <w:rPr>
                  <w:rFonts w:eastAsia="Batang"/>
                  <w:lang w:val="en-US" w:eastAsia="ko-KR"/>
                </w:rPr>
                <w:delText>0.271 Mbps (GPRS)</w:delText>
              </w:r>
            </w:del>
          </w:p>
          <w:p w14:paraId="52F5A353" w14:textId="77777777" w:rsidR="00B42E93" w:rsidRPr="0017299B" w:rsidDel="006A570C" w:rsidRDefault="00B42E93" w:rsidP="00B42E93">
            <w:pPr>
              <w:pStyle w:val="Tabletext"/>
              <w:rPr>
                <w:del w:id="605" w:author="REL13" w:date="2016-02-26T22:55:00Z"/>
                <w:rFonts w:eastAsia="Batang"/>
                <w:lang w:val="en-US" w:eastAsia="ko-KR"/>
              </w:rPr>
            </w:pPr>
            <w:del w:id="606" w:author="REL13" w:date="2016-02-26T22:55:00Z">
              <w:r w:rsidRPr="0017299B" w:rsidDel="006A570C">
                <w:rPr>
                  <w:rFonts w:eastAsia="Batang"/>
                  <w:lang w:val="en-US" w:eastAsia="ko-KR"/>
                </w:rPr>
                <w:delText>0.8125 Mbps (EGPRS)</w:delText>
              </w:r>
            </w:del>
          </w:p>
          <w:p w14:paraId="348799B8" w14:textId="77777777" w:rsidR="00B42E93" w:rsidRPr="0017299B" w:rsidDel="006A570C" w:rsidRDefault="00B42E93" w:rsidP="00B42E93">
            <w:pPr>
              <w:pStyle w:val="Tabletext"/>
              <w:rPr>
                <w:del w:id="607" w:author="REL13" w:date="2016-02-26T22:55:00Z"/>
                <w:rFonts w:eastAsia="Batang"/>
                <w:lang w:val="en-US" w:eastAsia="ko-KR"/>
              </w:rPr>
            </w:pPr>
            <w:del w:id="608" w:author="REL13" w:date="2016-02-26T22:55:00Z">
              <w:r w:rsidRPr="0017299B" w:rsidDel="006A570C">
                <w:rPr>
                  <w:rFonts w:eastAsia="Batang"/>
                  <w:lang w:val="en-US" w:eastAsia="ko-KR"/>
                </w:rPr>
                <w:delText>1.3542 Mbps (EGPRS2-A)</w:delText>
              </w:r>
            </w:del>
          </w:p>
          <w:p w14:paraId="5120F744" w14:textId="77777777" w:rsidR="00B42E93" w:rsidRPr="0017299B" w:rsidDel="006A570C" w:rsidRDefault="00B42E93" w:rsidP="00B42E93">
            <w:pPr>
              <w:pStyle w:val="Tabletext"/>
              <w:rPr>
                <w:del w:id="609" w:author="REL13" w:date="2016-02-26T22:55:00Z"/>
                <w:rFonts w:eastAsia="Batang"/>
                <w:lang w:val="en-US" w:eastAsia="ko-KR"/>
              </w:rPr>
            </w:pPr>
            <w:del w:id="610" w:author="REL13" w:date="2016-02-26T22:55:00Z">
              <w:r w:rsidRPr="0017299B" w:rsidDel="006A570C">
                <w:rPr>
                  <w:rFonts w:eastAsia="Batang"/>
                  <w:lang w:val="en-US" w:eastAsia="ko-KR"/>
                </w:rPr>
                <w:delText>Rel-7: Downlink dual carrier, 2x (EGPRS, EGPRS2-A)</w:delText>
              </w:r>
            </w:del>
          </w:p>
          <w:p w14:paraId="78BADA38" w14:textId="77777777" w:rsidR="00B42E93" w:rsidRPr="0017299B" w:rsidDel="006A570C" w:rsidRDefault="00B42E93" w:rsidP="00B42E93">
            <w:pPr>
              <w:pStyle w:val="Tabletext"/>
              <w:rPr>
                <w:del w:id="611" w:author="REL13" w:date="2016-02-26T22:55:00Z"/>
                <w:rFonts w:eastAsia="Batang"/>
                <w:lang w:val="en-US" w:eastAsia="ko-KR"/>
              </w:rPr>
            </w:pPr>
            <w:del w:id="612" w:author="REL13" w:date="2016-02-26T22:55:00Z">
              <w:r w:rsidRPr="0017299B" w:rsidDel="006A570C">
                <w:rPr>
                  <w:rFonts w:eastAsia="Batang"/>
                  <w:lang w:val="en-US" w:eastAsia="ko-KR"/>
                </w:rPr>
                <w:delText>Rel-12:</w:delText>
              </w:r>
            </w:del>
          </w:p>
          <w:p w14:paraId="3352937A" w14:textId="77777777" w:rsidR="00B42E93" w:rsidRPr="0017299B" w:rsidRDefault="00B42E93" w:rsidP="00B42E93">
            <w:pPr>
              <w:pStyle w:val="Tabletext"/>
              <w:rPr>
                <w:rFonts w:eastAsia="Batang"/>
                <w:lang w:val="en-US" w:eastAsia="ko-KR"/>
              </w:rPr>
            </w:pPr>
            <w:del w:id="613" w:author="REL13" w:date="2016-02-26T22:55:00Z">
              <w:r w:rsidRPr="0017299B" w:rsidDel="006A570C">
                <w:rPr>
                  <w:rFonts w:eastAsia="Batang"/>
                  <w:lang w:val="en-US" w:eastAsia="ko-KR"/>
                </w:rPr>
                <w:delText>Downlink multi carrier, 2x – 16x (EGPRS, EGPRS2-A)</w:delText>
              </w:r>
            </w:del>
          </w:p>
        </w:tc>
        <w:tc>
          <w:tcPr>
            <w:tcW w:w="1511" w:type="dxa"/>
            <w:tcPrChange w:id="614" w:author="REL13" w:date="2016-02-26T22:34:00Z">
              <w:tcPr>
                <w:tcW w:w="1513" w:type="dxa"/>
                <w:gridSpan w:val="2"/>
              </w:tcPr>
            </w:tcPrChange>
          </w:tcPr>
          <w:p w14:paraId="01F06FFD" w14:textId="77777777" w:rsidR="00B42E93" w:rsidRPr="004A2DDC" w:rsidRDefault="00B42E93" w:rsidP="00B42E93">
            <w:pPr>
              <w:pStyle w:val="Tabletext"/>
              <w:rPr>
                <w:ins w:id="615" w:author="REL13" w:date="2016-02-26T22:33:00Z"/>
                <w:rFonts w:eastAsia="Batang"/>
                <w:lang w:val="en-US" w:eastAsia="ko-KR"/>
              </w:rPr>
            </w:pPr>
            <w:ins w:id="616" w:author="REL13r3" w:date="2016-06-10T09:14:00Z">
              <w:r>
                <w:rPr>
                  <w:rFonts w:eastAsia="Batang"/>
                  <w:lang w:val="en-US" w:eastAsia="ko-KR"/>
                </w:rPr>
                <w:t>491</w:t>
              </w:r>
            </w:ins>
            <w:ins w:id="617" w:author="REL13" w:date="2016-02-26T22:33:00Z">
              <w:r w:rsidRPr="004A2DDC">
                <w:rPr>
                  <w:rFonts w:eastAsia="Batang"/>
                  <w:lang w:val="en-US" w:eastAsia="ko-KR"/>
                </w:rPr>
                <w:t xml:space="preserve"> kbps</w:t>
              </w:r>
            </w:ins>
          </w:p>
          <w:p w14:paraId="0004E706" w14:textId="77777777" w:rsidR="00B42E93" w:rsidRDefault="00B42E93" w:rsidP="00B42E93">
            <w:pPr>
              <w:pStyle w:val="Tabletext"/>
              <w:rPr>
                <w:ins w:id="618" w:author="REL13r3" w:date="2016-06-10T10:51:00Z"/>
                <w:rFonts w:eastAsia="Batang"/>
                <w:lang w:val="en-US" w:eastAsia="ko-KR"/>
              </w:rPr>
            </w:pPr>
          </w:p>
          <w:p w14:paraId="571F87CE" w14:textId="77777777" w:rsidR="00B42E93" w:rsidRPr="00F460A2" w:rsidRDefault="00B42E93" w:rsidP="002E7E04">
            <w:pPr>
              <w:pStyle w:val="Tabletext"/>
              <w:keepNext/>
              <w:keepLines/>
              <w:jc w:val="right"/>
              <w:rPr>
                <w:rFonts w:eastAsia="Batang"/>
                <w:lang w:eastAsia="ko-KR"/>
                <w:rPrChange w:id="619" w:author="REL13r3" w:date="2016-06-10T10:51:00Z">
                  <w:rPr>
                    <w:rFonts w:eastAsia="Batang"/>
                    <w:lang w:val="en-US" w:eastAsia="ko-KR"/>
                  </w:rPr>
                </w:rPrChange>
              </w:rPr>
            </w:pPr>
            <w:ins w:id="620" w:author="REL13r3" w:date="2016-06-10T10:51:00Z">
              <w:r>
                <w:rPr>
                  <w:rFonts w:eastAsia="Batang"/>
                  <w:lang w:val="en-US" w:eastAsia="ko-KR"/>
                </w:rPr>
                <w:t>(</w:t>
              </w:r>
              <w:r>
                <w:t>Based on the number of information bits per radio block, see 3GPP TS 45.003.</w:t>
              </w:r>
              <w:r>
                <w:rPr>
                  <w:rFonts w:eastAsia="Batang"/>
                  <w:lang w:val="en-US" w:eastAsia="ko-KR"/>
                </w:rPr>
                <w:t>)</w:t>
              </w:r>
            </w:ins>
          </w:p>
        </w:tc>
        <w:tc>
          <w:tcPr>
            <w:tcW w:w="1559" w:type="dxa"/>
            <w:hideMark/>
            <w:tcPrChange w:id="621" w:author="REL13" w:date="2016-02-26T22:34:00Z">
              <w:tcPr>
                <w:tcW w:w="1513" w:type="dxa"/>
                <w:gridSpan w:val="2"/>
                <w:hideMark/>
              </w:tcPr>
            </w:tcPrChange>
          </w:tcPr>
          <w:p w14:paraId="6FA9C444" w14:textId="77777777" w:rsidR="00B42E93" w:rsidRDefault="00B42E93" w:rsidP="00B42E93">
            <w:pPr>
              <w:pStyle w:val="Tabletext"/>
              <w:rPr>
                <w:ins w:id="622" w:author="REL13r3" w:date="2016-06-10T10:51:00Z"/>
                <w:rFonts w:eastAsia="Batang"/>
                <w:lang w:val="en-US" w:eastAsia="ko-KR"/>
              </w:rPr>
            </w:pPr>
            <w:del w:id="623" w:author="REL13r3" w:date="2016-06-10T09:49:00Z">
              <w:r w:rsidRPr="0017299B" w:rsidDel="00A35385">
                <w:rPr>
                  <w:rFonts w:eastAsia="Batang"/>
                  <w:lang w:val="en-US" w:eastAsia="ko-KR"/>
                </w:rPr>
                <w:delText>2.048 Mbps</w:delText>
              </w:r>
            </w:del>
            <w:ins w:id="624" w:author="REL13r3" w:date="2016-06-10T09:49:00Z">
              <w:r w:rsidRPr="0017299B">
                <w:rPr>
                  <w:rFonts w:eastAsia="Batang"/>
                  <w:lang w:val="en-US" w:eastAsia="ko-KR"/>
                </w:rPr>
                <w:t>2.048 Mbps</w:t>
              </w:r>
              <w:r>
                <w:rPr>
                  <w:rFonts w:eastAsia="Batang"/>
                  <w:lang w:val="en-US" w:eastAsia="ko-KR"/>
                </w:rPr>
                <w:t xml:space="preserve"> DL</w:t>
              </w:r>
            </w:ins>
          </w:p>
          <w:p w14:paraId="5EDB5D56" w14:textId="77777777" w:rsidR="00B42E93" w:rsidRDefault="00B42E93" w:rsidP="00B42E93">
            <w:pPr>
              <w:pStyle w:val="Tabletext"/>
              <w:rPr>
                <w:ins w:id="625" w:author="REL13r3" w:date="2016-06-10T09:49:00Z"/>
                <w:rFonts w:eastAsia="Batang"/>
                <w:lang w:val="en-US" w:eastAsia="ko-KR"/>
              </w:rPr>
            </w:pPr>
          </w:p>
          <w:p w14:paraId="2098972B" w14:textId="77777777" w:rsidR="00B42E93" w:rsidRPr="0017299B" w:rsidRDefault="00B42E93" w:rsidP="002E7E04">
            <w:pPr>
              <w:pStyle w:val="Tabletext"/>
              <w:rPr>
                <w:rFonts w:eastAsia="Batang"/>
                <w:lang w:val="en-US" w:eastAsia="ko-KR"/>
              </w:rPr>
            </w:pPr>
            <w:ins w:id="626" w:author="REL13r3" w:date="2016-06-10T09:49:00Z">
              <w:r>
                <w:rPr>
                  <w:rFonts w:eastAsia="Batang"/>
                  <w:lang w:val="en-US" w:eastAsia="ko-KR"/>
                </w:rPr>
                <w:t>(</w:t>
              </w:r>
              <w:r w:rsidRPr="005F0A62">
                <w:rPr>
                  <w:rFonts w:eastAsia="Batang"/>
                  <w:lang w:val="en-US" w:eastAsia="ko-KR"/>
                </w:rPr>
                <w:t xml:space="preserve">Assuming </w:t>
              </w:r>
              <w:r w:rsidRPr="005F0A62">
                <w:rPr>
                  <w:lang w:val="en-US"/>
                </w:rPr>
                <w:t>simultaneous speech (128 kbps) and data (1.92 Mbps) connections.</w:t>
              </w:r>
              <w:r>
                <w:rPr>
                  <w:lang w:val="en-US"/>
                </w:rPr>
                <w:t>)</w:t>
              </w:r>
            </w:ins>
          </w:p>
        </w:tc>
        <w:tc>
          <w:tcPr>
            <w:tcW w:w="1559" w:type="dxa"/>
            <w:hideMark/>
            <w:tcPrChange w:id="627" w:author="REL13" w:date="2016-02-26T22:34:00Z">
              <w:tcPr>
                <w:tcW w:w="1513" w:type="dxa"/>
                <w:gridSpan w:val="2"/>
                <w:hideMark/>
              </w:tcPr>
            </w:tcPrChange>
          </w:tcPr>
          <w:p w14:paraId="18EC07D1" w14:textId="77777777" w:rsidR="00B42E93" w:rsidRDefault="00B42E93" w:rsidP="00B42E93">
            <w:pPr>
              <w:pStyle w:val="Tabletext"/>
              <w:rPr>
                <w:ins w:id="628" w:author="REL13r3" w:date="2016-06-10T10:51:00Z"/>
                <w:rFonts w:eastAsia="Batang"/>
                <w:lang w:val="en-US" w:eastAsia="ko-KR"/>
              </w:rPr>
            </w:pPr>
            <w:ins w:id="629" w:author="REL13r3" w:date="2016-06-10T09:53:00Z">
              <w:r w:rsidRPr="0017299B">
                <w:rPr>
                  <w:rFonts w:eastAsia="Batang"/>
                  <w:lang w:val="en-US" w:eastAsia="ko-KR"/>
                </w:rPr>
                <w:t>346 Mbps DL</w:t>
              </w:r>
            </w:ins>
          </w:p>
          <w:p w14:paraId="31F4A36F" w14:textId="77777777" w:rsidR="00B42E93" w:rsidRDefault="00B42E93" w:rsidP="00B42E93">
            <w:pPr>
              <w:pStyle w:val="Tabletext"/>
              <w:rPr>
                <w:ins w:id="630" w:author="REL13r3" w:date="2016-06-10T09:53:00Z"/>
                <w:rFonts w:eastAsia="Batang"/>
                <w:lang w:val="en-US" w:eastAsia="ko-KR"/>
              </w:rPr>
            </w:pPr>
          </w:p>
          <w:p w14:paraId="112EB03F" w14:textId="77777777" w:rsidR="00B42E93" w:rsidRPr="005F0A62" w:rsidRDefault="00B42E93" w:rsidP="00B42E93">
            <w:pPr>
              <w:pStyle w:val="Tabletext"/>
              <w:rPr>
                <w:ins w:id="631" w:author="REL13r3" w:date="2016-06-10T09:53:00Z"/>
                <w:rFonts w:eastAsia="Batang"/>
                <w:lang w:val="en-US" w:eastAsia="ko-KR"/>
              </w:rPr>
            </w:pPr>
            <w:ins w:id="632" w:author="REL13r3" w:date="2016-06-10T09:53:00Z">
              <w:r>
                <w:rPr>
                  <w:rFonts w:eastAsia="Batang"/>
                  <w:lang w:val="en-US" w:eastAsia="ko-KR"/>
                </w:rPr>
                <w:t>(</w:t>
              </w:r>
              <w:r w:rsidRPr="005F0A62">
                <w:rPr>
                  <w:rFonts w:eastAsia="Batang"/>
                  <w:lang w:val="en-US" w:eastAsia="ko-KR"/>
                </w:rPr>
                <w:t xml:space="preserve">Assuming </w:t>
              </w:r>
              <w:r w:rsidRPr="005F0A62">
                <w:rPr>
                  <w:lang w:val="en-US"/>
                </w:rPr>
                <w:t>15 HS-PDSCH codes, four carriers, 64QAM and 4 MIMO</w:t>
              </w:r>
              <w:r>
                <w:rPr>
                  <w:lang w:val="en-US"/>
                </w:rPr>
                <w:t xml:space="preserve"> layers</w:t>
              </w:r>
              <w:r w:rsidRPr="005F0A62">
                <w:rPr>
                  <w:rFonts w:eastAsia="Batang"/>
                  <w:lang w:val="en-US" w:eastAsia="ko-KR"/>
                </w:rPr>
                <w:t>.</w:t>
              </w:r>
              <w:r>
                <w:rPr>
                  <w:rFonts w:eastAsia="Batang"/>
                  <w:lang w:val="en-US" w:eastAsia="ko-KR"/>
                </w:rPr>
                <w:t>)</w:t>
              </w:r>
            </w:ins>
          </w:p>
          <w:p w14:paraId="472C08F9" w14:textId="77777777" w:rsidR="00B42E93" w:rsidRPr="0017299B" w:rsidRDefault="00B42E93" w:rsidP="00B42E93">
            <w:pPr>
              <w:pStyle w:val="Tabletext"/>
              <w:rPr>
                <w:rFonts w:eastAsia="Batang"/>
                <w:lang w:val="en-US" w:eastAsia="ko-KR"/>
              </w:rPr>
            </w:pPr>
            <w:del w:id="633" w:author="REL13r3" w:date="2016-06-10T09:53:00Z">
              <w:r w:rsidRPr="0017299B" w:rsidDel="00A35385">
                <w:rPr>
                  <w:rFonts w:eastAsia="Batang"/>
                  <w:lang w:val="en-US" w:eastAsia="ko-KR"/>
                </w:rPr>
                <w:delText>346 Mbps for Rel 12</w:delText>
              </w:r>
            </w:del>
          </w:p>
        </w:tc>
        <w:tc>
          <w:tcPr>
            <w:tcW w:w="1592" w:type="dxa"/>
            <w:hideMark/>
            <w:tcPrChange w:id="634" w:author="REL13" w:date="2016-02-26T22:34:00Z">
              <w:tcPr>
                <w:tcW w:w="1760" w:type="dxa"/>
                <w:gridSpan w:val="2"/>
                <w:hideMark/>
              </w:tcPr>
            </w:tcPrChange>
          </w:tcPr>
          <w:p w14:paraId="7F61191C" w14:textId="77777777" w:rsidR="00B42E93" w:rsidRDefault="00B42E93" w:rsidP="005006FD">
            <w:pPr>
              <w:pStyle w:val="Tabletext"/>
              <w:rPr>
                <w:ins w:id="635" w:author="REL13r3" w:date="2016-06-10T10:21:00Z"/>
                <w:rFonts w:eastAsia="Batang"/>
                <w:lang w:val="en-US" w:eastAsia="ko-KR"/>
              </w:rPr>
            </w:pPr>
            <w:ins w:id="636" w:author="REL13r3" w:date="2016-06-10T09:27:00Z">
              <w:r>
                <w:rPr>
                  <w:rFonts w:eastAsia="Batang"/>
                  <w:lang w:val="en-US" w:eastAsia="ko-KR"/>
                </w:rPr>
                <w:t xml:space="preserve">Ranging between 1 Mbps and 25 </w:t>
              </w:r>
              <w:proofErr w:type="spellStart"/>
              <w:r>
                <w:rPr>
                  <w:rFonts w:eastAsia="Batang"/>
                  <w:lang w:val="en-US" w:eastAsia="ko-KR"/>
                </w:rPr>
                <w:t>Gbps</w:t>
              </w:r>
              <w:proofErr w:type="spellEnd"/>
              <w:r>
                <w:rPr>
                  <w:rFonts w:eastAsia="Batang"/>
                  <w:lang w:val="en-US" w:eastAsia="ko-KR"/>
                </w:rPr>
                <w:t xml:space="preserve"> depending on UE category</w:t>
              </w:r>
            </w:ins>
            <w:del w:id="637" w:author="REL13r3" w:date="2016-06-10T09:26:00Z">
              <w:r w:rsidRPr="0017299B" w:rsidDel="005B5301">
                <w:rPr>
                  <w:rFonts w:eastAsia="Batang"/>
                  <w:lang w:val="en-US" w:eastAsia="ko-KR"/>
                </w:rPr>
                <w:delText>~</w:delText>
              </w:r>
            </w:del>
            <w:del w:id="638" w:author="REL13r3" w:date="2016-06-10T09:27:00Z">
              <w:r w:rsidRPr="0017299B" w:rsidDel="005B5301">
                <w:rPr>
                  <w:rFonts w:eastAsia="Batang"/>
                  <w:lang w:val="en-US" w:eastAsia="ko-KR"/>
                </w:rPr>
                <w:delText>4 Gbps</w:delText>
              </w:r>
            </w:del>
            <w:r w:rsidRPr="0017299B">
              <w:rPr>
                <w:rFonts w:eastAsia="Batang"/>
                <w:lang w:val="en-US" w:eastAsia="ko-KR"/>
              </w:rPr>
              <w:br/>
            </w:r>
          </w:p>
          <w:p w14:paraId="4B0D5383" w14:textId="77777777" w:rsidR="00B42E93" w:rsidRPr="0017299B" w:rsidRDefault="00B42E93" w:rsidP="00B42E93">
            <w:pPr>
              <w:pStyle w:val="Tabletext"/>
              <w:rPr>
                <w:rFonts w:eastAsia="Batang"/>
                <w:lang w:val="en-US" w:eastAsia="ko-KR"/>
              </w:rPr>
            </w:pPr>
            <w:ins w:id="639" w:author="REL13r3" w:date="2016-06-10T10:21:00Z">
              <w:r>
                <w:rPr>
                  <w:rFonts w:eastAsia="Batang"/>
                  <w:lang w:val="en-US" w:eastAsia="ko-KR"/>
                </w:rPr>
                <w:t xml:space="preserve">(See 3GPP TS 36.306 for UE categories.) </w:t>
              </w:r>
            </w:ins>
            <w:del w:id="640" w:author="REL13" w:date="2016-02-26T22:56:00Z">
              <w:r w:rsidRPr="0017299B" w:rsidDel="006A570C">
                <w:rPr>
                  <w:rFonts w:eastAsia="Batang"/>
                  <w:lang w:val="en-US" w:eastAsia="ko-KR"/>
                </w:rPr>
                <w:delText>for Rel 12</w:delText>
              </w:r>
            </w:del>
          </w:p>
        </w:tc>
        <w:tc>
          <w:tcPr>
            <w:tcW w:w="1760" w:type="dxa"/>
            <w:tcPrChange w:id="641" w:author="REL13" w:date="2016-02-26T22:34:00Z">
              <w:tcPr>
                <w:tcW w:w="1760" w:type="dxa"/>
              </w:tcPr>
            </w:tcPrChange>
          </w:tcPr>
          <w:p w14:paraId="5949AAAB" w14:textId="77777777" w:rsidR="00B42E93" w:rsidRDefault="00B42E93" w:rsidP="00B42E93">
            <w:pPr>
              <w:pStyle w:val="Tabletext"/>
              <w:rPr>
                <w:ins w:id="642" w:author="REL13r3" w:date="2016-06-10T10:28:00Z"/>
                <w:rFonts w:eastAsia="Batang"/>
                <w:lang w:val="en-US" w:eastAsia="ko-KR"/>
              </w:rPr>
            </w:pPr>
            <w:ins w:id="643" w:author="REL13r3" w:date="2016-06-10T10:28:00Z">
              <w:r>
                <w:rPr>
                  <w:rFonts w:eastAsia="Batang"/>
                  <w:lang w:val="en-US" w:eastAsia="ko-KR"/>
                </w:rPr>
                <w:t xml:space="preserve">FD-FDD: 1 Mbps </w:t>
              </w:r>
            </w:ins>
          </w:p>
          <w:p w14:paraId="7A255967" w14:textId="77777777" w:rsidR="00B42E93" w:rsidRDefault="00B42E93" w:rsidP="00B42E93">
            <w:pPr>
              <w:pStyle w:val="Tabletext"/>
              <w:rPr>
                <w:ins w:id="644" w:author="REL13r3" w:date="2016-06-10T10:28:00Z"/>
                <w:rFonts w:eastAsia="Batang"/>
                <w:lang w:val="en-US" w:eastAsia="ko-KR"/>
              </w:rPr>
            </w:pPr>
            <w:ins w:id="645" w:author="REL13r3" w:date="2016-06-10T10:28:00Z">
              <w:r>
                <w:rPr>
                  <w:rFonts w:eastAsia="Batang"/>
                  <w:lang w:val="en-US" w:eastAsia="ko-KR"/>
                </w:rPr>
                <w:t xml:space="preserve">HD-FDD: 1 Mbps </w:t>
              </w:r>
            </w:ins>
          </w:p>
          <w:p w14:paraId="05E3CB38" w14:textId="77777777" w:rsidR="00B42E93" w:rsidRDefault="00B42E93" w:rsidP="00B42E93">
            <w:pPr>
              <w:pStyle w:val="Tabletext"/>
              <w:rPr>
                <w:ins w:id="646" w:author="REL13r3" w:date="2016-06-10T10:28:00Z"/>
                <w:rFonts w:eastAsia="Batang"/>
                <w:lang w:val="en-US" w:eastAsia="ko-KR"/>
              </w:rPr>
            </w:pPr>
          </w:p>
          <w:p w14:paraId="0EF7CE22" w14:textId="77777777" w:rsidR="00B42E93" w:rsidRPr="0017299B" w:rsidRDefault="00B42E93" w:rsidP="002E7E04">
            <w:pPr>
              <w:pStyle w:val="Tabletext"/>
              <w:rPr>
                <w:rFonts w:eastAsia="Batang"/>
                <w:lang w:val="en-US" w:eastAsia="ko-KR"/>
              </w:rPr>
            </w:pPr>
            <w:ins w:id="647" w:author="REL13r3" w:date="2016-06-10T10:28:00Z">
              <w:r>
                <w:rPr>
                  <w:rFonts w:eastAsia="Batang"/>
                  <w:lang w:val="en-US" w:eastAsia="ko-KR"/>
                </w:rPr>
                <w:t xml:space="preserve">(Assuming UE Category M1 (see 3GPP 36.306) </w:t>
              </w:r>
            </w:ins>
          </w:p>
        </w:tc>
        <w:tc>
          <w:tcPr>
            <w:tcW w:w="1760" w:type="dxa"/>
            <w:tcPrChange w:id="648" w:author="REL13" w:date="2016-02-26T22:34:00Z">
              <w:tcPr>
                <w:tcW w:w="1760" w:type="dxa"/>
              </w:tcPr>
            </w:tcPrChange>
          </w:tcPr>
          <w:p w14:paraId="53AB96F6" w14:textId="77777777" w:rsidR="00B42E93" w:rsidRDefault="00B42E93" w:rsidP="00B42E93">
            <w:pPr>
              <w:pStyle w:val="Tabletext"/>
              <w:rPr>
                <w:ins w:id="649" w:author="REL13r5" w:date="2016-06-15T11:05:00Z"/>
                <w:rFonts w:eastAsia="Batang"/>
                <w:lang w:val="en-US" w:eastAsia="ko-KR"/>
              </w:rPr>
            </w:pPr>
            <w:ins w:id="650" w:author="REL13r5" w:date="2016-06-15T11:05:00Z">
              <w:r>
                <w:rPr>
                  <w:rFonts w:eastAsia="Batang"/>
                  <w:lang w:val="en-US" w:eastAsia="ko-KR"/>
                </w:rPr>
                <w:t>LTE in-band operation: 170 kbps</w:t>
              </w:r>
            </w:ins>
          </w:p>
          <w:p w14:paraId="78CB4670" w14:textId="77777777" w:rsidR="00B42E93" w:rsidRDefault="00B42E93" w:rsidP="00B42E93">
            <w:pPr>
              <w:pStyle w:val="Tabletext"/>
              <w:rPr>
                <w:ins w:id="651" w:author="REL13r5" w:date="2016-06-15T11:05:00Z"/>
                <w:rFonts w:eastAsia="Batang"/>
                <w:lang w:val="en-US" w:eastAsia="ko-KR"/>
              </w:rPr>
            </w:pPr>
          </w:p>
          <w:p w14:paraId="295A262F" w14:textId="77777777" w:rsidR="00B42E93" w:rsidRDefault="00B42E93" w:rsidP="00B42E93">
            <w:pPr>
              <w:pStyle w:val="Tabletext"/>
              <w:rPr>
                <w:ins w:id="652" w:author="REL13r3" w:date="2016-06-10T10:38:00Z"/>
                <w:rFonts w:eastAsia="Batang"/>
                <w:lang w:val="en-US" w:eastAsia="ko-KR"/>
              </w:rPr>
            </w:pPr>
            <w:ins w:id="653" w:author="REL13r3" w:date="2016-06-10T10:38:00Z">
              <w:r>
                <w:rPr>
                  <w:rFonts w:eastAsia="Batang"/>
                  <w:lang w:val="en-US" w:eastAsia="ko-KR"/>
                </w:rPr>
                <w:t>Standalone</w:t>
              </w:r>
            </w:ins>
            <w:ins w:id="654" w:author="REL13r3" w:date="2016-06-10T11:06:00Z">
              <w:r>
                <w:rPr>
                  <w:rFonts w:eastAsia="Batang"/>
                  <w:lang w:val="en-US" w:eastAsia="ko-KR"/>
                </w:rPr>
                <w:t xml:space="preserve"> operation</w:t>
              </w:r>
            </w:ins>
            <w:ins w:id="655" w:author="REL13r3" w:date="2016-06-10T10:38:00Z">
              <w:r>
                <w:rPr>
                  <w:rFonts w:eastAsia="Batang"/>
                  <w:lang w:val="en-US" w:eastAsia="ko-KR"/>
                </w:rPr>
                <w:t>: 226.7 kbps</w:t>
              </w:r>
            </w:ins>
          </w:p>
          <w:p w14:paraId="02779758" w14:textId="77777777" w:rsidR="00B42E93" w:rsidRDefault="00B42E93" w:rsidP="00B42E93">
            <w:pPr>
              <w:pStyle w:val="Tabletext"/>
              <w:rPr>
                <w:ins w:id="656" w:author="REL13r5" w:date="2016-06-15T11:00:00Z"/>
                <w:rFonts w:eastAsia="Batang"/>
                <w:lang w:val="en-US" w:eastAsia="ko-KR"/>
              </w:rPr>
            </w:pPr>
          </w:p>
          <w:p w14:paraId="40F5BC46" w14:textId="77777777" w:rsidR="00B42E93" w:rsidRPr="0017299B" w:rsidRDefault="00B42E93" w:rsidP="002E7E04">
            <w:pPr>
              <w:pStyle w:val="Tabletext"/>
              <w:rPr>
                <w:rFonts w:eastAsia="Batang"/>
                <w:lang w:val="en-US" w:eastAsia="ko-KR"/>
              </w:rPr>
            </w:pPr>
            <w:ins w:id="657" w:author="REL13r5" w:date="2016-06-15T11:00:00Z">
              <w:r>
                <w:rPr>
                  <w:rFonts w:eastAsia="Batang"/>
                  <w:lang w:val="en-US" w:eastAsia="ko-KR"/>
                </w:rPr>
                <w:t xml:space="preserve">(Assuming UE Category NB1 (see 3GPP 36.306) </w:t>
              </w:r>
            </w:ins>
          </w:p>
        </w:tc>
      </w:tr>
      <w:tr w:rsidR="00B42E93" w:rsidRPr="0017299B" w14:paraId="750D7EAF" w14:textId="77777777" w:rsidTr="002E7E04">
        <w:trPr>
          <w:cantSplit/>
          <w:trPrChange w:id="658" w:author="REL13" w:date="2016-02-26T22:34:00Z">
            <w:trPr>
              <w:cantSplit/>
            </w:trPr>
          </w:trPrChange>
        </w:trPr>
        <w:tc>
          <w:tcPr>
            <w:tcW w:w="1689" w:type="dxa"/>
            <w:noWrap/>
            <w:hideMark/>
            <w:tcPrChange w:id="659" w:author="REL13" w:date="2016-02-26T22:34:00Z">
              <w:tcPr>
                <w:tcW w:w="1818" w:type="dxa"/>
                <w:gridSpan w:val="2"/>
                <w:noWrap/>
                <w:hideMark/>
              </w:tcPr>
            </w:tcPrChange>
          </w:tcPr>
          <w:p w14:paraId="1775568F"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 xml:space="preserve">Peak </w:t>
            </w:r>
            <w:proofErr w:type="spellStart"/>
            <w:r w:rsidRPr="0017299B">
              <w:rPr>
                <w:rFonts w:eastAsia="Batang"/>
                <w:lang w:val="en-US" w:eastAsia="ko-KR"/>
              </w:rPr>
              <w:t>goodput</w:t>
            </w:r>
            <w:proofErr w:type="spellEnd"/>
            <w:r w:rsidRPr="0017299B">
              <w:rPr>
                <w:rFonts w:eastAsia="Batang"/>
                <w:lang w:val="en-US" w:eastAsia="ko-KR"/>
              </w:rPr>
              <w:t xml:space="preserve"> uplink data rate</w:t>
            </w:r>
          </w:p>
        </w:tc>
        <w:tc>
          <w:tcPr>
            <w:tcW w:w="1850" w:type="dxa"/>
            <w:hideMark/>
            <w:tcPrChange w:id="660" w:author="REL13" w:date="2016-02-26T22:34:00Z">
              <w:tcPr>
                <w:tcW w:w="1657" w:type="dxa"/>
                <w:hideMark/>
              </w:tcPr>
            </w:tcPrChange>
          </w:tcPr>
          <w:p w14:paraId="0B86663F" w14:textId="77777777" w:rsidR="00B42E93" w:rsidRPr="0017299B" w:rsidRDefault="00B42E93" w:rsidP="00B42E93">
            <w:pPr>
              <w:pStyle w:val="Tabletext"/>
              <w:rPr>
                <w:rFonts w:eastAsia="Batang"/>
                <w:lang w:val="en-US" w:eastAsia="ko-KR"/>
              </w:rPr>
            </w:pPr>
            <w:ins w:id="661" w:author="REL13r3" w:date="2016-06-10T09:15:00Z">
              <w:r w:rsidRPr="0017299B">
                <w:rPr>
                  <w:rFonts w:eastAsia="Batang"/>
                  <w:lang w:val="en-US" w:eastAsia="ko-KR"/>
                </w:rPr>
                <w:t xml:space="preserve">Max </w:t>
              </w:r>
              <w:r>
                <w:rPr>
                  <w:rFonts w:eastAsia="Batang"/>
                  <w:lang w:val="en-US" w:eastAsia="ko-KR"/>
                </w:rPr>
                <w:t xml:space="preserve">sustainable </w:t>
              </w:r>
              <w:r w:rsidRPr="0017299B">
                <w:rPr>
                  <w:rFonts w:eastAsia="Batang"/>
                  <w:lang w:val="en-US" w:eastAsia="ko-KR"/>
                </w:rPr>
                <w:t xml:space="preserve">user data rate </w:t>
              </w:r>
            </w:ins>
            <w:ins w:id="662" w:author="REL13r3" w:date="2016-06-10T09:16:00Z">
              <w:r>
                <w:rPr>
                  <w:rFonts w:eastAsia="Batang"/>
                  <w:lang w:val="en-US" w:eastAsia="ko-KR"/>
                </w:rPr>
                <w:t xml:space="preserve">in </w:t>
              </w:r>
            </w:ins>
            <w:proofErr w:type="spellStart"/>
            <w:ins w:id="663" w:author="REL13" w:date="2016-02-26T22:57:00Z">
              <w:r>
                <w:rPr>
                  <w:rFonts w:eastAsia="Batang"/>
                  <w:lang w:val="en-US" w:eastAsia="ko-KR"/>
                </w:rPr>
                <w:t>Gbps</w:t>
              </w:r>
              <w:proofErr w:type="spellEnd"/>
              <w:r>
                <w:rPr>
                  <w:rFonts w:eastAsia="Batang"/>
                  <w:lang w:val="en-US" w:eastAsia="ko-KR"/>
                </w:rPr>
                <w:t>/</w:t>
              </w:r>
            </w:ins>
            <w:r w:rsidRPr="0017299B">
              <w:rPr>
                <w:rFonts w:eastAsia="Batang"/>
                <w:lang w:val="en-US" w:eastAsia="ko-KR"/>
              </w:rPr>
              <w:t>Mbps</w:t>
            </w:r>
            <w:ins w:id="664" w:author="REL13" w:date="2016-02-26T22:57:00Z">
              <w:r>
                <w:rPr>
                  <w:rFonts w:eastAsia="Batang"/>
                  <w:lang w:val="en-US" w:eastAsia="ko-KR"/>
                </w:rPr>
                <w:t>/kbps</w:t>
              </w:r>
            </w:ins>
          </w:p>
        </w:tc>
        <w:tc>
          <w:tcPr>
            <w:tcW w:w="1608" w:type="dxa"/>
            <w:hideMark/>
            <w:tcPrChange w:id="665" w:author="REL13" w:date="2016-02-26T22:34:00Z">
              <w:tcPr>
                <w:tcW w:w="1594" w:type="dxa"/>
                <w:gridSpan w:val="2"/>
                <w:hideMark/>
              </w:tcPr>
            </w:tcPrChange>
          </w:tcPr>
          <w:p w14:paraId="3E0D3E80" w14:textId="77777777" w:rsidR="00B42E93" w:rsidRPr="004A2DDC" w:rsidRDefault="00B42E93" w:rsidP="00B42E93">
            <w:pPr>
              <w:pStyle w:val="Tabletext"/>
              <w:rPr>
                <w:ins w:id="666" w:author="REL13r3" w:date="2016-06-10T10:50:00Z"/>
                <w:rFonts w:eastAsia="Batang"/>
                <w:lang w:val="en-US" w:eastAsia="ko-KR"/>
              </w:rPr>
            </w:pPr>
            <w:ins w:id="667" w:author="REL13r3" w:date="2016-06-10T10:50:00Z">
              <w:r>
                <w:rPr>
                  <w:rFonts w:eastAsia="Batang"/>
                  <w:lang w:val="en-US" w:eastAsia="ko-KR"/>
                </w:rPr>
                <w:t>See Data row.</w:t>
              </w:r>
            </w:ins>
          </w:p>
          <w:p w14:paraId="1D239682" w14:textId="77777777" w:rsidR="00B42E93" w:rsidRPr="0017299B" w:rsidDel="006A570C" w:rsidRDefault="00B42E93" w:rsidP="00B42E93">
            <w:pPr>
              <w:pStyle w:val="Tabletext"/>
              <w:rPr>
                <w:del w:id="668" w:author="REL13" w:date="2016-02-26T22:57:00Z"/>
                <w:rFonts w:eastAsia="Batang"/>
                <w:lang w:val="en-US" w:eastAsia="ko-KR"/>
              </w:rPr>
            </w:pPr>
            <w:del w:id="669" w:author="REL13" w:date="2016-02-26T22:57:00Z">
              <w:r w:rsidRPr="0017299B" w:rsidDel="006A570C">
                <w:rPr>
                  <w:rFonts w:eastAsia="Batang"/>
                  <w:lang w:val="en-US" w:eastAsia="ko-KR"/>
                </w:rPr>
                <w:delText xml:space="preserve">Using 8 slots: </w:delText>
              </w:r>
            </w:del>
          </w:p>
          <w:p w14:paraId="7951C32D" w14:textId="77777777" w:rsidR="00B42E93" w:rsidRPr="0017299B" w:rsidDel="006A570C" w:rsidRDefault="00B42E93" w:rsidP="00B42E93">
            <w:pPr>
              <w:pStyle w:val="Tabletext"/>
              <w:rPr>
                <w:del w:id="670" w:author="REL13" w:date="2016-02-26T22:57:00Z"/>
                <w:rFonts w:eastAsia="Batang"/>
                <w:lang w:val="en-US" w:eastAsia="ko-KR"/>
              </w:rPr>
            </w:pPr>
            <w:del w:id="671" w:author="REL13" w:date="2016-02-26T22:57:00Z">
              <w:r w:rsidRPr="0017299B" w:rsidDel="006A570C">
                <w:rPr>
                  <w:rFonts w:eastAsia="Batang"/>
                  <w:lang w:val="en-US" w:eastAsia="ko-KR"/>
                </w:rPr>
                <w:delText>0.1856 Mbps (GPRS)</w:delText>
              </w:r>
            </w:del>
          </w:p>
          <w:p w14:paraId="50B9A044" w14:textId="77777777" w:rsidR="00B42E93" w:rsidRPr="0017299B" w:rsidDel="006A570C" w:rsidRDefault="00B42E93" w:rsidP="00B42E93">
            <w:pPr>
              <w:pStyle w:val="Tabletext"/>
              <w:rPr>
                <w:del w:id="672" w:author="REL13" w:date="2016-02-26T22:57:00Z"/>
                <w:rFonts w:eastAsia="Batang"/>
                <w:lang w:val="en-US" w:eastAsia="ko-KR"/>
              </w:rPr>
            </w:pPr>
            <w:del w:id="673" w:author="REL13" w:date="2016-02-26T22:57:00Z">
              <w:r w:rsidRPr="0017299B" w:rsidDel="006A570C">
                <w:rPr>
                  <w:rFonts w:eastAsia="Batang"/>
                  <w:lang w:val="en-US" w:eastAsia="ko-KR"/>
                </w:rPr>
                <w:delText>0.5568 Mbps (EGPRS)</w:delText>
              </w:r>
            </w:del>
          </w:p>
          <w:p w14:paraId="7C46218C" w14:textId="77777777" w:rsidR="00B42E93" w:rsidRPr="0017299B" w:rsidRDefault="00B42E93" w:rsidP="00B42E93">
            <w:pPr>
              <w:pStyle w:val="Tabletext"/>
              <w:rPr>
                <w:rFonts w:eastAsia="Batang"/>
                <w:lang w:val="en-US" w:eastAsia="ko-KR"/>
              </w:rPr>
            </w:pPr>
            <w:del w:id="674" w:author="REL13" w:date="2016-02-26T22:57:00Z">
              <w:r w:rsidRPr="0017299B" w:rsidDel="006A570C">
                <w:rPr>
                  <w:rFonts w:eastAsia="Batang"/>
                  <w:lang w:val="en-US" w:eastAsia="ko-KR"/>
                </w:rPr>
                <w:delText>0.7424 Mbps (EGPRS2-A)</w:delText>
              </w:r>
            </w:del>
          </w:p>
        </w:tc>
        <w:tc>
          <w:tcPr>
            <w:tcW w:w="1511" w:type="dxa"/>
            <w:tcPrChange w:id="675" w:author="REL13" w:date="2016-02-26T22:34:00Z">
              <w:tcPr>
                <w:tcW w:w="1513" w:type="dxa"/>
                <w:gridSpan w:val="2"/>
              </w:tcPr>
            </w:tcPrChange>
          </w:tcPr>
          <w:p w14:paraId="2981F7B0" w14:textId="77777777" w:rsidR="00B42E93" w:rsidRPr="004A2DDC" w:rsidRDefault="00B42E93" w:rsidP="005A1DA1">
            <w:pPr>
              <w:pStyle w:val="Tabletext"/>
              <w:rPr>
                <w:ins w:id="676" w:author="REL13" w:date="2016-02-26T22:33:00Z"/>
                <w:rFonts w:eastAsia="Batang"/>
                <w:lang w:val="en-US" w:eastAsia="ko-KR"/>
              </w:rPr>
            </w:pPr>
            <w:ins w:id="677" w:author="REL13r3" w:date="2016-06-10T10:47:00Z">
              <w:r>
                <w:rPr>
                  <w:rFonts w:eastAsia="Batang"/>
                  <w:lang w:val="en-US" w:eastAsia="ko-KR"/>
                </w:rPr>
                <w:t>See Data row.</w:t>
              </w:r>
            </w:ins>
          </w:p>
          <w:p w14:paraId="7A07F047" w14:textId="77777777" w:rsidR="00B42E93" w:rsidRPr="0017299B" w:rsidRDefault="00B42E93" w:rsidP="00B42E93">
            <w:pPr>
              <w:pStyle w:val="Tabletext"/>
              <w:rPr>
                <w:rFonts w:eastAsia="Batang"/>
                <w:lang w:val="en-US" w:eastAsia="ko-KR"/>
              </w:rPr>
            </w:pPr>
          </w:p>
        </w:tc>
        <w:tc>
          <w:tcPr>
            <w:tcW w:w="1559" w:type="dxa"/>
            <w:hideMark/>
            <w:tcPrChange w:id="678" w:author="REL13" w:date="2016-02-26T22:34:00Z">
              <w:tcPr>
                <w:tcW w:w="1513" w:type="dxa"/>
                <w:gridSpan w:val="2"/>
                <w:hideMark/>
              </w:tcPr>
            </w:tcPrChange>
          </w:tcPr>
          <w:p w14:paraId="1D99CFBA" w14:textId="77777777" w:rsidR="00B42E93" w:rsidRPr="004A2DDC" w:rsidRDefault="00B42E93" w:rsidP="00B42E93">
            <w:pPr>
              <w:pStyle w:val="Tabletext"/>
              <w:rPr>
                <w:ins w:id="679" w:author="REL13r3" w:date="2016-06-10T10:47:00Z"/>
                <w:rFonts w:eastAsia="Batang"/>
                <w:lang w:val="en-US" w:eastAsia="ko-KR"/>
              </w:rPr>
            </w:pPr>
            <w:ins w:id="680" w:author="REL13r3" w:date="2016-06-10T10:47:00Z">
              <w:r>
                <w:rPr>
                  <w:rFonts w:eastAsia="Batang"/>
                  <w:lang w:val="en-US" w:eastAsia="ko-KR"/>
                </w:rPr>
                <w:t>See Data row.</w:t>
              </w:r>
            </w:ins>
          </w:p>
          <w:p w14:paraId="30C2D6D5" w14:textId="77777777" w:rsidR="00B42E93" w:rsidRPr="0017299B" w:rsidRDefault="00B42E93" w:rsidP="00B42E93">
            <w:pPr>
              <w:pStyle w:val="Tabletext"/>
              <w:rPr>
                <w:rFonts w:eastAsia="Batang"/>
                <w:lang w:val="en-US" w:eastAsia="ko-KR"/>
              </w:rPr>
            </w:pPr>
            <w:del w:id="681" w:author="REL13r3" w:date="2016-06-10T10:47:00Z">
              <w:r w:rsidRPr="0017299B" w:rsidDel="00F460A2">
                <w:rPr>
                  <w:rFonts w:eastAsia="Batang"/>
                  <w:lang w:val="en-US" w:eastAsia="ko-KR"/>
                </w:rPr>
                <w:delText>0.960 Mbps</w:delText>
              </w:r>
            </w:del>
          </w:p>
        </w:tc>
        <w:tc>
          <w:tcPr>
            <w:tcW w:w="1559" w:type="dxa"/>
            <w:hideMark/>
            <w:tcPrChange w:id="682" w:author="REL13" w:date="2016-02-26T22:34:00Z">
              <w:tcPr>
                <w:tcW w:w="1513" w:type="dxa"/>
                <w:gridSpan w:val="2"/>
                <w:hideMark/>
              </w:tcPr>
            </w:tcPrChange>
          </w:tcPr>
          <w:p w14:paraId="3DB86F10" w14:textId="77777777" w:rsidR="00B42E93" w:rsidRPr="004A2DDC" w:rsidRDefault="00B42E93" w:rsidP="00B42E93">
            <w:pPr>
              <w:pStyle w:val="Tabletext"/>
              <w:rPr>
                <w:ins w:id="683" w:author="REL13r3" w:date="2016-06-10T10:48:00Z"/>
                <w:rFonts w:eastAsia="Batang"/>
                <w:lang w:val="en-US" w:eastAsia="ko-KR"/>
              </w:rPr>
            </w:pPr>
            <w:ins w:id="684" w:author="REL13r3" w:date="2016-06-10T10:48:00Z">
              <w:r>
                <w:rPr>
                  <w:rFonts w:eastAsia="Batang"/>
                  <w:lang w:val="en-US" w:eastAsia="ko-KR"/>
                </w:rPr>
                <w:t>See Data row.</w:t>
              </w:r>
            </w:ins>
          </w:p>
          <w:p w14:paraId="67898FCD" w14:textId="77777777" w:rsidR="00B42E93" w:rsidRPr="008E1251" w:rsidDel="00F460A2" w:rsidRDefault="00B42E93" w:rsidP="005A1DA1">
            <w:pPr>
              <w:pStyle w:val="Tabletext"/>
              <w:rPr>
                <w:ins w:id="685" w:author="REL13" w:date="2016-02-26T22:59:00Z"/>
                <w:del w:id="686" w:author="REL13r3" w:date="2016-06-10T10:48:00Z"/>
                <w:rFonts w:eastAsia="Batang"/>
                <w:lang w:val="en-US" w:eastAsia="ko-KR"/>
              </w:rPr>
            </w:pPr>
            <w:del w:id="687" w:author="REL13r3" w:date="2016-06-10T10:48:00Z">
              <w:r w:rsidRPr="005F684E" w:rsidDel="00F460A2">
                <w:rPr>
                  <w:rFonts w:eastAsia="Batang"/>
                  <w:lang w:val="en-US" w:eastAsia="ko-KR"/>
                </w:rPr>
                <w:delText>~</w:delText>
              </w:r>
              <w:r w:rsidRPr="00857DE3" w:rsidDel="00F460A2">
                <w:rPr>
                  <w:rFonts w:eastAsia="Batang"/>
                  <w:lang w:val="en-US" w:eastAsia="ko-KR"/>
                </w:rPr>
                <w:delText xml:space="preserve">29 </w:delText>
              </w:r>
              <w:r w:rsidRPr="008E1251" w:rsidDel="00F460A2">
                <w:rPr>
                  <w:rFonts w:eastAsia="Batang"/>
                  <w:lang w:val="en-US" w:eastAsia="ko-KR"/>
                </w:rPr>
                <w:delText xml:space="preserve">Mbps </w:delText>
              </w:r>
            </w:del>
          </w:p>
          <w:p w14:paraId="235EA742" w14:textId="77777777" w:rsidR="00B42E93" w:rsidRPr="008E1251" w:rsidDel="00F460A2" w:rsidRDefault="00B42E93" w:rsidP="00B42E93">
            <w:pPr>
              <w:pStyle w:val="Tabletext"/>
              <w:rPr>
                <w:ins w:id="688" w:author="REL13" w:date="2016-02-26T22:59:00Z"/>
                <w:del w:id="689" w:author="REL13r3" w:date="2016-06-10T10:48:00Z"/>
                <w:rFonts w:eastAsia="Batang"/>
                <w:lang w:val="en-US" w:eastAsia="ko-KR"/>
              </w:rPr>
            </w:pPr>
          </w:p>
          <w:p w14:paraId="01434527" w14:textId="77777777" w:rsidR="00B42E93" w:rsidRPr="008E1251" w:rsidRDefault="00B42E93" w:rsidP="005A1DA1">
            <w:pPr>
              <w:pStyle w:val="Tabletext"/>
              <w:rPr>
                <w:rFonts w:eastAsia="Batang"/>
                <w:lang w:val="en-US" w:eastAsia="ko-KR"/>
              </w:rPr>
            </w:pPr>
            <w:del w:id="690" w:author="REL13r3" w:date="2016-06-10T10:13:00Z">
              <w:r w:rsidRPr="005F684E" w:rsidDel="0039406D">
                <w:rPr>
                  <w:rFonts w:eastAsia="Batang"/>
                  <w:lang w:val="en-US" w:eastAsia="ko-KR"/>
                </w:rPr>
                <w:delText>(</w:delText>
              </w:r>
              <w:r w:rsidRPr="008E1251" w:rsidDel="0039406D">
                <w:rPr>
                  <w:rFonts w:eastAsia="Batang"/>
                  <w:lang w:val="en-US" w:eastAsia="ko-KR"/>
                </w:rPr>
                <w:delText>15% overhead wrt PHY)</w:delText>
              </w:r>
            </w:del>
          </w:p>
        </w:tc>
        <w:tc>
          <w:tcPr>
            <w:tcW w:w="1592" w:type="dxa"/>
            <w:hideMark/>
            <w:tcPrChange w:id="691" w:author="REL13" w:date="2016-02-26T22:34:00Z">
              <w:tcPr>
                <w:tcW w:w="1760" w:type="dxa"/>
                <w:gridSpan w:val="2"/>
                <w:hideMark/>
              </w:tcPr>
            </w:tcPrChange>
          </w:tcPr>
          <w:p w14:paraId="0CC0A929" w14:textId="77777777" w:rsidR="00B42E93" w:rsidRPr="004A2DDC" w:rsidRDefault="00B42E93" w:rsidP="00B42E93">
            <w:pPr>
              <w:pStyle w:val="Tabletext"/>
              <w:rPr>
                <w:ins w:id="692" w:author="REL13r3" w:date="2016-06-10T10:48:00Z"/>
                <w:rFonts w:eastAsia="Batang"/>
                <w:lang w:val="en-US" w:eastAsia="ko-KR"/>
              </w:rPr>
            </w:pPr>
            <w:ins w:id="693" w:author="REL13r3" w:date="2016-06-10T10:48:00Z">
              <w:r>
                <w:rPr>
                  <w:rFonts w:eastAsia="Batang"/>
                  <w:lang w:val="en-US" w:eastAsia="ko-KR"/>
                </w:rPr>
                <w:t>See Data row.</w:t>
              </w:r>
            </w:ins>
          </w:p>
          <w:p w14:paraId="56264204" w14:textId="77777777" w:rsidR="00B42E93" w:rsidDel="008E1251" w:rsidRDefault="00B42E93" w:rsidP="005A1DA1">
            <w:pPr>
              <w:pStyle w:val="Tabletext"/>
              <w:rPr>
                <w:ins w:id="694" w:author="REL13" w:date="2016-02-26T22:59:00Z"/>
                <w:del w:id="695" w:author="REL13r3" w:date="2016-06-10T10:20:00Z"/>
                <w:rFonts w:eastAsia="Batang"/>
                <w:lang w:val="en-US" w:eastAsia="ko-KR"/>
              </w:rPr>
            </w:pPr>
            <w:del w:id="696" w:author="REL13r3" w:date="2016-06-10T10:20:00Z">
              <w:r w:rsidRPr="0017299B" w:rsidDel="008E1251">
                <w:rPr>
                  <w:rFonts w:eastAsia="Batang"/>
                  <w:lang w:val="en-US" w:eastAsia="ko-KR"/>
                </w:rPr>
                <w:delText xml:space="preserve">~1.275 Gbps </w:delText>
              </w:r>
            </w:del>
          </w:p>
          <w:p w14:paraId="14BF7AAB" w14:textId="77777777" w:rsidR="00B42E93" w:rsidDel="008E1251" w:rsidRDefault="00B42E93" w:rsidP="00B42E93">
            <w:pPr>
              <w:pStyle w:val="Tabletext"/>
              <w:rPr>
                <w:ins w:id="697" w:author="REL13" w:date="2016-02-26T22:59:00Z"/>
                <w:del w:id="698" w:author="REL13r3" w:date="2016-06-10T10:20:00Z"/>
                <w:rFonts w:eastAsia="Batang"/>
                <w:lang w:val="en-US" w:eastAsia="ko-KR"/>
              </w:rPr>
            </w:pPr>
          </w:p>
          <w:p w14:paraId="10D1C0CD" w14:textId="77777777" w:rsidR="00B42E93" w:rsidRPr="0017299B" w:rsidRDefault="00B42E93" w:rsidP="005A1DA1">
            <w:pPr>
              <w:pStyle w:val="Tabletext"/>
              <w:rPr>
                <w:rFonts w:eastAsia="Batang"/>
                <w:lang w:val="en-US" w:eastAsia="ko-KR"/>
              </w:rPr>
            </w:pPr>
            <w:del w:id="699" w:author="REL13r3" w:date="2016-06-10T10:20:00Z">
              <w:r w:rsidRPr="0017299B" w:rsidDel="008E1251">
                <w:rPr>
                  <w:rFonts w:eastAsia="Batang"/>
                  <w:lang w:val="en-US" w:eastAsia="ko-KR"/>
                </w:rPr>
                <w:delText>(~15% overhead wrt PHY)</w:delText>
              </w:r>
            </w:del>
          </w:p>
        </w:tc>
        <w:tc>
          <w:tcPr>
            <w:tcW w:w="1760" w:type="dxa"/>
            <w:tcPrChange w:id="700" w:author="REL13" w:date="2016-02-26T22:34:00Z">
              <w:tcPr>
                <w:tcW w:w="1760" w:type="dxa"/>
              </w:tcPr>
            </w:tcPrChange>
          </w:tcPr>
          <w:p w14:paraId="59DE214F" w14:textId="77777777" w:rsidR="00B42E93" w:rsidRPr="004A2DDC" w:rsidRDefault="00B42E93" w:rsidP="00B42E93">
            <w:pPr>
              <w:pStyle w:val="Tabletext"/>
              <w:rPr>
                <w:ins w:id="701" w:author="REL13r3" w:date="2016-06-10T10:48:00Z"/>
                <w:rFonts w:eastAsia="Batang"/>
                <w:lang w:val="en-US" w:eastAsia="ko-KR"/>
              </w:rPr>
            </w:pPr>
            <w:ins w:id="702" w:author="REL13r3" w:date="2016-06-10T10:48:00Z">
              <w:r>
                <w:rPr>
                  <w:rFonts w:eastAsia="Batang"/>
                  <w:lang w:val="en-US" w:eastAsia="ko-KR"/>
                </w:rPr>
                <w:t>See Data row.</w:t>
              </w:r>
            </w:ins>
          </w:p>
          <w:p w14:paraId="39B0AD50" w14:textId="77777777" w:rsidR="00B42E93" w:rsidRPr="0017299B" w:rsidRDefault="00B42E93" w:rsidP="00B42E93">
            <w:pPr>
              <w:pStyle w:val="Tabletext"/>
              <w:rPr>
                <w:rFonts w:eastAsia="Batang"/>
                <w:lang w:val="en-US" w:eastAsia="ko-KR"/>
              </w:rPr>
            </w:pPr>
          </w:p>
        </w:tc>
        <w:tc>
          <w:tcPr>
            <w:tcW w:w="1760" w:type="dxa"/>
            <w:tcPrChange w:id="703" w:author="REL13" w:date="2016-02-26T22:34:00Z">
              <w:tcPr>
                <w:tcW w:w="1760" w:type="dxa"/>
              </w:tcPr>
            </w:tcPrChange>
          </w:tcPr>
          <w:p w14:paraId="49F5B931" w14:textId="77777777" w:rsidR="00B42E93" w:rsidRPr="004A2DDC" w:rsidRDefault="00B42E93" w:rsidP="00B42E93">
            <w:pPr>
              <w:pStyle w:val="Tabletext"/>
              <w:rPr>
                <w:ins w:id="704" w:author="REL13r3" w:date="2016-06-10T10:48:00Z"/>
                <w:rFonts w:eastAsia="Batang"/>
                <w:lang w:val="en-US" w:eastAsia="ko-KR"/>
              </w:rPr>
            </w:pPr>
            <w:ins w:id="705" w:author="REL13r3" w:date="2016-06-10T10:48:00Z">
              <w:r>
                <w:rPr>
                  <w:rFonts w:eastAsia="Batang"/>
                  <w:lang w:val="en-US" w:eastAsia="ko-KR"/>
                </w:rPr>
                <w:t>See Data row.</w:t>
              </w:r>
            </w:ins>
          </w:p>
          <w:p w14:paraId="72CE728D" w14:textId="77777777" w:rsidR="00B42E93" w:rsidRPr="0017299B" w:rsidRDefault="00B42E93" w:rsidP="00B42E93">
            <w:pPr>
              <w:pStyle w:val="Tabletext"/>
              <w:rPr>
                <w:rFonts w:eastAsia="Batang"/>
                <w:lang w:val="en-US" w:eastAsia="ko-KR"/>
              </w:rPr>
            </w:pPr>
          </w:p>
        </w:tc>
      </w:tr>
      <w:tr w:rsidR="00B42E93" w:rsidRPr="0017299B" w14:paraId="3208F583" w14:textId="77777777" w:rsidTr="002E7E04">
        <w:trPr>
          <w:cantSplit/>
          <w:trPrChange w:id="706" w:author="REL13" w:date="2016-02-26T22:34:00Z">
            <w:trPr>
              <w:cantSplit/>
            </w:trPr>
          </w:trPrChange>
        </w:trPr>
        <w:tc>
          <w:tcPr>
            <w:tcW w:w="1689" w:type="dxa"/>
            <w:noWrap/>
            <w:hideMark/>
            <w:tcPrChange w:id="707" w:author="REL13" w:date="2016-02-26T22:34:00Z">
              <w:tcPr>
                <w:tcW w:w="1818" w:type="dxa"/>
                <w:gridSpan w:val="2"/>
                <w:noWrap/>
                <w:hideMark/>
              </w:tcPr>
            </w:tcPrChange>
          </w:tcPr>
          <w:p w14:paraId="21C1FC55"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Peak </w:t>
            </w:r>
            <w:proofErr w:type="spellStart"/>
            <w:r w:rsidRPr="0017299B">
              <w:rPr>
                <w:rFonts w:eastAsia="Batang"/>
                <w:lang w:val="en-US" w:eastAsia="ko-KR"/>
              </w:rPr>
              <w:t>goodput</w:t>
            </w:r>
            <w:proofErr w:type="spellEnd"/>
            <w:r w:rsidRPr="0017299B">
              <w:rPr>
                <w:rFonts w:eastAsia="Batang"/>
                <w:lang w:val="en-US" w:eastAsia="ko-KR"/>
              </w:rPr>
              <w:t xml:space="preserve"> downlink data rate</w:t>
            </w:r>
          </w:p>
        </w:tc>
        <w:tc>
          <w:tcPr>
            <w:tcW w:w="1850" w:type="dxa"/>
            <w:hideMark/>
            <w:tcPrChange w:id="708" w:author="REL13" w:date="2016-02-26T22:34:00Z">
              <w:tcPr>
                <w:tcW w:w="1657" w:type="dxa"/>
                <w:hideMark/>
              </w:tcPr>
            </w:tcPrChange>
          </w:tcPr>
          <w:p w14:paraId="29FA0CFE" w14:textId="77777777" w:rsidR="00B42E93" w:rsidRPr="0017299B" w:rsidRDefault="00B42E93" w:rsidP="00B42E93">
            <w:pPr>
              <w:pStyle w:val="Tabletext"/>
              <w:rPr>
                <w:rFonts w:eastAsia="Batang"/>
                <w:lang w:val="en-US" w:eastAsia="ko-KR"/>
              </w:rPr>
            </w:pPr>
            <w:ins w:id="709" w:author="REL13r3" w:date="2016-06-10T09:16:00Z">
              <w:r w:rsidRPr="0017299B">
                <w:rPr>
                  <w:rFonts w:eastAsia="Batang"/>
                  <w:lang w:val="en-US" w:eastAsia="ko-KR"/>
                </w:rPr>
                <w:t xml:space="preserve">Max </w:t>
              </w:r>
              <w:r>
                <w:rPr>
                  <w:rFonts w:eastAsia="Batang"/>
                  <w:lang w:val="en-US" w:eastAsia="ko-KR"/>
                </w:rPr>
                <w:t xml:space="preserve">sustainable </w:t>
              </w:r>
              <w:r w:rsidRPr="0017299B">
                <w:rPr>
                  <w:rFonts w:eastAsia="Batang"/>
                  <w:lang w:val="en-US" w:eastAsia="ko-KR"/>
                </w:rPr>
                <w:t xml:space="preserve">user data rate </w:t>
              </w:r>
              <w:r>
                <w:rPr>
                  <w:rFonts w:eastAsia="Batang"/>
                  <w:lang w:val="en-US" w:eastAsia="ko-KR"/>
                </w:rPr>
                <w:t xml:space="preserve">in </w:t>
              </w:r>
            </w:ins>
            <w:proofErr w:type="spellStart"/>
            <w:ins w:id="710" w:author="REL13" w:date="2016-02-26T22:58:00Z">
              <w:r>
                <w:rPr>
                  <w:rFonts w:eastAsia="Batang"/>
                  <w:lang w:val="en-US" w:eastAsia="ko-KR"/>
                </w:rPr>
                <w:t>Gbps</w:t>
              </w:r>
              <w:proofErr w:type="spellEnd"/>
              <w:r>
                <w:rPr>
                  <w:rFonts w:eastAsia="Batang"/>
                  <w:lang w:val="en-US" w:eastAsia="ko-KR"/>
                </w:rPr>
                <w:t>/</w:t>
              </w:r>
            </w:ins>
            <w:r w:rsidRPr="0017299B">
              <w:rPr>
                <w:rFonts w:eastAsia="Batang"/>
                <w:lang w:val="en-US" w:eastAsia="ko-KR"/>
              </w:rPr>
              <w:t>Mbps</w:t>
            </w:r>
            <w:ins w:id="711" w:author="REL13" w:date="2016-02-26T22:58:00Z">
              <w:r>
                <w:rPr>
                  <w:rFonts w:eastAsia="Batang"/>
                  <w:lang w:val="en-US" w:eastAsia="ko-KR"/>
                </w:rPr>
                <w:t>/kbps</w:t>
              </w:r>
            </w:ins>
          </w:p>
        </w:tc>
        <w:tc>
          <w:tcPr>
            <w:tcW w:w="1608" w:type="dxa"/>
            <w:hideMark/>
            <w:tcPrChange w:id="712" w:author="REL13" w:date="2016-02-26T22:34:00Z">
              <w:tcPr>
                <w:tcW w:w="1594" w:type="dxa"/>
                <w:gridSpan w:val="2"/>
                <w:hideMark/>
              </w:tcPr>
            </w:tcPrChange>
          </w:tcPr>
          <w:p w14:paraId="78D12404" w14:textId="77777777" w:rsidR="00B42E93" w:rsidRPr="004A2DDC" w:rsidRDefault="00B42E93" w:rsidP="00B42E93">
            <w:pPr>
              <w:pStyle w:val="Tabletext"/>
              <w:rPr>
                <w:ins w:id="713" w:author="REL13r3" w:date="2016-06-10T10:50:00Z"/>
                <w:rFonts w:eastAsia="Batang"/>
                <w:lang w:val="en-US" w:eastAsia="ko-KR"/>
              </w:rPr>
            </w:pPr>
            <w:ins w:id="714" w:author="REL13r3" w:date="2016-06-10T10:50:00Z">
              <w:r>
                <w:rPr>
                  <w:rFonts w:eastAsia="Batang"/>
                  <w:lang w:val="en-US" w:eastAsia="ko-KR"/>
                </w:rPr>
                <w:t>See Data row.</w:t>
              </w:r>
            </w:ins>
          </w:p>
          <w:p w14:paraId="0A5FB30E" w14:textId="77777777" w:rsidR="00B42E93" w:rsidRPr="0017299B" w:rsidDel="006A570C" w:rsidRDefault="00B42E93" w:rsidP="00B42E93">
            <w:pPr>
              <w:pStyle w:val="Tabletext"/>
              <w:rPr>
                <w:del w:id="715" w:author="REL13" w:date="2016-02-26T22:59:00Z"/>
                <w:rFonts w:eastAsia="Batang"/>
                <w:lang w:val="en-US" w:eastAsia="ko-KR"/>
              </w:rPr>
            </w:pPr>
            <w:del w:id="716" w:author="REL13" w:date="2016-02-26T22:59:00Z">
              <w:r w:rsidRPr="0017299B" w:rsidDel="006A570C">
                <w:rPr>
                  <w:rFonts w:eastAsia="Batang"/>
                  <w:lang w:val="en-US" w:eastAsia="ko-KR"/>
                </w:rPr>
                <w:delText>Using 8 slots:</w:delText>
              </w:r>
            </w:del>
          </w:p>
          <w:p w14:paraId="1464CE78" w14:textId="77777777" w:rsidR="00B42E93" w:rsidRPr="0017299B" w:rsidDel="006A570C" w:rsidRDefault="00B42E93" w:rsidP="00B42E93">
            <w:pPr>
              <w:pStyle w:val="Tabletext"/>
              <w:rPr>
                <w:del w:id="717" w:author="REL13" w:date="2016-02-26T22:59:00Z"/>
                <w:rFonts w:eastAsia="Batang"/>
                <w:lang w:val="en-US" w:eastAsia="ko-KR"/>
              </w:rPr>
            </w:pPr>
            <w:del w:id="718" w:author="REL13" w:date="2016-02-26T22:59:00Z">
              <w:r w:rsidRPr="0017299B" w:rsidDel="006A570C">
                <w:rPr>
                  <w:rFonts w:eastAsia="Batang"/>
                  <w:lang w:val="en-US" w:eastAsia="ko-KR"/>
                </w:rPr>
                <w:delText>0.1856 Mbps (GPRS)</w:delText>
              </w:r>
            </w:del>
          </w:p>
          <w:p w14:paraId="7A5195C6" w14:textId="77777777" w:rsidR="00B42E93" w:rsidRPr="0017299B" w:rsidDel="006A570C" w:rsidRDefault="00B42E93" w:rsidP="00B42E93">
            <w:pPr>
              <w:pStyle w:val="Tabletext"/>
              <w:rPr>
                <w:del w:id="719" w:author="REL13" w:date="2016-02-26T22:59:00Z"/>
                <w:rFonts w:eastAsia="Batang"/>
                <w:lang w:val="en-US" w:eastAsia="ko-KR"/>
              </w:rPr>
            </w:pPr>
            <w:del w:id="720" w:author="REL13" w:date="2016-02-26T22:59:00Z">
              <w:r w:rsidRPr="0017299B" w:rsidDel="006A570C">
                <w:rPr>
                  <w:rFonts w:eastAsia="Batang"/>
                  <w:lang w:val="en-US" w:eastAsia="ko-KR"/>
                </w:rPr>
                <w:delText>0.5568 Mbps (EGPRS)</w:delText>
              </w:r>
            </w:del>
          </w:p>
          <w:p w14:paraId="26EBD860" w14:textId="77777777" w:rsidR="00B42E93" w:rsidRPr="0017299B" w:rsidDel="006A570C" w:rsidRDefault="00B42E93" w:rsidP="00B42E93">
            <w:pPr>
              <w:pStyle w:val="Tabletext"/>
              <w:rPr>
                <w:del w:id="721" w:author="REL13" w:date="2016-02-26T22:59:00Z"/>
                <w:rFonts w:eastAsia="Batang"/>
                <w:lang w:val="en-US" w:eastAsia="ko-KR"/>
              </w:rPr>
            </w:pPr>
            <w:del w:id="722" w:author="REL13" w:date="2016-02-26T22:59:00Z">
              <w:r w:rsidRPr="0017299B" w:rsidDel="006A570C">
                <w:rPr>
                  <w:rFonts w:eastAsia="Batang"/>
                  <w:lang w:val="en-US" w:eastAsia="ko-KR"/>
                </w:rPr>
                <w:delText>0.928 Mbps (EGPRS2-A)</w:delText>
              </w:r>
            </w:del>
          </w:p>
          <w:p w14:paraId="40D88FB3" w14:textId="77777777" w:rsidR="00B42E93" w:rsidRPr="0017299B" w:rsidDel="006A570C" w:rsidRDefault="00B42E93" w:rsidP="00B42E93">
            <w:pPr>
              <w:pStyle w:val="Tabletext"/>
              <w:rPr>
                <w:del w:id="723" w:author="REL13" w:date="2016-02-26T22:59:00Z"/>
                <w:rFonts w:eastAsia="Batang"/>
                <w:lang w:val="en-US" w:eastAsia="ko-KR"/>
              </w:rPr>
            </w:pPr>
            <w:del w:id="724" w:author="REL13" w:date="2016-02-26T22:59:00Z">
              <w:r w:rsidRPr="0017299B" w:rsidDel="006A570C">
                <w:rPr>
                  <w:rFonts w:eastAsia="Batang"/>
                  <w:lang w:val="en-US" w:eastAsia="ko-KR"/>
                </w:rPr>
                <w:delText>Rel-7: Downlink dual carrier, 2x (EGPRS, EGPRS2-A)</w:delText>
              </w:r>
            </w:del>
          </w:p>
          <w:p w14:paraId="4F0DA20A" w14:textId="77777777" w:rsidR="00B42E93" w:rsidRPr="0017299B" w:rsidDel="006A570C" w:rsidRDefault="00B42E93" w:rsidP="00B42E93">
            <w:pPr>
              <w:pStyle w:val="Tabletext"/>
              <w:rPr>
                <w:del w:id="725" w:author="REL13" w:date="2016-02-26T22:59:00Z"/>
                <w:rFonts w:eastAsia="Batang"/>
                <w:lang w:val="en-US" w:eastAsia="ko-KR"/>
              </w:rPr>
            </w:pPr>
            <w:del w:id="726" w:author="REL13" w:date="2016-02-26T22:59:00Z">
              <w:r w:rsidRPr="0017299B" w:rsidDel="006A570C">
                <w:rPr>
                  <w:rFonts w:eastAsia="Batang"/>
                  <w:lang w:val="en-US" w:eastAsia="ko-KR"/>
                </w:rPr>
                <w:delText>Rel-12:</w:delText>
              </w:r>
            </w:del>
          </w:p>
          <w:p w14:paraId="590E3592" w14:textId="77777777" w:rsidR="00B42E93" w:rsidRPr="0017299B" w:rsidRDefault="00B42E93" w:rsidP="00B42E93">
            <w:pPr>
              <w:pStyle w:val="Tabletext"/>
              <w:rPr>
                <w:rFonts w:eastAsia="Batang"/>
                <w:lang w:val="en-US" w:eastAsia="ko-KR"/>
              </w:rPr>
            </w:pPr>
            <w:del w:id="727" w:author="REL13" w:date="2016-02-26T22:59:00Z">
              <w:r w:rsidRPr="0017299B" w:rsidDel="006A570C">
                <w:rPr>
                  <w:rFonts w:eastAsia="Batang"/>
                  <w:lang w:val="en-US" w:eastAsia="ko-KR"/>
                </w:rPr>
                <w:delText>Downlink multi carrier, 2x – 16x (EGPRS, EGPRS2-A)</w:delText>
              </w:r>
            </w:del>
          </w:p>
        </w:tc>
        <w:tc>
          <w:tcPr>
            <w:tcW w:w="1511" w:type="dxa"/>
            <w:tcPrChange w:id="728" w:author="REL13" w:date="2016-02-26T22:34:00Z">
              <w:tcPr>
                <w:tcW w:w="1513" w:type="dxa"/>
                <w:gridSpan w:val="2"/>
              </w:tcPr>
            </w:tcPrChange>
          </w:tcPr>
          <w:p w14:paraId="1129F703" w14:textId="77777777" w:rsidR="00B42E93" w:rsidRPr="0017299B" w:rsidRDefault="00B42E93" w:rsidP="005A1DA1">
            <w:pPr>
              <w:pStyle w:val="Tabletext"/>
              <w:rPr>
                <w:rFonts w:eastAsia="Batang"/>
                <w:lang w:val="en-US" w:eastAsia="ko-KR"/>
              </w:rPr>
            </w:pPr>
            <w:ins w:id="729" w:author="REL13r3" w:date="2016-06-10T10:50:00Z">
              <w:r>
                <w:rPr>
                  <w:rFonts w:eastAsia="Batang"/>
                  <w:lang w:val="en-US" w:eastAsia="ko-KR"/>
                </w:rPr>
                <w:t>See Data row.</w:t>
              </w:r>
            </w:ins>
          </w:p>
        </w:tc>
        <w:tc>
          <w:tcPr>
            <w:tcW w:w="1559" w:type="dxa"/>
            <w:hideMark/>
            <w:tcPrChange w:id="730" w:author="REL13" w:date="2016-02-26T22:34:00Z">
              <w:tcPr>
                <w:tcW w:w="1513" w:type="dxa"/>
                <w:gridSpan w:val="2"/>
                <w:hideMark/>
              </w:tcPr>
            </w:tcPrChange>
          </w:tcPr>
          <w:p w14:paraId="11F5E0D2" w14:textId="77777777" w:rsidR="00B42E93" w:rsidRPr="004A2DDC" w:rsidRDefault="00B42E93" w:rsidP="00B42E93">
            <w:pPr>
              <w:pStyle w:val="Tabletext"/>
              <w:rPr>
                <w:ins w:id="731" w:author="REL13r3" w:date="2016-06-10T10:50:00Z"/>
                <w:rFonts w:eastAsia="Batang"/>
                <w:lang w:val="en-US" w:eastAsia="ko-KR"/>
              </w:rPr>
            </w:pPr>
            <w:ins w:id="732" w:author="REL13r3" w:date="2016-06-10T10:50:00Z">
              <w:r>
                <w:rPr>
                  <w:rFonts w:eastAsia="Batang"/>
                  <w:lang w:val="en-US" w:eastAsia="ko-KR"/>
                </w:rPr>
                <w:t>See Data row.</w:t>
              </w:r>
            </w:ins>
          </w:p>
          <w:p w14:paraId="20BE8AA5" w14:textId="77777777" w:rsidR="00B42E93" w:rsidRPr="0017299B" w:rsidRDefault="00B42E93" w:rsidP="00B42E93">
            <w:pPr>
              <w:pStyle w:val="Tabletext"/>
              <w:rPr>
                <w:rFonts w:eastAsia="Batang"/>
                <w:lang w:val="en-US" w:eastAsia="ko-KR"/>
              </w:rPr>
            </w:pPr>
            <w:del w:id="733" w:author="REL13r3" w:date="2016-06-10T10:50:00Z">
              <w:r w:rsidRPr="0017299B" w:rsidDel="004B4907">
                <w:rPr>
                  <w:rFonts w:eastAsia="Batang"/>
                  <w:lang w:val="en-US" w:eastAsia="ko-KR"/>
                </w:rPr>
                <w:delText>1.920 Mbps</w:delText>
              </w:r>
            </w:del>
          </w:p>
        </w:tc>
        <w:tc>
          <w:tcPr>
            <w:tcW w:w="1559" w:type="dxa"/>
            <w:hideMark/>
            <w:tcPrChange w:id="734" w:author="REL13" w:date="2016-02-26T22:34:00Z">
              <w:tcPr>
                <w:tcW w:w="1513" w:type="dxa"/>
                <w:gridSpan w:val="2"/>
                <w:hideMark/>
              </w:tcPr>
            </w:tcPrChange>
          </w:tcPr>
          <w:p w14:paraId="48D991D1" w14:textId="77777777" w:rsidR="00B42E93" w:rsidRPr="004A2DDC" w:rsidRDefault="00B42E93" w:rsidP="00B42E93">
            <w:pPr>
              <w:pStyle w:val="Tabletext"/>
              <w:rPr>
                <w:ins w:id="735" w:author="REL13r3" w:date="2016-06-10T10:50:00Z"/>
                <w:rFonts w:eastAsia="Batang"/>
                <w:lang w:val="en-US" w:eastAsia="ko-KR"/>
              </w:rPr>
            </w:pPr>
            <w:ins w:id="736" w:author="REL13r3" w:date="2016-06-10T10:50:00Z">
              <w:r>
                <w:rPr>
                  <w:rFonts w:eastAsia="Batang"/>
                  <w:lang w:val="en-US" w:eastAsia="ko-KR"/>
                </w:rPr>
                <w:t>See Data row.</w:t>
              </w:r>
            </w:ins>
          </w:p>
          <w:p w14:paraId="5DBBC967" w14:textId="77777777" w:rsidR="00B42E93" w:rsidRPr="00857DE3" w:rsidDel="004B4907" w:rsidRDefault="00B42E93" w:rsidP="00B42E93">
            <w:pPr>
              <w:pStyle w:val="Tabletext"/>
              <w:rPr>
                <w:ins w:id="737" w:author="REL13" w:date="2016-02-26T23:00:00Z"/>
                <w:del w:id="738" w:author="REL13r3" w:date="2016-06-10T10:50:00Z"/>
                <w:rFonts w:eastAsia="Batang"/>
                <w:lang w:val="en-US" w:eastAsia="ko-KR"/>
              </w:rPr>
            </w:pPr>
            <w:del w:id="739" w:author="REL13r3" w:date="2016-06-10T10:50:00Z">
              <w:r w:rsidRPr="005F684E" w:rsidDel="004B4907">
                <w:rPr>
                  <w:rFonts w:eastAsia="Batang"/>
                  <w:lang w:val="en-US" w:eastAsia="ko-KR"/>
                </w:rPr>
                <w:delText xml:space="preserve">~294 Mbps </w:delText>
              </w:r>
            </w:del>
          </w:p>
          <w:p w14:paraId="082A6364" w14:textId="77777777" w:rsidR="00B42E93" w:rsidRPr="008E1251" w:rsidDel="004B4907" w:rsidRDefault="00B42E93" w:rsidP="00B42E93">
            <w:pPr>
              <w:pStyle w:val="Tabletext"/>
              <w:rPr>
                <w:ins w:id="740" w:author="REL13" w:date="2016-02-26T23:00:00Z"/>
                <w:del w:id="741" w:author="REL13r3" w:date="2016-06-10T10:50:00Z"/>
                <w:rFonts w:eastAsia="Batang"/>
                <w:lang w:val="en-US" w:eastAsia="ko-KR"/>
              </w:rPr>
            </w:pPr>
          </w:p>
          <w:p w14:paraId="5D33A72D" w14:textId="77777777" w:rsidR="00B42E93" w:rsidRPr="008E1251" w:rsidRDefault="00B42E93" w:rsidP="005A1DA1">
            <w:pPr>
              <w:pStyle w:val="Tabletext"/>
              <w:rPr>
                <w:rFonts w:eastAsia="Batang"/>
                <w:lang w:val="en-US" w:eastAsia="ko-KR"/>
              </w:rPr>
            </w:pPr>
            <w:del w:id="742" w:author="REL13r3" w:date="2016-06-10T10:13:00Z">
              <w:r w:rsidRPr="005F684E" w:rsidDel="0039406D">
                <w:rPr>
                  <w:rFonts w:eastAsia="Batang"/>
                  <w:lang w:val="en-US" w:eastAsia="ko-KR"/>
                </w:rPr>
                <w:delText>(</w:delText>
              </w:r>
              <w:r w:rsidRPr="008E1251" w:rsidDel="0039406D">
                <w:rPr>
                  <w:rFonts w:eastAsia="Batang"/>
                  <w:lang w:val="en-US" w:eastAsia="ko-KR"/>
                </w:rPr>
                <w:delText>~15% overhead wrt PHY)</w:delText>
              </w:r>
            </w:del>
          </w:p>
        </w:tc>
        <w:tc>
          <w:tcPr>
            <w:tcW w:w="1592" w:type="dxa"/>
            <w:hideMark/>
            <w:tcPrChange w:id="743" w:author="REL13" w:date="2016-02-26T22:34:00Z">
              <w:tcPr>
                <w:tcW w:w="1760" w:type="dxa"/>
                <w:gridSpan w:val="2"/>
                <w:hideMark/>
              </w:tcPr>
            </w:tcPrChange>
          </w:tcPr>
          <w:p w14:paraId="21A15DDD" w14:textId="77777777" w:rsidR="00B42E93" w:rsidRPr="004A2DDC" w:rsidRDefault="00B42E93" w:rsidP="00B42E93">
            <w:pPr>
              <w:pStyle w:val="Tabletext"/>
              <w:rPr>
                <w:ins w:id="744" w:author="REL13r3" w:date="2016-06-10T10:50:00Z"/>
                <w:rFonts w:eastAsia="Batang"/>
                <w:lang w:val="en-US" w:eastAsia="ko-KR"/>
              </w:rPr>
            </w:pPr>
            <w:ins w:id="745" w:author="REL13r3" w:date="2016-06-10T10:50:00Z">
              <w:r>
                <w:rPr>
                  <w:rFonts w:eastAsia="Batang"/>
                  <w:lang w:val="en-US" w:eastAsia="ko-KR"/>
                </w:rPr>
                <w:t>See Data row.</w:t>
              </w:r>
            </w:ins>
          </w:p>
          <w:p w14:paraId="469AAC12" w14:textId="77777777" w:rsidR="00B42E93" w:rsidDel="008E1251" w:rsidRDefault="00B42E93" w:rsidP="005A1DA1">
            <w:pPr>
              <w:pStyle w:val="Tabletext"/>
              <w:rPr>
                <w:ins w:id="746" w:author="REL13" w:date="2016-02-26T23:00:00Z"/>
                <w:del w:id="747" w:author="REL13r3" w:date="2016-06-10T10:20:00Z"/>
                <w:rFonts w:eastAsia="Batang"/>
                <w:lang w:val="en-US" w:eastAsia="ko-KR"/>
              </w:rPr>
            </w:pPr>
            <w:del w:id="748" w:author="REL13r3" w:date="2016-06-10T10:20:00Z">
              <w:r w:rsidRPr="0017299B" w:rsidDel="008E1251">
                <w:rPr>
                  <w:rFonts w:eastAsia="Batang"/>
                  <w:lang w:val="en-US" w:eastAsia="ko-KR"/>
                </w:rPr>
                <w:delText xml:space="preserve">~3.4 Gbps </w:delText>
              </w:r>
            </w:del>
          </w:p>
          <w:p w14:paraId="36C7FEA3" w14:textId="77777777" w:rsidR="00B42E93" w:rsidDel="004B4907" w:rsidRDefault="00B42E93" w:rsidP="00B42E93">
            <w:pPr>
              <w:pStyle w:val="Tabletext"/>
              <w:rPr>
                <w:ins w:id="749" w:author="REL13" w:date="2016-02-26T23:00:00Z"/>
                <w:del w:id="750" w:author="REL13r3" w:date="2016-06-10T10:50:00Z"/>
                <w:rFonts w:eastAsia="Batang"/>
                <w:lang w:val="en-US" w:eastAsia="ko-KR"/>
              </w:rPr>
            </w:pPr>
          </w:p>
          <w:p w14:paraId="318093B9" w14:textId="77777777" w:rsidR="00B42E93" w:rsidRPr="0017299B" w:rsidRDefault="00B42E93" w:rsidP="005A1DA1">
            <w:pPr>
              <w:pStyle w:val="Tabletext"/>
              <w:rPr>
                <w:rFonts w:eastAsia="Batang"/>
                <w:lang w:val="en-US" w:eastAsia="ko-KR"/>
              </w:rPr>
            </w:pPr>
            <w:del w:id="751" w:author="REL13r3" w:date="2016-06-10T10:20:00Z">
              <w:r w:rsidRPr="0017299B" w:rsidDel="008E1251">
                <w:rPr>
                  <w:rFonts w:eastAsia="Batang"/>
                  <w:lang w:val="en-US" w:eastAsia="ko-KR"/>
                </w:rPr>
                <w:delText>(~15% overhead wrt PHY)</w:delText>
              </w:r>
            </w:del>
          </w:p>
        </w:tc>
        <w:tc>
          <w:tcPr>
            <w:tcW w:w="1760" w:type="dxa"/>
            <w:tcPrChange w:id="752" w:author="REL13" w:date="2016-02-26T22:34:00Z">
              <w:tcPr>
                <w:tcW w:w="1760" w:type="dxa"/>
              </w:tcPr>
            </w:tcPrChange>
          </w:tcPr>
          <w:p w14:paraId="2CAFF840" w14:textId="77777777" w:rsidR="00B42E93" w:rsidRPr="004A2DDC" w:rsidRDefault="00B42E93" w:rsidP="00B42E93">
            <w:pPr>
              <w:pStyle w:val="Tabletext"/>
              <w:rPr>
                <w:ins w:id="753" w:author="REL13r3" w:date="2016-06-10T10:50:00Z"/>
                <w:rFonts w:eastAsia="Batang"/>
                <w:lang w:val="en-US" w:eastAsia="ko-KR"/>
              </w:rPr>
            </w:pPr>
            <w:ins w:id="754" w:author="REL13r3" w:date="2016-06-10T10:50:00Z">
              <w:r>
                <w:rPr>
                  <w:rFonts w:eastAsia="Batang"/>
                  <w:lang w:val="en-US" w:eastAsia="ko-KR"/>
                </w:rPr>
                <w:t>See Data row.</w:t>
              </w:r>
            </w:ins>
          </w:p>
          <w:p w14:paraId="75D37322" w14:textId="77777777" w:rsidR="00B42E93" w:rsidRPr="0017299B" w:rsidRDefault="00B42E93" w:rsidP="00B42E93">
            <w:pPr>
              <w:pStyle w:val="Tabletext"/>
              <w:rPr>
                <w:rFonts w:eastAsia="Batang"/>
                <w:lang w:val="en-US" w:eastAsia="ko-KR"/>
              </w:rPr>
            </w:pPr>
          </w:p>
        </w:tc>
        <w:tc>
          <w:tcPr>
            <w:tcW w:w="1760" w:type="dxa"/>
            <w:tcPrChange w:id="755" w:author="REL13" w:date="2016-02-26T22:34:00Z">
              <w:tcPr>
                <w:tcW w:w="1760" w:type="dxa"/>
              </w:tcPr>
            </w:tcPrChange>
          </w:tcPr>
          <w:p w14:paraId="4BF4CEEB" w14:textId="77777777" w:rsidR="00B42E93" w:rsidRPr="004A2DDC" w:rsidRDefault="00B42E93" w:rsidP="00B42E93">
            <w:pPr>
              <w:pStyle w:val="Tabletext"/>
              <w:rPr>
                <w:ins w:id="756" w:author="REL13r3" w:date="2016-06-10T10:50:00Z"/>
                <w:rFonts w:eastAsia="Batang"/>
                <w:lang w:val="en-US" w:eastAsia="ko-KR"/>
              </w:rPr>
            </w:pPr>
            <w:ins w:id="757" w:author="REL13r3" w:date="2016-06-10T10:50:00Z">
              <w:r>
                <w:rPr>
                  <w:rFonts w:eastAsia="Batang"/>
                  <w:lang w:val="en-US" w:eastAsia="ko-KR"/>
                </w:rPr>
                <w:t>See Data row.</w:t>
              </w:r>
            </w:ins>
          </w:p>
          <w:p w14:paraId="09B2F90C" w14:textId="77777777" w:rsidR="00B42E93" w:rsidRPr="0017299B" w:rsidRDefault="00B42E93" w:rsidP="00B42E93">
            <w:pPr>
              <w:pStyle w:val="Tabletext"/>
              <w:rPr>
                <w:rFonts w:eastAsia="Batang"/>
                <w:lang w:val="en-US" w:eastAsia="ko-KR"/>
              </w:rPr>
            </w:pPr>
          </w:p>
        </w:tc>
      </w:tr>
      <w:tr w:rsidR="00B42E93" w:rsidRPr="0017299B" w14:paraId="7645F922" w14:textId="77777777" w:rsidTr="002E7E04">
        <w:trPr>
          <w:cantSplit/>
          <w:trPrChange w:id="758" w:author="REL13" w:date="2016-02-26T22:34:00Z">
            <w:trPr>
              <w:cantSplit/>
            </w:trPr>
          </w:trPrChange>
        </w:trPr>
        <w:tc>
          <w:tcPr>
            <w:tcW w:w="1689" w:type="dxa"/>
            <w:noWrap/>
            <w:hideMark/>
            <w:tcPrChange w:id="759" w:author="REL13" w:date="2016-02-26T22:34:00Z">
              <w:tcPr>
                <w:tcW w:w="1818" w:type="dxa"/>
                <w:gridSpan w:val="2"/>
                <w:noWrap/>
                <w:hideMark/>
              </w:tcPr>
            </w:tcPrChange>
          </w:tcPr>
          <w:p w14:paraId="1CBF6641" w14:textId="77777777" w:rsidR="00B42E93" w:rsidRPr="0017299B" w:rsidRDefault="00B42E93" w:rsidP="00B42E93">
            <w:pPr>
              <w:pStyle w:val="Tabletext"/>
              <w:rPr>
                <w:rFonts w:eastAsia="Batang"/>
                <w:lang w:val="en-US" w:eastAsia="ko-KR"/>
              </w:rPr>
            </w:pPr>
            <w:r w:rsidRPr="0017299B">
              <w:rPr>
                <w:rFonts w:eastAsia="Batang"/>
                <w:lang w:val="en-US" w:eastAsia="ko-KR"/>
              </w:rPr>
              <w:t>Public radio standard operating in unlicensed bands</w:t>
            </w:r>
          </w:p>
        </w:tc>
        <w:tc>
          <w:tcPr>
            <w:tcW w:w="1850" w:type="dxa"/>
            <w:hideMark/>
            <w:tcPrChange w:id="760" w:author="REL13" w:date="2016-02-26T22:34:00Z">
              <w:tcPr>
                <w:tcW w:w="1657" w:type="dxa"/>
                <w:hideMark/>
              </w:tcPr>
            </w:tcPrChange>
          </w:tcPr>
          <w:p w14:paraId="75C27FE9" w14:textId="77777777" w:rsidR="00B42E93" w:rsidRPr="0017299B" w:rsidRDefault="00B42E93" w:rsidP="00B42E93">
            <w:pPr>
              <w:pStyle w:val="Tabletext"/>
              <w:rPr>
                <w:rFonts w:eastAsia="Batang"/>
                <w:lang w:val="en-US" w:eastAsia="ko-KR"/>
              </w:rPr>
            </w:pPr>
            <w:r w:rsidRPr="0017299B">
              <w:rPr>
                <w:rFonts w:eastAsia="Batang"/>
                <w:lang w:val="en-US" w:eastAsia="ko-KR"/>
              </w:rPr>
              <w:t>GHz L/UL</w:t>
            </w:r>
          </w:p>
        </w:tc>
        <w:tc>
          <w:tcPr>
            <w:tcW w:w="1608" w:type="dxa"/>
            <w:hideMark/>
            <w:tcPrChange w:id="761" w:author="REL13" w:date="2016-02-26T22:34:00Z">
              <w:tcPr>
                <w:tcW w:w="1594" w:type="dxa"/>
                <w:gridSpan w:val="2"/>
                <w:hideMark/>
              </w:tcPr>
            </w:tcPrChange>
          </w:tcPr>
          <w:p w14:paraId="41B2059B" w14:textId="77777777" w:rsidR="00B42E93" w:rsidRPr="0017299B" w:rsidRDefault="00B42E93" w:rsidP="00B42E93">
            <w:pPr>
              <w:pStyle w:val="Tabletext"/>
              <w:rPr>
                <w:rFonts w:eastAsia="Batang"/>
                <w:lang w:val="en-US" w:eastAsia="ko-KR"/>
              </w:rPr>
            </w:pPr>
            <w:r w:rsidRPr="0017299B">
              <w:rPr>
                <w:rFonts w:eastAsia="Batang"/>
                <w:lang w:val="en-US" w:eastAsia="ko-KR"/>
              </w:rPr>
              <w:t>Can be operated, but not currently specified.</w:t>
            </w:r>
          </w:p>
        </w:tc>
        <w:tc>
          <w:tcPr>
            <w:tcW w:w="1511" w:type="dxa"/>
            <w:tcPrChange w:id="762" w:author="REL13" w:date="2016-02-26T22:34:00Z">
              <w:tcPr>
                <w:tcW w:w="1513" w:type="dxa"/>
                <w:gridSpan w:val="2"/>
              </w:tcPr>
            </w:tcPrChange>
          </w:tcPr>
          <w:p w14:paraId="658DDDCD" w14:textId="77777777" w:rsidR="00B42E93" w:rsidRPr="0017299B" w:rsidRDefault="00B42E93" w:rsidP="00B42E93">
            <w:pPr>
              <w:pStyle w:val="Tabletext"/>
              <w:rPr>
                <w:rFonts w:eastAsia="Batang"/>
                <w:lang w:val="en-US" w:eastAsia="ko-KR"/>
              </w:rPr>
            </w:pPr>
            <w:ins w:id="763" w:author="REL13" w:date="2016-02-26T22:33:00Z">
              <w:r w:rsidRPr="0017299B">
                <w:rPr>
                  <w:rFonts w:eastAsia="Batang"/>
                  <w:lang w:val="en-US" w:eastAsia="ko-KR"/>
                </w:rPr>
                <w:t>Can be operated, but not currently specified.</w:t>
              </w:r>
            </w:ins>
          </w:p>
        </w:tc>
        <w:tc>
          <w:tcPr>
            <w:tcW w:w="1559" w:type="dxa"/>
            <w:hideMark/>
            <w:tcPrChange w:id="764" w:author="REL13" w:date="2016-02-26T22:34:00Z">
              <w:tcPr>
                <w:tcW w:w="1513" w:type="dxa"/>
                <w:gridSpan w:val="2"/>
                <w:hideMark/>
              </w:tcPr>
            </w:tcPrChange>
          </w:tcPr>
          <w:p w14:paraId="0E830127" w14:textId="77777777" w:rsidR="00B42E93" w:rsidRPr="0017299B" w:rsidRDefault="00B42E93" w:rsidP="00B42E93">
            <w:pPr>
              <w:pStyle w:val="Tabletext"/>
              <w:rPr>
                <w:rFonts w:eastAsia="Batang"/>
                <w:lang w:val="en-US" w:eastAsia="ko-KR"/>
              </w:rPr>
            </w:pPr>
            <w:r w:rsidRPr="0017299B">
              <w:rPr>
                <w:rFonts w:eastAsia="Batang"/>
                <w:lang w:val="en-US" w:eastAsia="ko-KR"/>
              </w:rPr>
              <w:t>Can be operated</w:t>
            </w:r>
            <w:ins w:id="765" w:author="REL13" w:date="2016-02-26T23:01:00Z">
              <w:r w:rsidRPr="0017299B">
                <w:rPr>
                  <w:rFonts w:eastAsia="Batang"/>
                  <w:lang w:val="en-US" w:eastAsia="ko-KR"/>
                </w:rPr>
                <w:t>, but not currently specified.</w:t>
              </w:r>
            </w:ins>
          </w:p>
        </w:tc>
        <w:tc>
          <w:tcPr>
            <w:tcW w:w="1559" w:type="dxa"/>
            <w:hideMark/>
            <w:tcPrChange w:id="766" w:author="REL13" w:date="2016-02-26T22:34:00Z">
              <w:tcPr>
                <w:tcW w:w="1513" w:type="dxa"/>
                <w:gridSpan w:val="2"/>
                <w:hideMark/>
              </w:tcPr>
            </w:tcPrChange>
          </w:tcPr>
          <w:p w14:paraId="52CFFC6D" w14:textId="77777777" w:rsidR="00B42E93" w:rsidRPr="0017299B" w:rsidRDefault="00B42E93" w:rsidP="00B42E93">
            <w:pPr>
              <w:pStyle w:val="Tabletext"/>
              <w:rPr>
                <w:rFonts w:eastAsia="Batang"/>
                <w:lang w:val="en-US" w:eastAsia="ko-KR"/>
              </w:rPr>
            </w:pPr>
            <w:r w:rsidRPr="0017299B">
              <w:rPr>
                <w:rFonts w:eastAsia="Batang"/>
                <w:lang w:val="en-US" w:eastAsia="ko-KR"/>
              </w:rPr>
              <w:t>Can be operated</w:t>
            </w:r>
            <w:ins w:id="767" w:author="REL13" w:date="2016-02-26T23:01:00Z">
              <w:r w:rsidRPr="0017299B">
                <w:rPr>
                  <w:rFonts w:eastAsia="Batang"/>
                  <w:lang w:val="en-US" w:eastAsia="ko-KR"/>
                </w:rPr>
                <w:t>, but not currently specified.</w:t>
              </w:r>
            </w:ins>
          </w:p>
        </w:tc>
        <w:tc>
          <w:tcPr>
            <w:tcW w:w="1592" w:type="dxa"/>
            <w:hideMark/>
            <w:tcPrChange w:id="768" w:author="REL13" w:date="2016-02-26T22:34:00Z">
              <w:tcPr>
                <w:tcW w:w="1760" w:type="dxa"/>
                <w:gridSpan w:val="2"/>
                <w:hideMark/>
              </w:tcPr>
            </w:tcPrChange>
          </w:tcPr>
          <w:p w14:paraId="1013B179" w14:textId="77777777" w:rsidR="00B42E93" w:rsidRPr="0017299B" w:rsidDel="00004DD1" w:rsidRDefault="00B42E93" w:rsidP="00B42E93">
            <w:pPr>
              <w:pStyle w:val="Tabletext"/>
              <w:rPr>
                <w:del w:id="769" w:author="REL13" w:date="2016-02-26T23:01:00Z"/>
                <w:rFonts w:eastAsia="Batang"/>
                <w:lang w:val="en-US" w:eastAsia="ko-KR"/>
              </w:rPr>
            </w:pPr>
            <w:ins w:id="770" w:author="REL13" w:date="2016-02-26T23:01:00Z">
              <w:r>
                <w:rPr>
                  <w:rFonts w:eastAsia="Batang"/>
                  <w:lang w:val="en-US" w:eastAsia="ko-KR"/>
                </w:rPr>
                <w:t>Yes (License Assisted Access)</w:t>
              </w:r>
            </w:ins>
            <w:del w:id="771" w:author="REL13" w:date="2016-02-26T23:01:00Z">
              <w:r w:rsidRPr="0017299B" w:rsidDel="00004DD1">
                <w:rPr>
                  <w:rFonts w:eastAsia="Batang"/>
                  <w:lang w:val="en-US" w:eastAsia="ko-KR"/>
                </w:rPr>
                <w:delText xml:space="preserve">Can be operated </w:delText>
              </w:r>
            </w:del>
          </w:p>
          <w:p w14:paraId="5E8C3A8F" w14:textId="77777777" w:rsidR="00B42E93" w:rsidRPr="0017299B" w:rsidDel="00004DD1" w:rsidRDefault="00B42E93" w:rsidP="00B42E93">
            <w:pPr>
              <w:pStyle w:val="Tabletext"/>
              <w:rPr>
                <w:del w:id="772" w:author="REL13" w:date="2016-02-26T23:01:00Z"/>
                <w:rFonts w:eastAsia="Batang"/>
                <w:lang w:val="en-US" w:eastAsia="ko-KR"/>
              </w:rPr>
            </w:pPr>
          </w:p>
          <w:p w14:paraId="44AF645A" w14:textId="77777777" w:rsidR="00B42E93" w:rsidRPr="0017299B" w:rsidRDefault="00B42E93" w:rsidP="00B42E93">
            <w:pPr>
              <w:pStyle w:val="Tabletext"/>
              <w:rPr>
                <w:rFonts w:eastAsia="Batang"/>
                <w:lang w:val="en-US" w:eastAsia="ko-KR"/>
              </w:rPr>
            </w:pPr>
            <w:del w:id="773" w:author="REL13" w:date="2016-02-26T23:01:00Z">
              <w:r w:rsidRPr="0017299B" w:rsidDel="00004DD1">
                <w:rPr>
                  <w:rFonts w:eastAsia="Batang"/>
                  <w:lang w:val="en-US" w:eastAsia="ko-KR"/>
                </w:rPr>
                <w:delText>(Licensed-Assisted Access to unlicensed bands targeted for Rel</w:delText>
              </w:r>
              <w:r w:rsidDel="00004DD1">
                <w:rPr>
                  <w:rFonts w:eastAsia="Batang"/>
                  <w:lang w:val="en-US" w:eastAsia="ko-KR"/>
                </w:rPr>
                <w:noBreakHyphen/>
              </w:r>
              <w:r w:rsidRPr="0017299B" w:rsidDel="00004DD1">
                <w:rPr>
                  <w:rFonts w:eastAsia="Batang"/>
                  <w:lang w:val="en-US" w:eastAsia="ko-KR"/>
                </w:rPr>
                <w:delText>13)</w:delText>
              </w:r>
            </w:del>
          </w:p>
        </w:tc>
        <w:tc>
          <w:tcPr>
            <w:tcW w:w="1760" w:type="dxa"/>
            <w:tcPrChange w:id="774" w:author="REL13" w:date="2016-02-26T22:34:00Z">
              <w:tcPr>
                <w:tcW w:w="1760" w:type="dxa"/>
              </w:tcPr>
            </w:tcPrChange>
          </w:tcPr>
          <w:p w14:paraId="17A9B9D3" w14:textId="77777777" w:rsidR="00B42E93" w:rsidRPr="0017299B" w:rsidRDefault="00B42E93" w:rsidP="00B42E93">
            <w:pPr>
              <w:pStyle w:val="Tabletext"/>
              <w:rPr>
                <w:rFonts w:eastAsia="Batang"/>
                <w:lang w:val="en-US" w:eastAsia="ko-KR"/>
              </w:rPr>
            </w:pPr>
            <w:ins w:id="775" w:author="REL13" w:date="2016-02-26T22:34:00Z">
              <w:r w:rsidRPr="0017299B">
                <w:rPr>
                  <w:rFonts w:eastAsia="Batang"/>
                  <w:lang w:val="en-US" w:eastAsia="ko-KR"/>
                </w:rPr>
                <w:t>Can be operated, but not currently specified.</w:t>
              </w:r>
            </w:ins>
          </w:p>
        </w:tc>
        <w:tc>
          <w:tcPr>
            <w:tcW w:w="1760" w:type="dxa"/>
            <w:tcPrChange w:id="776" w:author="REL13" w:date="2016-02-26T22:34:00Z">
              <w:tcPr>
                <w:tcW w:w="1760" w:type="dxa"/>
              </w:tcPr>
            </w:tcPrChange>
          </w:tcPr>
          <w:p w14:paraId="654A810F" w14:textId="77777777" w:rsidR="00B42E93" w:rsidRPr="0017299B" w:rsidRDefault="00B42E93" w:rsidP="00B42E93">
            <w:pPr>
              <w:pStyle w:val="Tabletext"/>
              <w:rPr>
                <w:rFonts w:eastAsia="Batang"/>
                <w:lang w:val="en-US" w:eastAsia="ko-KR"/>
              </w:rPr>
            </w:pPr>
            <w:ins w:id="777" w:author="REL13" w:date="2016-02-26T22:34:00Z">
              <w:r w:rsidRPr="00C60587">
                <w:rPr>
                  <w:rFonts w:eastAsia="Batang"/>
                  <w:lang w:val="en-US" w:eastAsia="ko-KR"/>
                </w:rPr>
                <w:t>Can be operated, but not currently specified.</w:t>
              </w:r>
            </w:ins>
          </w:p>
        </w:tc>
      </w:tr>
      <w:tr w:rsidR="00B42E93" w:rsidRPr="0017299B" w14:paraId="01D13081" w14:textId="77777777" w:rsidTr="002E7E04">
        <w:trPr>
          <w:cantSplit/>
          <w:trPrChange w:id="778" w:author="REL13" w:date="2016-02-26T22:34:00Z">
            <w:trPr>
              <w:cantSplit/>
            </w:trPr>
          </w:trPrChange>
        </w:trPr>
        <w:tc>
          <w:tcPr>
            <w:tcW w:w="1689" w:type="dxa"/>
            <w:noWrap/>
            <w:hideMark/>
            <w:tcPrChange w:id="779" w:author="REL13" w:date="2016-02-26T22:34:00Z">
              <w:tcPr>
                <w:tcW w:w="1818" w:type="dxa"/>
                <w:gridSpan w:val="2"/>
                <w:noWrap/>
                <w:hideMark/>
              </w:tcPr>
            </w:tcPrChange>
          </w:tcPr>
          <w:p w14:paraId="757381A3"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Public radio standard operating in licensed bands</w:t>
            </w:r>
          </w:p>
        </w:tc>
        <w:tc>
          <w:tcPr>
            <w:tcW w:w="1850" w:type="dxa"/>
            <w:hideMark/>
            <w:tcPrChange w:id="780" w:author="REL13" w:date="2016-02-26T22:34:00Z">
              <w:tcPr>
                <w:tcW w:w="1657" w:type="dxa"/>
                <w:hideMark/>
              </w:tcPr>
            </w:tcPrChange>
          </w:tcPr>
          <w:p w14:paraId="6B4146D1" w14:textId="77777777" w:rsidR="00B42E93" w:rsidRPr="0017299B" w:rsidRDefault="00B42E93" w:rsidP="00B42E93">
            <w:pPr>
              <w:pStyle w:val="Tabletext"/>
              <w:rPr>
                <w:rFonts w:eastAsia="Batang"/>
                <w:lang w:val="en-US" w:eastAsia="ko-KR"/>
              </w:rPr>
            </w:pPr>
            <w:r w:rsidRPr="0017299B">
              <w:rPr>
                <w:rFonts w:eastAsia="Batang"/>
                <w:lang w:val="en-US" w:eastAsia="ko-KR"/>
              </w:rPr>
              <w:t>GHz L/UL</w:t>
            </w:r>
          </w:p>
        </w:tc>
        <w:tc>
          <w:tcPr>
            <w:tcW w:w="1608" w:type="dxa"/>
            <w:hideMark/>
            <w:tcPrChange w:id="781" w:author="REL13" w:date="2016-02-26T22:34:00Z">
              <w:tcPr>
                <w:tcW w:w="1594" w:type="dxa"/>
                <w:gridSpan w:val="2"/>
                <w:hideMark/>
              </w:tcPr>
            </w:tcPrChange>
          </w:tcPr>
          <w:p w14:paraId="4246C2D3" w14:textId="77777777" w:rsidR="00B42E93" w:rsidRPr="0017299B" w:rsidRDefault="00B42E93" w:rsidP="00B42E93">
            <w:pPr>
              <w:pStyle w:val="Tabletext"/>
              <w:rPr>
                <w:rFonts w:eastAsia="Batang"/>
                <w:lang w:val="en-US" w:eastAsia="ko-KR"/>
              </w:rPr>
            </w:pPr>
            <w:r w:rsidRPr="0017299B">
              <w:rPr>
                <w:rFonts w:eastAsia="Batang"/>
                <w:lang w:val="en-US" w:eastAsia="ko-KR"/>
              </w:rPr>
              <w:t>Multiple bands per 3GPP 45.005</w:t>
            </w:r>
          </w:p>
        </w:tc>
        <w:tc>
          <w:tcPr>
            <w:tcW w:w="1511" w:type="dxa"/>
            <w:tcPrChange w:id="782" w:author="REL13" w:date="2016-02-26T22:34:00Z">
              <w:tcPr>
                <w:tcW w:w="1513" w:type="dxa"/>
                <w:gridSpan w:val="2"/>
              </w:tcPr>
            </w:tcPrChange>
          </w:tcPr>
          <w:p w14:paraId="2FACFF15" w14:textId="77777777" w:rsidR="00B42E93" w:rsidRPr="0017299B" w:rsidRDefault="00B42E93" w:rsidP="00B42E93">
            <w:pPr>
              <w:pStyle w:val="Tabletext"/>
              <w:rPr>
                <w:rFonts w:eastAsia="Batang"/>
                <w:lang w:val="en-US" w:eastAsia="ko-KR"/>
              </w:rPr>
            </w:pPr>
            <w:ins w:id="783" w:author="REL13" w:date="2016-02-26T22:33:00Z">
              <w:r w:rsidRPr="0017299B">
                <w:rPr>
                  <w:rFonts w:eastAsia="Batang"/>
                  <w:lang w:val="en-US" w:eastAsia="ko-KR"/>
                </w:rPr>
                <w:t>Multiple bands per 3GPP 45.005</w:t>
              </w:r>
            </w:ins>
          </w:p>
        </w:tc>
        <w:tc>
          <w:tcPr>
            <w:tcW w:w="1559" w:type="dxa"/>
            <w:hideMark/>
            <w:tcPrChange w:id="784" w:author="REL13" w:date="2016-02-26T22:34:00Z">
              <w:tcPr>
                <w:tcW w:w="1513" w:type="dxa"/>
                <w:gridSpan w:val="2"/>
                <w:hideMark/>
              </w:tcPr>
            </w:tcPrChange>
          </w:tcPr>
          <w:p w14:paraId="1AC287B9" w14:textId="77777777" w:rsidR="00B42E93" w:rsidRPr="0017299B" w:rsidRDefault="00B42E93" w:rsidP="00B42E93">
            <w:pPr>
              <w:pStyle w:val="Tabletext"/>
              <w:rPr>
                <w:rFonts w:eastAsia="Batang"/>
                <w:lang w:val="en-US" w:eastAsia="ko-KR"/>
              </w:rPr>
            </w:pPr>
            <w:r w:rsidRPr="0017299B">
              <w:rPr>
                <w:rFonts w:eastAsia="Batang"/>
                <w:lang w:val="en-US" w:eastAsia="ko-KR"/>
              </w:rPr>
              <w:t>Multiple bands as per 3GPP 25.101</w:t>
            </w:r>
          </w:p>
        </w:tc>
        <w:tc>
          <w:tcPr>
            <w:tcW w:w="1559" w:type="dxa"/>
            <w:hideMark/>
            <w:tcPrChange w:id="785" w:author="REL13" w:date="2016-02-26T22:34:00Z">
              <w:tcPr>
                <w:tcW w:w="1513" w:type="dxa"/>
                <w:gridSpan w:val="2"/>
                <w:hideMark/>
              </w:tcPr>
            </w:tcPrChange>
          </w:tcPr>
          <w:p w14:paraId="33DD7570" w14:textId="77777777" w:rsidR="00B42E93" w:rsidRPr="0017299B" w:rsidRDefault="00B42E93" w:rsidP="00B42E93">
            <w:pPr>
              <w:pStyle w:val="Tabletext"/>
              <w:rPr>
                <w:rFonts w:eastAsia="Batang"/>
                <w:lang w:val="en-US" w:eastAsia="ko-KR"/>
              </w:rPr>
            </w:pPr>
            <w:r w:rsidRPr="0017299B">
              <w:rPr>
                <w:rFonts w:eastAsia="Batang"/>
                <w:lang w:val="en-US" w:eastAsia="ko-KR"/>
              </w:rPr>
              <w:t>Multiple bands as per 3GPP 25.101</w:t>
            </w:r>
          </w:p>
        </w:tc>
        <w:tc>
          <w:tcPr>
            <w:tcW w:w="1592" w:type="dxa"/>
            <w:hideMark/>
            <w:tcPrChange w:id="786" w:author="REL13" w:date="2016-02-26T22:34:00Z">
              <w:tcPr>
                <w:tcW w:w="1760" w:type="dxa"/>
                <w:gridSpan w:val="2"/>
                <w:hideMark/>
              </w:tcPr>
            </w:tcPrChange>
          </w:tcPr>
          <w:p w14:paraId="51EF0A20" w14:textId="77777777" w:rsidR="00B42E93" w:rsidRPr="0017299B" w:rsidRDefault="00B42E93" w:rsidP="00B42E93">
            <w:pPr>
              <w:pStyle w:val="Tabletext"/>
              <w:rPr>
                <w:rFonts w:eastAsia="Batang"/>
                <w:lang w:val="en-US" w:eastAsia="ko-KR"/>
              </w:rPr>
            </w:pPr>
            <w:r w:rsidRPr="0017299B">
              <w:rPr>
                <w:rFonts w:eastAsia="Batang"/>
                <w:lang w:val="en-US" w:eastAsia="ko-KR"/>
              </w:rPr>
              <w:t>Multiple bands as per 3GPP 36.101 and 36.104</w:t>
            </w:r>
          </w:p>
        </w:tc>
        <w:tc>
          <w:tcPr>
            <w:tcW w:w="1760" w:type="dxa"/>
            <w:tcPrChange w:id="787" w:author="REL13" w:date="2016-02-26T22:34:00Z">
              <w:tcPr>
                <w:tcW w:w="1760" w:type="dxa"/>
              </w:tcPr>
            </w:tcPrChange>
          </w:tcPr>
          <w:p w14:paraId="5A644F8E" w14:textId="77777777" w:rsidR="00B42E93" w:rsidRPr="0017299B" w:rsidRDefault="00B42E93" w:rsidP="00B42E93">
            <w:pPr>
              <w:pStyle w:val="Tabletext"/>
              <w:rPr>
                <w:rFonts w:eastAsia="Batang"/>
                <w:lang w:val="en-US" w:eastAsia="ko-KR"/>
              </w:rPr>
            </w:pPr>
            <w:ins w:id="788" w:author="REL13" w:date="2016-02-26T22:34:00Z">
              <w:r w:rsidRPr="00C60587">
                <w:rPr>
                  <w:rFonts w:eastAsia="Batang"/>
                  <w:lang w:val="en-US" w:eastAsia="ko-KR"/>
                </w:rPr>
                <w:t>Multiple bands as per 3GPP 36.101 and 36.104</w:t>
              </w:r>
            </w:ins>
          </w:p>
        </w:tc>
        <w:tc>
          <w:tcPr>
            <w:tcW w:w="1760" w:type="dxa"/>
            <w:tcPrChange w:id="789" w:author="REL13" w:date="2016-02-26T22:34:00Z">
              <w:tcPr>
                <w:tcW w:w="1760" w:type="dxa"/>
              </w:tcPr>
            </w:tcPrChange>
          </w:tcPr>
          <w:p w14:paraId="554CE3EF" w14:textId="77777777" w:rsidR="00B42E93" w:rsidRPr="0017299B" w:rsidRDefault="00B42E93" w:rsidP="00B42E93">
            <w:pPr>
              <w:pStyle w:val="Tabletext"/>
              <w:rPr>
                <w:rFonts w:eastAsia="Batang"/>
                <w:lang w:val="en-US" w:eastAsia="ko-KR"/>
              </w:rPr>
            </w:pPr>
            <w:ins w:id="790" w:author="REL13" w:date="2016-02-26T22:34:00Z">
              <w:r w:rsidRPr="00C60587">
                <w:rPr>
                  <w:rFonts w:eastAsia="Batang"/>
                  <w:lang w:val="en-US" w:eastAsia="ko-KR"/>
                </w:rPr>
                <w:t>Multiple bands as per 3GPP 36.101 and 36.104</w:t>
              </w:r>
            </w:ins>
          </w:p>
        </w:tc>
      </w:tr>
      <w:tr w:rsidR="00B42E93" w:rsidRPr="0017299B" w14:paraId="76D1AE3E" w14:textId="77777777" w:rsidTr="002E7E04">
        <w:trPr>
          <w:cantSplit/>
          <w:trPrChange w:id="791" w:author="REL13" w:date="2016-02-26T22:34:00Z">
            <w:trPr>
              <w:cantSplit/>
            </w:trPr>
          </w:trPrChange>
        </w:trPr>
        <w:tc>
          <w:tcPr>
            <w:tcW w:w="1689" w:type="dxa"/>
            <w:noWrap/>
            <w:hideMark/>
            <w:tcPrChange w:id="792" w:author="REL13" w:date="2016-02-26T22:34:00Z">
              <w:tcPr>
                <w:tcW w:w="1818" w:type="dxa"/>
                <w:gridSpan w:val="2"/>
                <w:noWrap/>
                <w:hideMark/>
              </w:tcPr>
            </w:tcPrChange>
          </w:tcPr>
          <w:p w14:paraId="513E6ED3" w14:textId="77777777" w:rsidR="00B42E93" w:rsidRPr="0017299B" w:rsidRDefault="00B42E93" w:rsidP="00B42E93">
            <w:pPr>
              <w:pStyle w:val="Tabletext"/>
              <w:rPr>
                <w:rFonts w:eastAsia="Batang"/>
                <w:lang w:val="en-US" w:eastAsia="ko-KR"/>
              </w:rPr>
            </w:pPr>
            <w:r w:rsidRPr="0017299B">
              <w:rPr>
                <w:rFonts w:eastAsia="Batang"/>
                <w:lang w:val="en-US" w:eastAsia="ko-KR"/>
              </w:rPr>
              <w:t>Private radio standard operating in licensed bands</w:t>
            </w:r>
          </w:p>
        </w:tc>
        <w:tc>
          <w:tcPr>
            <w:tcW w:w="1850" w:type="dxa"/>
            <w:hideMark/>
            <w:tcPrChange w:id="793" w:author="REL13" w:date="2016-02-26T22:34:00Z">
              <w:tcPr>
                <w:tcW w:w="1657" w:type="dxa"/>
                <w:hideMark/>
              </w:tcPr>
            </w:tcPrChange>
          </w:tcPr>
          <w:p w14:paraId="632E63B4" w14:textId="77777777" w:rsidR="00B42E93" w:rsidRPr="0017299B" w:rsidRDefault="00B42E93" w:rsidP="00B42E93">
            <w:pPr>
              <w:pStyle w:val="Tabletext"/>
              <w:rPr>
                <w:rFonts w:eastAsia="Batang"/>
                <w:lang w:val="en-US" w:eastAsia="ko-KR"/>
              </w:rPr>
            </w:pPr>
            <w:r w:rsidRPr="0017299B">
              <w:rPr>
                <w:rFonts w:eastAsia="Batang"/>
                <w:lang w:val="en-US" w:eastAsia="ko-KR"/>
              </w:rPr>
              <w:t>GHz L/UL</w:t>
            </w:r>
          </w:p>
        </w:tc>
        <w:tc>
          <w:tcPr>
            <w:tcW w:w="1608" w:type="dxa"/>
            <w:hideMark/>
            <w:tcPrChange w:id="794" w:author="REL13" w:date="2016-02-26T22:34:00Z">
              <w:tcPr>
                <w:tcW w:w="1594" w:type="dxa"/>
                <w:gridSpan w:val="2"/>
                <w:hideMark/>
              </w:tcPr>
            </w:tcPrChange>
          </w:tcPr>
          <w:p w14:paraId="05B3D313" w14:textId="77777777" w:rsidR="00B42E93" w:rsidRPr="0017299B" w:rsidRDefault="00B42E93" w:rsidP="00B42E93">
            <w:pPr>
              <w:pStyle w:val="Tabletext"/>
              <w:rPr>
                <w:rFonts w:eastAsia="Batang"/>
                <w:lang w:val="en-US" w:eastAsia="ko-KR"/>
              </w:rPr>
            </w:pPr>
            <w:r w:rsidRPr="0017299B">
              <w:rPr>
                <w:rFonts w:eastAsia="Batang"/>
                <w:lang w:val="en-US" w:eastAsia="ko-KR"/>
              </w:rPr>
              <w:t>Can be operated, but not currently specified.</w:t>
            </w:r>
          </w:p>
        </w:tc>
        <w:tc>
          <w:tcPr>
            <w:tcW w:w="1511" w:type="dxa"/>
            <w:tcPrChange w:id="795" w:author="REL13" w:date="2016-02-26T22:34:00Z">
              <w:tcPr>
                <w:tcW w:w="1513" w:type="dxa"/>
                <w:gridSpan w:val="2"/>
              </w:tcPr>
            </w:tcPrChange>
          </w:tcPr>
          <w:p w14:paraId="5EB53BD8" w14:textId="77777777" w:rsidR="00B42E93" w:rsidRPr="0017299B" w:rsidRDefault="00B42E93" w:rsidP="00B42E93">
            <w:pPr>
              <w:pStyle w:val="Tabletext"/>
              <w:rPr>
                <w:rFonts w:eastAsia="Batang"/>
                <w:lang w:val="en-US" w:eastAsia="ko-KR"/>
              </w:rPr>
            </w:pPr>
            <w:ins w:id="796" w:author="REL13" w:date="2016-02-26T22:33:00Z">
              <w:r w:rsidRPr="0017299B">
                <w:rPr>
                  <w:rFonts w:eastAsia="Batang"/>
                  <w:lang w:val="en-US" w:eastAsia="ko-KR"/>
                </w:rPr>
                <w:t>Can be operated, but not currently specified.</w:t>
              </w:r>
            </w:ins>
          </w:p>
        </w:tc>
        <w:tc>
          <w:tcPr>
            <w:tcW w:w="1559" w:type="dxa"/>
            <w:hideMark/>
            <w:tcPrChange w:id="797" w:author="REL13" w:date="2016-02-26T22:34:00Z">
              <w:tcPr>
                <w:tcW w:w="1513" w:type="dxa"/>
                <w:gridSpan w:val="2"/>
                <w:hideMark/>
              </w:tcPr>
            </w:tcPrChange>
          </w:tcPr>
          <w:p w14:paraId="69C5B34B" w14:textId="77777777" w:rsidR="00B42E93" w:rsidRPr="0017299B" w:rsidRDefault="00B42E93" w:rsidP="00B42E93">
            <w:pPr>
              <w:pStyle w:val="Tabletext"/>
              <w:rPr>
                <w:rFonts w:eastAsia="Batang"/>
                <w:lang w:val="en-US" w:eastAsia="ko-KR"/>
              </w:rPr>
            </w:pPr>
            <w:r w:rsidRPr="0017299B">
              <w:rPr>
                <w:rFonts w:eastAsia="Batang"/>
                <w:lang w:val="en-US" w:eastAsia="ko-KR"/>
              </w:rPr>
              <w:t>Can be operated, but not currently specified.</w:t>
            </w:r>
          </w:p>
        </w:tc>
        <w:tc>
          <w:tcPr>
            <w:tcW w:w="1559" w:type="dxa"/>
            <w:hideMark/>
            <w:tcPrChange w:id="798" w:author="REL13" w:date="2016-02-26T22:34:00Z">
              <w:tcPr>
                <w:tcW w:w="1513" w:type="dxa"/>
                <w:gridSpan w:val="2"/>
                <w:hideMark/>
              </w:tcPr>
            </w:tcPrChange>
          </w:tcPr>
          <w:p w14:paraId="607C3EAD" w14:textId="77777777" w:rsidR="00B42E93" w:rsidRPr="0017299B" w:rsidRDefault="00B42E93" w:rsidP="00B42E93">
            <w:pPr>
              <w:pStyle w:val="Tabletext"/>
              <w:rPr>
                <w:rFonts w:eastAsia="Batang"/>
                <w:lang w:val="en-US" w:eastAsia="ko-KR"/>
              </w:rPr>
            </w:pPr>
            <w:r w:rsidRPr="0017299B">
              <w:rPr>
                <w:rFonts w:eastAsia="Batang"/>
                <w:lang w:val="en-US" w:eastAsia="ko-KR"/>
              </w:rPr>
              <w:t>Can be operated, but not currently specified.</w:t>
            </w:r>
          </w:p>
        </w:tc>
        <w:tc>
          <w:tcPr>
            <w:tcW w:w="1592" w:type="dxa"/>
            <w:hideMark/>
            <w:tcPrChange w:id="799" w:author="REL13" w:date="2016-02-26T22:34:00Z">
              <w:tcPr>
                <w:tcW w:w="1760" w:type="dxa"/>
                <w:gridSpan w:val="2"/>
                <w:hideMark/>
              </w:tcPr>
            </w:tcPrChange>
          </w:tcPr>
          <w:p w14:paraId="197D6B69" w14:textId="77777777" w:rsidR="00B42E93" w:rsidRPr="0017299B" w:rsidRDefault="00B42E93" w:rsidP="00B42E93">
            <w:pPr>
              <w:pStyle w:val="Tabletext"/>
              <w:rPr>
                <w:rFonts w:eastAsia="Batang"/>
                <w:lang w:val="en-US" w:eastAsia="ko-KR"/>
              </w:rPr>
            </w:pPr>
            <w:r w:rsidRPr="0017299B">
              <w:rPr>
                <w:rFonts w:eastAsia="Batang"/>
                <w:lang w:val="en-US" w:eastAsia="ko-KR"/>
              </w:rPr>
              <w:t>Yes, incl. push-to-talk and direct device-to-device technology</w:t>
            </w:r>
          </w:p>
        </w:tc>
        <w:tc>
          <w:tcPr>
            <w:tcW w:w="1760" w:type="dxa"/>
            <w:tcPrChange w:id="800" w:author="REL13" w:date="2016-02-26T22:34:00Z">
              <w:tcPr>
                <w:tcW w:w="1760" w:type="dxa"/>
              </w:tcPr>
            </w:tcPrChange>
          </w:tcPr>
          <w:p w14:paraId="7B8E5895" w14:textId="77777777" w:rsidR="00B42E93" w:rsidRPr="0017299B" w:rsidRDefault="00B42E93" w:rsidP="00B42E93">
            <w:pPr>
              <w:pStyle w:val="Tabletext"/>
              <w:rPr>
                <w:rFonts w:eastAsia="Batang"/>
                <w:lang w:val="en-US" w:eastAsia="ko-KR"/>
              </w:rPr>
            </w:pPr>
            <w:ins w:id="801" w:author="REL13" w:date="2016-02-26T22:34:00Z">
              <w:r w:rsidRPr="0017299B">
                <w:rPr>
                  <w:rFonts w:eastAsia="Batang"/>
                  <w:lang w:val="en-US" w:eastAsia="ko-KR"/>
                </w:rPr>
                <w:t>Can be operated, but not currently specified.</w:t>
              </w:r>
            </w:ins>
          </w:p>
        </w:tc>
        <w:tc>
          <w:tcPr>
            <w:tcW w:w="1760" w:type="dxa"/>
            <w:tcPrChange w:id="802" w:author="REL13" w:date="2016-02-26T22:34:00Z">
              <w:tcPr>
                <w:tcW w:w="1760" w:type="dxa"/>
              </w:tcPr>
            </w:tcPrChange>
          </w:tcPr>
          <w:p w14:paraId="1EE94A3C" w14:textId="77777777" w:rsidR="00B42E93" w:rsidRPr="0017299B" w:rsidRDefault="00B42E93" w:rsidP="00B42E93">
            <w:pPr>
              <w:pStyle w:val="Tabletext"/>
              <w:rPr>
                <w:rFonts w:eastAsia="Batang"/>
                <w:lang w:val="en-US" w:eastAsia="ko-KR"/>
              </w:rPr>
            </w:pPr>
            <w:ins w:id="803" w:author="REL13" w:date="2016-02-26T22:34:00Z">
              <w:r w:rsidRPr="0017299B">
                <w:rPr>
                  <w:rFonts w:eastAsia="Batang"/>
                  <w:lang w:val="en-US" w:eastAsia="ko-KR"/>
                </w:rPr>
                <w:t>Can be operated, but not currently specified.</w:t>
              </w:r>
            </w:ins>
          </w:p>
        </w:tc>
      </w:tr>
      <w:tr w:rsidR="00B42E93" w:rsidRPr="0017299B" w14:paraId="4575D473" w14:textId="77777777" w:rsidTr="002E7E04">
        <w:trPr>
          <w:cantSplit/>
          <w:trPrChange w:id="804" w:author="REL13" w:date="2016-02-26T22:34:00Z">
            <w:trPr>
              <w:cantSplit/>
            </w:trPr>
          </w:trPrChange>
        </w:trPr>
        <w:tc>
          <w:tcPr>
            <w:tcW w:w="1689" w:type="dxa"/>
            <w:noWrap/>
            <w:hideMark/>
            <w:tcPrChange w:id="805" w:author="REL13" w:date="2016-02-26T22:34:00Z">
              <w:tcPr>
                <w:tcW w:w="1818" w:type="dxa"/>
                <w:gridSpan w:val="2"/>
                <w:noWrap/>
                <w:hideMark/>
              </w:tcPr>
            </w:tcPrChange>
          </w:tcPr>
          <w:p w14:paraId="6516878B" w14:textId="77777777" w:rsidR="00B42E93" w:rsidRPr="0017299B" w:rsidRDefault="00B42E93" w:rsidP="00B42E93">
            <w:pPr>
              <w:pStyle w:val="Tabletext"/>
              <w:rPr>
                <w:rFonts w:eastAsia="Batang"/>
                <w:lang w:val="en-US" w:eastAsia="ko-KR"/>
              </w:rPr>
            </w:pPr>
            <w:r w:rsidRPr="0017299B">
              <w:rPr>
                <w:rFonts w:eastAsia="Batang"/>
                <w:lang w:val="en-US" w:eastAsia="ko-KR"/>
              </w:rPr>
              <w:t>Duplex method</w:t>
            </w:r>
          </w:p>
        </w:tc>
        <w:tc>
          <w:tcPr>
            <w:tcW w:w="1850" w:type="dxa"/>
            <w:hideMark/>
            <w:tcPrChange w:id="806" w:author="REL13" w:date="2016-02-26T22:34:00Z">
              <w:tcPr>
                <w:tcW w:w="1657" w:type="dxa"/>
                <w:hideMark/>
              </w:tcPr>
            </w:tcPrChange>
          </w:tcPr>
          <w:p w14:paraId="2C5AC5A0" w14:textId="77777777" w:rsidR="00B42E93" w:rsidRPr="0017299B" w:rsidRDefault="00B42E93" w:rsidP="00B42E93">
            <w:pPr>
              <w:pStyle w:val="Tabletext"/>
              <w:rPr>
                <w:rFonts w:eastAsia="Batang"/>
                <w:lang w:val="en-US" w:eastAsia="ko-KR"/>
              </w:rPr>
            </w:pPr>
            <w:r w:rsidRPr="0017299B">
              <w:rPr>
                <w:rFonts w:eastAsia="Batang"/>
                <w:lang w:val="en-US" w:eastAsia="ko-KR"/>
              </w:rPr>
              <w:t>TDD/FDD</w:t>
            </w:r>
          </w:p>
        </w:tc>
        <w:tc>
          <w:tcPr>
            <w:tcW w:w="1608" w:type="dxa"/>
            <w:noWrap/>
            <w:hideMark/>
            <w:tcPrChange w:id="807" w:author="REL13" w:date="2016-02-26T22:34:00Z">
              <w:tcPr>
                <w:tcW w:w="1594" w:type="dxa"/>
                <w:gridSpan w:val="2"/>
                <w:noWrap/>
                <w:hideMark/>
              </w:tcPr>
            </w:tcPrChange>
          </w:tcPr>
          <w:p w14:paraId="315C54B5" w14:textId="77777777" w:rsidR="00B42E93" w:rsidRPr="0017299B" w:rsidRDefault="00B42E93" w:rsidP="00B42E93">
            <w:pPr>
              <w:pStyle w:val="Tabletext"/>
              <w:rPr>
                <w:rFonts w:eastAsia="Batang"/>
                <w:lang w:val="en-US" w:eastAsia="ko-KR"/>
              </w:rPr>
            </w:pPr>
            <w:ins w:id="808" w:author="REL13" w:date="2016-02-26T23:02:00Z">
              <w:r>
                <w:rPr>
                  <w:rFonts w:eastAsia="Batang"/>
                  <w:lang w:val="en-US" w:eastAsia="ko-KR"/>
                </w:rPr>
                <w:t>H</w:t>
              </w:r>
              <w:r w:rsidRPr="0017299B">
                <w:rPr>
                  <w:rFonts w:eastAsia="Batang"/>
                  <w:lang w:val="en-US" w:eastAsia="ko-KR"/>
                </w:rPr>
                <w:t xml:space="preserve">alf-duplex </w:t>
              </w:r>
              <w:r>
                <w:rPr>
                  <w:rFonts w:eastAsia="Batang"/>
                  <w:lang w:val="en-US" w:eastAsia="ko-KR"/>
                </w:rPr>
                <w:t xml:space="preserve"> </w:t>
              </w:r>
            </w:ins>
            <w:r w:rsidRPr="0017299B">
              <w:rPr>
                <w:rFonts w:eastAsia="Batang"/>
                <w:lang w:val="en-US" w:eastAsia="ko-KR"/>
              </w:rPr>
              <w:t>FDD</w:t>
            </w:r>
          </w:p>
        </w:tc>
        <w:tc>
          <w:tcPr>
            <w:tcW w:w="1511" w:type="dxa"/>
            <w:tcPrChange w:id="809" w:author="REL13" w:date="2016-02-26T22:34:00Z">
              <w:tcPr>
                <w:tcW w:w="1513" w:type="dxa"/>
                <w:gridSpan w:val="2"/>
              </w:tcPr>
            </w:tcPrChange>
          </w:tcPr>
          <w:p w14:paraId="3E2A6577" w14:textId="77777777" w:rsidR="00B42E93" w:rsidRPr="0017299B" w:rsidRDefault="00B42E93" w:rsidP="00B42E93">
            <w:pPr>
              <w:pStyle w:val="Tabletext"/>
              <w:rPr>
                <w:rFonts w:eastAsia="Batang"/>
                <w:lang w:val="en-US" w:eastAsia="ko-KR"/>
              </w:rPr>
            </w:pPr>
            <w:ins w:id="810" w:author="REL13" w:date="2016-02-26T22:33:00Z">
              <w:r>
                <w:rPr>
                  <w:rFonts w:eastAsia="Batang"/>
                  <w:lang w:val="en-US" w:eastAsia="ko-KR"/>
                </w:rPr>
                <w:t>H</w:t>
              </w:r>
              <w:r w:rsidRPr="0017299B">
                <w:rPr>
                  <w:rFonts w:eastAsia="Batang"/>
                  <w:lang w:val="en-US" w:eastAsia="ko-KR"/>
                </w:rPr>
                <w:t>alf-duplex FDD</w:t>
              </w:r>
            </w:ins>
          </w:p>
        </w:tc>
        <w:tc>
          <w:tcPr>
            <w:tcW w:w="1559" w:type="dxa"/>
            <w:hideMark/>
            <w:tcPrChange w:id="811" w:author="REL13" w:date="2016-02-26T22:34:00Z">
              <w:tcPr>
                <w:tcW w:w="1513" w:type="dxa"/>
                <w:gridSpan w:val="2"/>
                <w:hideMark/>
              </w:tcPr>
            </w:tcPrChange>
          </w:tcPr>
          <w:p w14:paraId="7B836B88" w14:textId="77777777" w:rsidR="00B42E93" w:rsidRPr="0017299B" w:rsidRDefault="00B42E93" w:rsidP="00B42E93">
            <w:pPr>
              <w:pStyle w:val="Tabletext"/>
              <w:rPr>
                <w:rFonts w:eastAsia="Batang"/>
                <w:lang w:val="en-US" w:eastAsia="ko-KR"/>
              </w:rPr>
            </w:pPr>
            <w:r w:rsidRPr="0017299B">
              <w:rPr>
                <w:rFonts w:eastAsia="Batang"/>
                <w:lang w:val="en-US" w:eastAsia="ko-KR"/>
              </w:rPr>
              <w:t>FDD and TDD</w:t>
            </w:r>
          </w:p>
        </w:tc>
        <w:tc>
          <w:tcPr>
            <w:tcW w:w="1559" w:type="dxa"/>
            <w:hideMark/>
            <w:tcPrChange w:id="812" w:author="REL13" w:date="2016-02-26T22:34:00Z">
              <w:tcPr>
                <w:tcW w:w="1513" w:type="dxa"/>
                <w:gridSpan w:val="2"/>
                <w:hideMark/>
              </w:tcPr>
            </w:tcPrChange>
          </w:tcPr>
          <w:p w14:paraId="7BC1306C" w14:textId="77777777" w:rsidR="00B42E93" w:rsidRPr="0017299B" w:rsidRDefault="00B42E93" w:rsidP="00B42E93">
            <w:pPr>
              <w:pStyle w:val="Tabletext"/>
              <w:rPr>
                <w:rFonts w:eastAsia="Batang"/>
                <w:lang w:val="en-US" w:eastAsia="ko-KR"/>
              </w:rPr>
            </w:pPr>
            <w:r w:rsidRPr="0017299B">
              <w:rPr>
                <w:rFonts w:eastAsia="Batang"/>
                <w:lang w:val="en-US" w:eastAsia="ko-KR"/>
              </w:rPr>
              <w:t>FDD and TDD</w:t>
            </w:r>
          </w:p>
        </w:tc>
        <w:tc>
          <w:tcPr>
            <w:tcW w:w="1592" w:type="dxa"/>
            <w:hideMark/>
            <w:tcPrChange w:id="813" w:author="REL13" w:date="2016-02-26T22:34:00Z">
              <w:tcPr>
                <w:tcW w:w="1760" w:type="dxa"/>
                <w:gridSpan w:val="2"/>
                <w:hideMark/>
              </w:tcPr>
            </w:tcPrChange>
          </w:tcPr>
          <w:p w14:paraId="3D6B8E5B"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FDD and TDD, incl. </w:t>
            </w:r>
            <w:ins w:id="814" w:author="REL13r5" w:date="2016-06-15T11:03:00Z">
              <w:r>
                <w:rPr>
                  <w:rFonts w:eastAsia="Batang"/>
                  <w:lang w:val="en-US" w:eastAsia="ko-KR"/>
                </w:rPr>
                <w:t xml:space="preserve">full- and </w:t>
              </w:r>
            </w:ins>
            <w:r w:rsidRPr="0017299B">
              <w:rPr>
                <w:rFonts w:eastAsia="Batang"/>
                <w:lang w:val="en-US" w:eastAsia="ko-KR"/>
              </w:rPr>
              <w:t>half-duplex FDD</w:t>
            </w:r>
          </w:p>
        </w:tc>
        <w:tc>
          <w:tcPr>
            <w:tcW w:w="1760" w:type="dxa"/>
            <w:tcPrChange w:id="815" w:author="REL13" w:date="2016-02-26T22:34:00Z">
              <w:tcPr>
                <w:tcW w:w="1760" w:type="dxa"/>
              </w:tcPr>
            </w:tcPrChange>
          </w:tcPr>
          <w:p w14:paraId="6240FAEB" w14:textId="77777777" w:rsidR="00B42E93" w:rsidRPr="0017299B" w:rsidRDefault="00B42E93" w:rsidP="00B42E93">
            <w:pPr>
              <w:pStyle w:val="Tabletext"/>
              <w:rPr>
                <w:rFonts w:eastAsia="Batang"/>
                <w:lang w:val="en-US" w:eastAsia="ko-KR"/>
              </w:rPr>
            </w:pPr>
            <w:ins w:id="816" w:author="REL13" w:date="2016-02-26T22:34:00Z">
              <w:r w:rsidRPr="00C60587">
                <w:rPr>
                  <w:rFonts w:eastAsia="Batang"/>
                  <w:lang w:val="en-US" w:eastAsia="ko-KR"/>
                </w:rPr>
                <w:t xml:space="preserve">FDD and TDD, incl. </w:t>
              </w:r>
            </w:ins>
            <w:ins w:id="817" w:author="REL13r5" w:date="2016-06-15T11:03:00Z">
              <w:r>
                <w:rPr>
                  <w:rFonts w:eastAsia="Batang"/>
                  <w:lang w:val="en-US" w:eastAsia="ko-KR"/>
                </w:rPr>
                <w:t xml:space="preserve">full- and </w:t>
              </w:r>
            </w:ins>
            <w:ins w:id="818" w:author="REL13" w:date="2016-02-26T22:34:00Z">
              <w:r w:rsidRPr="00C60587">
                <w:rPr>
                  <w:rFonts w:eastAsia="Batang"/>
                  <w:lang w:val="en-US" w:eastAsia="ko-KR"/>
                </w:rPr>
                <w:t>half-duplex FDD</w:t>
              </w:r>
            </w:ins>
          </w:p>
        </w:tc>
        <w:tc>
          <w:tcPr>
            <w:tcW w:w="1760" w:type="dxa"/>
            <w:tcPrChange w:id="819" w:author="REL13" w:date="2016-02-26T22:34:00Z">
              <w:tcPr>
                <w:tcW w:w="1760" w:type="dxa"/>
              </w:tcPr>
            </w:tcPrChange>
          </w:tcPr>
          <w:p w14:paraId="71E6FC9C" w14:textId="77777777" w:rsidR="00B42E93" w:rsidRPr="0017299B" w:rsidRDefault="00B42E93" w:rsidP="00B42E93">
            <w:pPr>
              <w:pStyle w:val="Tabletext"/>
              <w:rPr>
                <w:rFonts w:eastAsia="Batang"/>
                <w:lang w:val="en-US" w:eastAsia="ko-KR"/>
              </w:rPr>
            </w:pPr>
            <w:ins w:id="820" w:author="REL13" w:date="2016-02-26T22:34:00Z">
              <w:r w:rsidRPr="00C60587">
                <w:rPr>
                  <w:rFonts w:eastAsia="Batang"/>
                  <w:lang w:val="en-US" w:eastAsia="ko-KR"/>
                </w:rPr>
                <w:t>Half-duplex FDD</w:t>
              </w:r>
            </w:ins>
          </w:p>
        </w:tc>
      </w:tr>
      <w:tr w:rsidR="00B42E93" w:rsidRPr="0017299B" w14:paraId="0D6DA207" w14:textId="77777777" w:rsidTr="002E7E04">
        <w:trPr>
          <w:cantSplit/>
          <w:trPrChange w:id="821" w:author="REL13" w:date="2016-02-26T22:34:00Z">
            <w:trPr>
              <w:cantSplit/>
            </w:trPr>
          </w:trPrChange>
        </w:trPr>
        <w:tc>
          <w:tcPr>
            <w:tcW w:w="1689" w:type="dxa"/>
            <w:noWrap/>
            <w:hideMark/>
            <w:tcPrChange w:id="822" w:author="REL13" w:date="2016-02-26T22:34:00Z">
              <w:tcPr>
                <w:tcW w:w="1818" w:type="dxa"/>
                <w:gridSpan w:val="2"/>
                <w:noWrap/>
                <w:hideMark/>
              </w:tcPr>
            </w:tcPrChange>
          </w:tcPr>
          <w:p w14:paraId="54640948" w14:textId="77777777" w:rsidR="00B42E93" w:rsidRPr="0017299B" w:rsidRDefault="00B42E93" w:rsidP="00B42E93">
            <w:pPr>
              <w:pStyle w:val="Tabletext"/>
              <w:rPr>
                <w:rFonts w:eastAsia="Batang"/>
                <w:lang w:val="en-US" w:eastAsia="ko-KR"/>
              </w:rPr>
            </w:pPr>
            <w:r w:rsidRPr="0017299B">
              <w:rPr>
                <w:rFonts w:eastAsia="Batang"/>
                <w:lang w:val="en-US" w:eastAsia="ko-KR"/>
              </w:rPr>
              <w:t>Carrier bandwidth</w:t>
            </w:r>
          </w:p>
        </w:tc>
        <w:tc>
          <w:tcPr>
            <w:tcW w:w="1850" w:type="dxa"/>
            <w:hideMark/>
            <w:tcPrChange w:id="823" w:author="REL13" w:date="2016-02-26T22:34:00Z">
              <w:tcPr>
                <w:tcW w:w="1657" w:type="dxa"/>
                <w:hideMark/>
              </w:tcPr>
            </w:tcPrChange>
          </w:tcPr>
          <w:p w14:paraId="1CC4F044" w14:textId="77777777" w:rsidR="00B42E93" w:rsidRPr="0017299B" w:rsidRDefault="00B42E93" w:rsidP="00B42E93">
            <w:pPr>
              <w:pStyle w:val="Tabletext"/>
              <w:rPr>
                <w:rFonts w:eastAsia="Batang"/>
                <w:lang w:val="en-US" w:eastAsia="ko-KR"/>
              </w:rPr>
            </w:pPr>
            <w:r w:rsidRPr="0017299B">
              <w:rPr>
                <w:rFonts w:eastAsia="Batang"/>
                <w:lang w:val="en-US" w:eastAsia="ko-KR"/>
              </w:rPr>
              <w:t>kHz</w:t>
            </w:r>
          </w:p>
        </w:tc>
        <w:tc>
          <w:tcPr>
            <w:tcW w:w="1608" w:type="dxa"/>
            <w:noWrap/>
            <w:hideMark/>
            <w:tcPrChange w:id="824" w:author="REL13" w:date="2016-02-26T22:34:00Z">
              <w:tcPr>
                <w:tcW w:w="1594" w:type="dxa"/>
                <w:gridSpan w:val="2"/>
                <w:noWrap/>
                <w:hideMark/>
              </w:tcPr>
            </w:tcPrChange>
          </w:tcPr>
          <w:p w14:paraId="4A4223C3" w14:textId="77777777" w:rsidR="00B42E93" w:rsidRPr="0017299B" w:rsidRDefault="00B42E93" w:rsidP="005A1DA1">
            <w:pPr>
              <w:pStyle w:val="Tabletext"/>
              <w:rPr>
                <w:rFonts w:eastAsia="Batang"/>
                <w:lang w:val="en-US" w:eastAsia="ko-KR"/>
              </w:rPr>
            </w:pPr>
            <w:ins w:id="825" w:author="REL13" w:date="2016-02-26T23:02:00Z">
              <w:r>
                <w:rPr>
                  <w:rFonts w:eastAsia="Batang"/>
                  <w:lang w:val="en-US" w:eastAsia="ko-KR"/>
                </w:rPr>
                <w:t>200 kHz</w:t>
              </w:r>
            </w:ins>
            <w:del w:id="826" w:author="REL13" w:date="2016-02-26T23:02:00Z">
              <w:r w:rsidRPr="0017299B" w:rsidDel="00004DD1">
                <w:rPr>
                  <w:rFonts w:eastAsia="Batang"/>
                  <w:lang w:val="en-US" w:eastAsia="ko-KR"/>
                </w:rPr>
                <w:delText>208 kHz @ 99%</w:delText>
              </w:r>
            </w:del>
          </w:p>
        </w:tc>
        <w:tc>
          <w:tcPr>
            <w:tcW w:w="1511" w:type="dxa"/>
            <w:tcPrChange w:id="827" w:author="REL13" w:date="2016-02-26T22:34:00Z">
              <w:tcPr>
                <w:tcW w:w="1513" w:type="dxa"/>
                <w:gridSpan w:val="2"/>
              </w:tcPr>
            </w:tcPrChange>
          </w:tcPr>
          <w:p w14:paraId="6662DF7B" w14:textId="77777777" w:rsidR="00B42E93" w:rsidRPr="0017299B" w:rsidRDefault="00B42E93" w:rsidP="00B42E93">
            <w:pPr>
              <w:pStyle w:val="Tabletext"/>
              <w:rPr>
                <w:rFonts w:eastAsia="Batang"/>
                <w:lang w:val="en-US" w:eastAsia="ko-KR"/>
              </w:rPr>
            </w:pPr>
            <w:ins w:id="828" w:author="REL13" w:date="2016-02-26T22:33:00Z">
              <w:r>
                <w:rPr>
                  <w:rFonts w:eastAsia="Batang"/>
                  <w:lang w:val="en-US" w:eastAsia="ko-KR"/>
                </w:rPr>
                <w:t>200 kHz</w:t>
              </w:r>
            </w:ins>
          </w:p>
        </w:tc>
        <w:tc>
          <w:tcPr>
            <w:tcW w:w="1559" w:type="dxa"/>
            <w:hideMark/>
            <w:tcPrChange w:id="829" w:author="REL13" w:date="2016-02-26T22:34:00Z">
              <w:tcPr>
                <w:tcW w:w="1513" w:type="dxa"/>
                <w:gridSpan w:val="2"/>
                <w:hideMark/>
              </w:tcPr>
            </w:tcPrChange>
          </w:tcPr>
          <w:p w14:paraId="7A24643F" w14:textId="77777777" w:rsidR="00B42E93" w:rsidRPr="0017299B" w:rsidRDefault="00B42E93" w:rsidP="00B42E93">
            <w:pPr>
              <w:pStyle w:val="Tabletext"/>
              <w:rPr>
                <w:rFonts w:eastAsia="Batang"/>
                <w:lang w:val="en-US" w:eastAsia="ko-KR"/>
              </w:rPr>
            </w:pPr>
            <w:r w:rsidRPr="0017299B">
              <w:rPr>
                <w:rFonts w:eastAsia="Batang"/>
                <w:lang w:val="en-US" w:eastAsia="ko-KR"/>
              </w:rPr>
              <w:t>5 MHz for FDD</w:t>
            </w:r>
          </w:p>
        </w:tc>
        <w:tc>
          <w:tcPr>
            <w:tcW w:w="1559" w:type="dxa"/>
            <w:hideMark/>
            <w:tcPrChange w:id="830" w:author="REL13" w:date="2016-02-26T22:34:00Z">
              <w:tcPr>
                <w:tcW w:w="1513" w:type="dxa"/>
                <w:gridSpan w:val="2"/>
                <w:hideMark/>
              </w:tcPr>
            </w:tcPrChange>
          </w:tcPr>
          <w:p w14:paraId="6126BAAC" w14:textId="77777777" w:rsidR="00B42E93" w:rsidRPr="0017299B" w:rsidRDefault="00B42E93" w:rsidP="00B42E93">
            <w:pPr>
              <w:pStyle w:val="Tabletext"/>
              <w:rPr>
                <w:rFonts w:eastAsia="Batang"/>
                <w:lang w:val="en-US" w:eastAsia="ko-KR"/>
              </w:rPr>
            </w:pPr>
            <w:r w:rsidRPr="0017299B">
              <w:rPr>
                <w:rFonts w:eastAsia="Batang"/>
                <w:lang w:val="en-US" w:eastAsia="ko-KR"/>
              </w:rPr>
              <w:t>5 MHz for FDD</w:t>
            </w:r>
          </w:p>
        </w:tc>
        <w:tc>
          <w:tcPr>
            <w:tcW w:w="1592" w:type="dxa"/>
            <w:hideMark/>
            <w:tcPrChange w:id="831" w:author="REL13" w:date="2016-02-26T22:34:00Z">
              <w:tcPr>
                <w:tcW w:w="1760" w:type="dxa"/>
                <w:gridSpan w:val="2"/>
                <w:hideMark/>
              </w:tcPr>
            </w:tcPrChange>
          </w:tcPr>
          <w:p w14:paraId="25D44701"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1.4, 3, 5, 10, 15, 20 MHz </w:t>
            </w:r>
          </w:p>
          <w:p w14:paraId="5BB4C821"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Up to </w:t>
            </w:r>
            <w:del w:id="832" w:author="REL13" w:date="2016-02-26T23:02:00Z">
              <w:r w:rsidRPr="0017299B" w:rsidDel="00004DD1">
                <w:rPr>
                  <w:rFonts w:eastAsia="Batang"/>
                  <w:lang w:val="en-US" w:eastAsia="ko-KR"/>
                </w:rPr>
                <w:delText>100</w:delText>
              </w:r>
              <w:r w:rsidDel="00004DD1">
                <w:rPr>
                  <w:rFonts w:eastAsia="Batang"/>
                  <w:lang w:val="en-US" w:eastAsia="ko-KR"/>
                </w:rPr>
                <w:delText> </w:delText>
              </w:r>
            </w:del>
            <w:ins w:id="833" w:author="REL13" w:date="2016-02-26T23:02:00Z">
              <w:r>
                <w:rPr>
                  <w:rFonts w:eastAsia="Batang"/>
                  <w:lang w:val="en-US" w:eastAsia="ko-KR"/>
                </w:rPr>
                <w:t>640 </w:t>
              </w:r>
            </w:ins>
            <w:r w:rsidRPr="0017299B">
              <w:rPr>
                <w:rFonts w:eastAsia="Batang"/>
                <w:lang w:val="en-US" w:eastAsia="ko-KR"/>
              </w:rPr>
              <w:t>MHz of aggregated bandwidth using Carrier Aggregation</w:t>
            </w:r>
          </w:p>
        </w:tc>
        <w:tc>
          <w:tcPr>
            <w:tcW w:w="1760" w:type="dxa"/>
            <w:tcPrChange w:id="834" w:author="REL13" w:date="2016-02-26T22:34:00Z">
              <w:tcPr>
                <w:tcW w:w="1760" w:type="dxa"/>
              </w:tcPr>
            </w:tcPrChange>
          </w:tcPr>
          <w:p w14:paraId="416E80DD" w14:textId="77777777" w:rsidR="00B42E93" w:rsidRPr="00C60587" w:rsidRDefault="00B42E93" w:rsidP="00B42E93">
            <w:pPr>
              <w:pStyle w:val="Tabletext"/>
              <w:rPr>
                <w:ins w:id="835" w:author="REL13" w:date="2016-02-26T22:34:00Z"/>
                <w:rFonts w:eastAsia="Batang"/>
                <w:lang w:val="en-US" w:eastAsia="ko-KR"/>
              </w:rPr>
            </w:pPr>
            <w:ins w:id="836" w:author="REL13" w:date="2016-02-26T22:34:00Z">
              <w:r w:rsidRPr="00C60587">
                <w:rPr>
                  <w:rFonts w:eastAsia="Batang"/>
                  <w:lang w:val="en-US" w:eastAsia="ko-KR"/>
                </w:rPr>
                <w:t>1.4</w:t>
              </w:r>
              <w:r w:rsidRPr="004C636F">
                <w:rPr>
                  <w:rFonts w:eastAsia="Batang"/>
                  <w:lang w:val="en-US" w:eastAsia="ko-KR"/>
                </w:rPr>
                <w:t xml:space="preserve"> </w:t>
              </w:r>
              <w:r w:rsidRPr="00C60587">
                <w:rPr>
                  <w:rFonts w:eastAsia="Batang"/>
                  <w:lang w:val="en-US" w:eastAsia="ko-KR"/>
                </w:rPr>
                <w:t>MHz</w:t>
              </w:r>
            </w:ins>
          </w:p>
          <w:p w14:paraId="4752872F" w14:textId="77777777" w:rsidR="00B42E93" w:rsidRPr="0017299B" w:rsidRDefault="00B42E93" w:rsidP="00B42E93">
            <w:pPr>
              <w:pStyle w:val="Tabletext"/>
              <w:rPr>
                <w:rFonts w:eastAsia="Batang"/>
                <w:lang w:val="en-US" w:eastAsia="ko-KR"/>
              </w:rPr>
            </w:pPr>
          </w:p>
        </w:tc>
        <w:tc>
          <w:tcPr>
            <w:tcW w:w="1760" w:type="dxa"/>
            <w:tcPrChange w:id="837" w:author="REL13" w:date="2016-02-26T22:34:00Z">
              <w:tcPr>
                <w:tcW w:w="1760" w:type="dxa"/>
              </w:tcPr>
            </w:tcPrChange>
          </w:tcPr>
          <w:p w14:paraId="4418FB4D" w14:textId="77777777" w:rsidR="00B42E93" w:rsidRPr="0017299B" w:rsidRDefault="00B42E93" w:rsidP="00B42E93">
            <w:pPr>
              <w:pStyle w:val="Tabletext"/>
              <w:rPr>
                <w:rFonts w:eastAsia="Batang"/>
                <w:lang w:val="en-US" w:eastAsia="ko-KR"/>
              </w:rPr>
            </w:pPr>
            <w:ins w:id="838" w:author="REL13" w:date="2016-02-26T22:34:00Z">
              <w:r w:rsidRPr="00C60587">
                <w:rPr>
                  <w:rFonts w:eastAsia="Batang"/>
                  <w:lang w:val="en-US" w:eastAsia="ko-KR"/>
                </w:rPr>
                <w:t>180 kHz</w:t>
              </w:r>
            </w:ins>
          </w:p>
        </w:tc>
      </w:tr>
      <w:tr w:rsidR="00B42E93" w:rsidRPr="0017299B" w14:paraId="61545576" w14:textId="77777777" w:rsidTr="002E7E04">
        <w:trPr>
          <w:cantSplit/>
          <w:trPrChange w:id="839" w:author="REL13" w:date="2016-02-26T22:34:00Z">
            <w:trPr>
              <w:cantSplit/>
            </w:trPr>
          </w:trPrChange>
        </w:trPr>
        <w:tc>
          <w:tcPr>
            <w:tcW w:w="1689" w:type="dxa"/>
            <w:noWrap/>
            <w:hideMark/>
            <w:tcPrChange w:id="840" w:author="REL13" w:date="2016-02-26T22:34:00Z">
              <w:tcPr>
                <w:tcW w:w="1818" w:type="dxa"/>
                <w:gridSpan w:val="2"/>
                <w:noWrap/>
                <w:hideMark/>
              </w:tcPr>
            </w:tcPrChange>
          </w:tcPr>
          <w:p w14:paraId="41ED8CFB" w14:textId="77777777" w:rsidR="00B42E93" w:rsidRPr="0017299B" w:rsidRDefault="00B42E93" w:rsidP="00B42E93">
            <w:pPr>
              <w:pStyle w:val="Tabletext"/>
              <w:rPr>
                <w:rFonts w:eastAsia="Batang"/>
                <w:lang w:val="en-US" w:eastAsia="ko-KR"/>
              </w:rPr>
            </w:pPr>
            <w:r w:rsidRPr="0017299B">
              <w:rPr>
                <w:rFonts w:eastAsia="Batang"/>
                <w:lang w:val="en-US" w:eastAsia="ko-KR"/>
              </w:rPr>
              <w:t>Channel separation</w:t>
            </w:r>
          </w:p>
        </w:tc>
        <w:tc>
          <w:tcPr>
            <w:tcW w:w="1850" w:type="dxa"/>
            <w:hideMark/>
            <w:tcPrChange w:id="841" w:author="REL13" w:date="2016-02-26T22:34:00Z">
              <w:tcPr>
                <w:tcW w:w="1657" w:type="dxa"/>
                <w:hideMark/>
              </w:tcPr>
            </w:tcPrChange>
          </w:tcPr>
          <w:p w14:paraId="514659FD" w14:textId="77777777" w:rsidR="00B42E93" w:rsidRPr="0017299B" w:rsidRDefault="00B42E93" w:rsidP="00B42E93">
            <w:pPr>
              <w:pStyle w:val="Tabletext"/>
              <w:rPr>
                <w:rFonts w:eastAsia="Batang"/>
                <w:lang w:val="en-US" w:eastAsia="ko-KR"/>
              </w:rPr>
            </w:pPr>
            <w:r w:rsidRPr="0017299B">
              <w:rPr>
                <w:rFonts w:eastAsia="Batang"/>
                <w:lang w:val="en-US" w:eastAsia="ko-KR"/>
              </w:rPr>
              <w:t>kHz</w:t>
            </w:r>
          </w:p>
        </w:tc>
        <w:tc>
          <w:tcPr>
            <w:tcW w:w="1608" w:type="dxa"/>
            <w:hideMark/>
            <w:tcPrChange w:id="842" w:author="REL13" w:date="2016-02-26T22:34:00Z">
              <w:tcPr>
                <w:tcW w:w="1594" w:type="dxa"/>
                <w:gridSpan w:val="2"/>
                <w:hideMark/>
              </w:tcPr>
            </w:tcPrChange>
          </w:tcPr>
          <w:p w14:paraId="12F732D4"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200 kHz </w:t>
            </w:r>
            <w:del w:id="843" w:author="REL13" w:date="2016-02-26T23:02:00Z">
              <w:r w:rsidRPr="0017299B" w:rsidDel="00004DD1">
                <w:rPr>
                  <w:rFonts w:eastAsia="Batang"/>
                  <w:lang w:val="en-US" w:eastAsia="ko-KR"/>
                </w:rPr>
                <w:delText>channel spacing</w:delText>
              </w:r>
            </w:del>
          </w:p>
        </w:tc>
        <w:tc>
          <w:tcPr>
            <w:tcW w:w="1511" w:type="dxa"/>
            <w:tcPrChange w:id="844" w:author="REL13" w:date="2016-02-26T22:34:00Z">
              <w:tcPr>
                <w:tcW w:w="1513" w:type="dxa"/>
                <w:gridSpan w:val="2"/>
              </w:tcPr>
            </w:tcPrChange>
          </w:tcPr>
          <w:p w14:paraId="3065A26B" w14:textId="77777777" w:rsidR="00B42E93" w:rsidRPr="0017299B" w:rsidRDefault="00B42E93" w:rsidP="00B42E93">
            <w:pPr>
              <w:pStyle w:val="Tabletext"/>
              <w:rPr>
                <w:rFonts w:eastAsia="Batang"/>
                <w:lang w:val="en-US" w:eastAsia="ko-KR"/>
              </w:rPr>
            </w:pPr>
            <w:ins w:id="845" w:author="REL13" w:date="2016-02-26T22:33:00Z">
              <w:r w:rsidRPr="0017299B">
                <w:rPr>
                  <w:rFonts w:eastAsia="Batang"/>
                  <w:lang w:val="en-US" w:eastAsia="ko-KR"/>
                </w:rPr>
                <w:t>200 kHz</w:t>
              </w:r>
            </w:ins>
          </w:p>
        </w:tc>
        <w:tc>
          <w:tcPr>
            <w:tcW w:w="1559" w:type="dxa"/>
            <w:hideMark/>
            <w:tcPrChange w:id="846" w:author="REL13" w:date="2016-02-26T22:34:00Z">
              <w:tcPr>
                <w:tcW w:w="1513" w:type="dxa"/>
                <w:gridSpan w:val="2"/>
                <w:hideMark/>
              </w:tcPr>
            </w:tcPrChange>
          </w:tcPr>
          <w:p w14:paraId="4614AD93" w14:textId="77777777" w:rsidR="00B42E93" w:rsidRPr="0017299B" w:rsidRDefault="00B42E93" w:rsidP="00B42E93">
            <w:pPr>
              <w:pStyle w:val="Tabletext"/>
              <w:rPr>
                <w:rFonts w:eastAsia="Batang"/>
                <w:lang w:val="en-US" w:eastAsia="ko-KR"/>
              </w:rPr>
            </w:pPr>
            <w:r w:rsidRPr="0017299B">
              <w:rPr>
                <w:rFonts w:eastAsia="Batang"/>
                <w:lang w:val="en-US" w:eastAsia="ko-KR"/>
              </w:rPr>
              <w:t>5 MHz for FDD</w:t>
            </w:r>
          </w:p>
        </w:tc>
        <w:tc>
          <w:tcPr>
            <w:tcW w:w="1559" w:type="dxa"/>
            <w:hideMark/>
            <w:tcPrChange w:id="847" w:author="REL13" w:date="2016-02-26T22:34:00Z">
              <w:tcPr>
                <w:tcW w:w="1513" w:type="dxa"/>
                <w:gridSpan w:val="2"/>
                <w:hideMark/>
              </w:tcPr>
            </w:tcPrChange>
          </w:tcPr>
          <w:p w14:paraId="2253BDEA" w14:textId="77777777" w:rsidR="00B42E93" w:rsidRPr="0017299B" w:rsidRDefault="00B42E93" w:rsidP="00B42E93">
            <w:pPr>
              <w:pStyle w:val="Tabletext"/>
              <w:rPr>
                <w:rFonts w:eastAsia="Batang"/>
                <w:lang w:val="en-US" w:eastAsia="ko-KR"/>
              </w:rPr>
            </w:pPr>
            <w:r w:rsidRPr="0017299B">
              <w:rPr>
                <w:rFonts w:eastAsia="Batang"/>
                <w:lang w:val="en-US" w:eastAsia="ko-KR"/>
              </w:rPr>
              <w:t>5 MHz for FDD</w:t>
            </w:r>
          </w:p>
        </w:tc>
        <w:tc>
          <w:tcPr>
            <w:tcW w:w="1592" w:type="dxa"/>
            <w:hideMark/>
            <w:tcPrChange w:id="848" w:author="REL13" w:date="2016-02-26T22:34:00Z">
              <w:tcPr>
                <w:tcW w:w="1760" w:type="dxa"/>
                <w:gridSpan w:val="2"/>
                <w:hideMark/>
              </w:tcPr>
            </w:tcPrChange>
          </w:tcPr>
          <w:p w14:paraId="01A987DD" w14:textId="77777777" w:rsidR="00B42E93" w:rsidRPr="0017299B" w:rsidRDefault="00B42E93" w:rsidP="00B42E93">
            <w:pPr>
              <w:pStyle w:val="Tabletext"/>
              <w:rPr>
                <w:rFonts w:eastAsia="Batang"/>
                <w:lang w:val="en-US" w:eastAsia="ko-KR"/>
              </w:rPr>
            </w:pPr>
            <w:r w:rsidRPr="0017299B">
              <w:rPr>
                <w:rFonts w:eastAsia="Batang"/>
                <w:lang w:val="en-US" w:eastAsia="ko-KR"/>
              </w:rPr>
              <w:t>Nominal Channel spacing = (</w:t>
            </w:r>
            <w:proofErr w:type="spellStart"/>
            <w:r w:rsidRPr="0017299B">
              <w:rPr>
                <w:rFonts w:eastAsia="Batang"/>
                <w:lang w:val="en-US" w:eastAsia="ko-KR"/>
              </w:rPr>
              <w:t>BWChannel</w:t>
            </w:r>
            <w:proofErr w:type="spellEnd"/>
            <w:r w:rsidRPr="0017299B">
              <w:rPr>
                <w:rFonts w:eastAsia="Batang"/>
                <w:lang w:val="en-US" w:eastAsia="ko-KR"/>
              </w:rPr>
              <w:t xml:space="preserve">(1) + </w:t>
            </w:r>
            <w:proofErr w:type="spellStart"/>
            <w:r w:rsidRPr="0017299B">
              <w:rPr>
                <w:rFonts w:eastAsia="Batang"/>
                <w:lang w:val="en-US" w:eastAsia="ko-KR"/>
              </w:rPr>
              <w:t>BWChannel</w:t>
            </w:r>
            <w:proofErr w:type="spellEnd"/>
            <w:r w:rsidRPr="0017299B">
              <w:rPr>
                <w:rFonts w:eastAsia="Batang"/>
                <w:lang w:val="en-US" w:eastAsia="ko-KR"/>
              </w:rPr>
              <w:t xml:space="preserve">(2))/2, where </w:t>
            </w:r>
            <w:proofErr w:type="spellStart"/>
            <w:r w:rsidRPr="0017299B">
              <w:rPr>
                <w:rFonts w:eastAsia="Batang"/>
                <w:lang w:val="en-US" w:eastAsia="ko-KR"/>
              </w:rPr>
              <w:t>BWChannel</w:t>
            </w:r>
            <w:proofErr w:type="spellEnd"/>
            <w:r w:rsidRPr="0017299B">
              <w:rPr>
                <w:rFonts w:eastAsia="Batang"/>
                <w:lang w:val="en-US" w:eastAsia="ko-KR"/>
              </w:rPr>
              <w:t xml:space="preserve">(1) and </w:t>
            </w:r>
            <w:proofErr w:type="spellStart"/>
            <w:r w:rsidRPr="0017299B">
              <w:rPr>
                <w:rFonts w:eastAsia="Batang"/>
                <w:lang w:val="en-US" w:eastAsia="ko-KR"/>
              </w:rPr>
              <w:t>BWChannel</w:t>
            </w:r>
            <w:proofErr w:type="spellEnd"/>
            <w:r w:rsidRPr="0017299B">
              <w:rPr>
                <w:rFonts w:eastAsia="Batang"/>
                <w:lang w:val="en-US" w:eastAsia="ko-KR"/>
              </w:rPr>
              <w:t>(2) are the channel bandwidths of the two respective carriers</w:t>
            </w:r>
          </w:p>
        </w:tc>
        <w:tc>
          <w:tcPr>
            <w:tcW w:w="1760" w:type="dxa"/>
            <w:tcPrChange w:id="849" w:author="REL13" w:date="2016-02-26T22:34:00Z">
              <w:tcPr>
                <w:tcW w:w="1760" w:type="dxa"/>
              </w:tcPr>
            </w:tcPrChange>
          </w:tcPr>
          <w:p w14:paraId="5FCDD232" w14:textId="77777777" w:rsidR="00B42E93" w:rsidRPr="004C636F" w:rsidRDefault="00B42E93" w:rsidP="00B42E93">
            <w:pPr>
              <w:pStyle w:val="Tabletext"/>
              <w:rPr>
                <w:ins w:id="850" w:author="REL13" w:date="2016-02-26T22:34:00Z"/>
                <w:rFonts w:eastAsia="Batang"/>
                <w:lang w:val="en-US" w:eastAsia="ko-KR"/>
              </w:rPr>
            </w:pPr>
            <w:ins w:id="851" w:author="REL13" w:date="2016-02-26T22:34:00Z">
              <w:r w:rsidRPr="004C636F">
                <w:rPr>
                  <w:rFonts w:eastAsia="Batang"/>
                  <w:lang w:val="en-US" w:eastAsia="ko-KR"/>
                </w:rPr>
                <w:t>LTE in</w:t>
              </w:r>
            </w:ins>
            <w:ins w:id="852" w:author="REL13r1" w:date="2016-03-01T09:17:00Z">
              <w:r>
                <w:rPr>
                  <w:rFonts w:eastAsia="Batang"/>
                  <w:lang w:val="en-US" w:eastAsia="ko-KR"/>
                </w:rPr>
                <w:t>-</w:t>
              </w:r>
            </w:ins>
            <w:ins w:id="853" w:author="REL13" w:date="2016-02-26T22:34:00Z">
              <w:r w:rsidRPr="004C636F">
                <w:rPr>
                  <w:rFonts w:eastAsia="Batang"/>
                  <w:lang w:val="en-US" w:eastAsia="ko-KR"/>
                </w:rPr>
                <w:t>band operation:</w:t>
              </w:r>
            </w:ins>
          </w:p>
          <w:p w14:paraId="7605A8BF" w14:textId="77777777" w:rsidR="00B42E93" w:rsidRPr="004C636F" w:rsidRDefault="00B42E93" w:rsidP="00B42E93">
            <w:pPr>
              <w:pStyle w:val="Tabletext"/>
              <w:rPr>
                <w:ins w:id="854" w:author="REL13" w:date="2016-02-26T22:34:00Z"/>
                <w:rFonts w:eastAsia="Batang"/>
                <w:lang w:val="en-US" w:eastAsia="ko-KR"/>
              </w:rPr>
            </w:pPr>
            <w:ins w:id="855" w:author="REL13" w:date="2016-02-26T22:34:00Z">
              <w:r w:rsidRPr="004C636F">
                <w:rPr>
                  <w:rFonts w:eastAsia="Batang"/>
                  <w:lang w:val="en-US" w:eastAsia="ko-KR"/>
                </w:rPr>
                <w:t>1.08 MHz</w:t>
              </w:r>
            </w:ins>
          </w:p>
          <w:p w14:paraId="522791DC" w14:textId="77777777" w:rsidR="00B42E93" w:rsidRPr="004C636F" w:rsidRDefault="00B42E93" w:rsidP="00B42E93">
            <w:pPr>
              <w:pStyle w:val="Tabletext"/>
              <w:rPr>
                <w:ins w:id="856" w:author="REL13" w:date="2016-02-26T22:34:00Z"/>
                <w:rFonts w:eastAsia="Batang"/>
                <w:lang w:val="en-US" w:eastAsia="ko-KR"/>
              </w:rPr>
            </w:pPr>
          </w:p>
          <w:p w14:paraId="5313831B" w14:textId="77777777" w:rsidR="00B42E93" w:rsidRPr="004C636F" w:rsidRDefault="00B42E93" w:rsidP="00B42E93">
            <w:pPr>
              <w:pStyle w:val="Tabletext"/>
              <w:rPr>
                <w:ins w:id="857" w:author="REL13" w:date="2016-02-26T22:34:00Z"/>
                <w:rFonts w:eastAsia="Batang"/>
                <w:lang w:val="en-US" w:eastAsia="ko-KR"/>
              </w:rPr>
            </w:pPr>
            <w:ins w:id="858" w:author="REL13" w:date="2016-02-26T22:34:00Z">
              <w:r w:rsidRPr="004C636F">
                <w:rPr>
                  <w:rFonts w:eastAsia="Batang"/>
                  <w:lang w:val="en-US" w:eastAsia="ko-KR"/>
                </w:rPr>
                <w:t>Standalone operation:</w:t>
              </w:r>
            </w:ins>
          </w:p>
          <w:p w14:paraId="2E998903" w14:textId="77777777" w:rsidR="00B42E93" w:rsidRPr="004C636F" w:rsidRDefault="00B42E93" w:rsidP="00B42E93">
            <w:pPr>
              <w:pStyle w:val="Tabletext"/>
              <w:rPr>
                <w:ins w:id="859" w:author="REL13" w:date="2016-02-26T22:34:00Z"/>
                <w:rFonts w:eastAsia="Batang"/>
                <w:lang w:val="en-US" w:eastAsia="ko-KR"/>
              </w:rPr>
            </w:pPr>
            <w:ins w:id="860" w:author="REL13" w:date="2016-02-26T22:34:00Z">
              <w:r w:rsidRPr="004C636F">
                <w:rPr>
                  <w:rFonts w:eastAsia="Batang"/>
                  <w:lang w:val="en-US" w:eastAsia="ko-KR"/>
                </w:rPr>
                <w:t>1.4 MHz</w:t>
              </w:r>
            </w:ins>
          </w:p>
          <w:p w14:paraId="532A08A3" w14:textId="77777777" w:rsidR="00B42E93" w:rsidRPr="0017299B" w:rsidRDefault="00B42E93" w:rsidP="00B42E93">
            <w:pPr>
              <w:pStyle w:val="Tabletext"/>
              <w:rPr>
                <w:rFonts w:eastAsia="Batang"/>
                <w:lang w:val="en-US" w:eastAsia="ko-KR"/>
              </w:rPr>
            </w:pPr>
          </w:p>
        </w:tc>
        <w:tc>
          <w:tcPr>
            <w:tcW w:w="1760" w:type="dxa"/>
            <w:tcPrChange w:id="861" w:author="REL13" w:date="2016-02-26T22:34:00Z">
              <w:tcPr>
                <w:tcW w:w="1760" w:type="dxa"/>
              </w:tcPr>
            </w:tcPrChange>
          </w:tcPr>
          <w:p w14:paraId="0E9A392C" w14:textId="77777777" w:rsidR="00B42E93" w:rsidRPr="00C60587" w:rsidRDefault="00B42E93" w:rsidP="00B42E93">
            <w:pPr>
              <w:pStyle w:val="Tabletext"/>
              <w:rPr>
                <w:ins w:id="862" w:author="REL13" w:date="2016-02-26T22:34:00Z"/>
                <w:rFonts w:eastAsia="Batang"/>
                <w:lang w:val="en-US" w:eastAsia="ko-KR"/>
              </w:rPr>
            </w:pPr>
            <w:ins w:id="863" w:author="REL13" w:date="2016-02-26T22:34:00Z">
              <w:r w:rsidRPr="00C60587">
                <w:rPr>
                  <w:rFonts w:eastAsia="Batang"/>
                  <w:lang w:val="en-US" w:eastAsia="ko-KR"/>
                </w:rPr>
                <w:t>LTE in</w:t>
              </w:r>
            </w:ins>
            <w:ins w:id="864" w:author="REL13r1" w:date="2016-03-01T09:17:00Z">
              <w:r>
                <w:rPr>
                  <w:rFonts w:eastAsia="Batang"/>
                  <w:lang w:val="en-US" w:eastAsia="ko-KR"/>
                </w:rPr>
                <w:t>-</w:t>
              </w:r>
            </w:ins>
            <w:ins w:id="865" w:author="REL13" w:date="2016-02-26T22:34:00Z">
              <w:r w:rsidRPr="00C60587">
                <w:rPr>
                  <w:rFonts w:eastAsia="Batang"/>
                  <w:lang w:val="en-US" w:eastAsia="ko-KR"/>
                </w:rPr>
                <w:t>band operation:</w:t>
              </w:r>
            </w:ins>
          </w:p>
          <w:p w14:paraId="4D900C4C" w14:textId="77777777" w:rsidR="00B42E93" w:rsidRPr="00C60587" w:rsidRDefault="00B42E93" w:rsidP="00B42E93">
            <w:pPr>
              <w:pStyle w:val="Tabletext"/>
              <w:rPr>
                <w:ins w:id="866" w:author="REL13" w:date="2016-02-26T22:34:00Z"/>
                <w:rFonts w:eastAsia="Batang"/>
                <w:lang w:val="en-US" w:eastAsia="ko-KR"/>
              </w:rPr>
            </w:pPr>
            <w:ins w:id="867" w:author="REL13" w:date="2016-02-26T22:34:00Z">
              <w:r w:rsidRPr="00C60587">
                <w:rPr>
                  <w:rFonts w:eastAsia="Batang"/>
                  <w:lang w:val="en-US" w:eastAsia="ko-KR"/>
                </w:rPr>
                <w:t>180 kHz</w:t>
              </w:r>
            </w:ins>
          </w:p>
          <w:p w14:paraId="2A34AC1B" w14:textId="77777777" w:rsidR="00B42E93" w:rsidRPr="00C60587" w:rsidRDefault="00B42E93" w:rsidP="00B42E93">
            <w:pPr>
              <w:pStyle w:val="Tabletext"/>
              <w:rPr>
                <w:ins w:id="868" w:author="REL13" w:date="2016-02-26T22:34:00Z"/>
                <w:rFonts w:eastAsia="Batang"/>
                <w:lang w:val="en-US" w:eastAsia="ko-KR"/>
              </w:rPr>
            </w:pPr>
          </w:p>
          <w:p w14:paraId="41BB623F" w14:textId="77777777" w:rsidR="00B42E93" w:rsidRPr="00C60587" w:rsidRDefault="00B42E93" w:rsidP="005A1DA1">
            <w:pPr>
              <w:pStyle w:val="Tabletext"/>
              <w:rPr>
                <w:ins w:id="869" w:author="REL13" w:date="2016-02-26T22:34:00Z"/>
                <w:rFonts w:eastAsia="Batang"/>
                <w:lang w:val="en-US" w:eastAsia="ko-KR"/>
              </w:rPr>
            </w:pPr>
            <w:ins w:id="870" w:author="REL13" w:date="2016-02-26T22:34:00Z">
              <w:r w:rsidRPr="00C60587">
                <w:rPr>
                  <w:rFonts w:eastAsia="Batang"/>
                  <w:lang w:val="en-US" w:eastAsia="ko-KR"/>
                </w:rPr>
                <w:t>Standalone</w:t>
              </w:r>
            </w:ins>
            <w:ins w:id="871" w:author="REL13r1" w:date="2016-03-01T09:18:00Z">
              <w:r>
                <w:rPr>
                  <w:rFonts w:eastAsia="Batang"/>
                  <w:lang w:val="en-US" w:eastAsia="ko-KR"/>
                </w:rPr>
                <w:t xml:space="preserve"> </w:t>
              </w:r>
            </w:ins>
            <w:ins w:id="872" w:author="REL13" w:date="2016-02-26T22:34:00Z">
              <w:r w:rsidRPr="00C60587">
                <w:rPr>
                  <w:rFonts w:eastAsia="Batang"/>
                  <w:lang w:val="en-US" w:eastAsia="ko-KR"/>
                </w:rPr>
                <w:t>operation:</w:t>
              </w:r>
            </w:ins>
          </w:p>
          <w:p w14:paraId="4CB4EDF1" w14:textId="77777777" w:rsidR="00B42E93" w:rsidRPr="00C60587" w:rsidRDefault="00B42E93" w:rsidP="00B42E93">
            <w:pPr>
              <w:pStyle w:val="Tabletext"/>
              <w:rPr>
                <w:ins w:id="873" w:author="REL13" w:date="2016-02-26T22:34:00Z"/>
                <w:rFonts w:eastAsia="Batang"/>
                <w:lang w:val="en-US" w:eastAsia="ko-KR"/>
              </w:rPr>
            </w:pPr>
            <w:ins w:id="874" w:author="REL13" w:date="2016-02-26T22:34:00Z">
              <w:r w:rsidRPr="004C636F">
                <w:rPr>
                  <w:rFonts w:eastAsia="Batang"/>
                  <w:lang w:val="en-US" w:eastAsia="ko-KR"/>
                </w:rPr>
                <w:t>200</w:t>
              </w:r>
              <w:r w:rsidRPr="00C60587">
                <w:rPr>
                  <w:rFonts w:eastAsia="Batang"/>
                  <w:lang w:val="en-US" w:eastAsia="ko-KR"/>
                </w:rPr>
                <w:t xml:space="preserve"> kHz</w:t>
              </w:r>
            </w:ins>
          </w:p>
          <w:p w14:paraId="54191556" w14:textId="77777777" w:rsidR="00B42E93" w:rsidRPr="0017299B" w:rsidRDefault="00B42E93" w:rsidP="00B42E93">
            <w:pPr>
              <w:pStyle w:val="Tabletext"/>
              <w:rPr>
                <w:rFonts w:eastAsia="Batang"/>
                <w:lang w:val="en-US" w:eastAsia="ko-KR"/>
              </w:rPr>
            </w:pPr>
          </w:p>
        </w:tc>
      </w:tr>
      <w:tr w:rsidR="00B42E93" w:rsidRPr="0017299B" w14:paraId="6E406290" w14:textId="77777777" w:rsidTr="002E7E04">
        <w:trPr>
          <w:cantSplit/>
          <w:trPrChange w:id="875" w:author="REL13" w:date="2016-02-26T22:34:00Z">
            <w:trPr>
              <w:cantSplit/>
            </w:trPr>
          </w:trPrChange>
        </w:trPr>
        <w:tc>
          <w:tcPr>
            <w:tcW w:w="3539" w:type="dxa"/>
            <w:gridSpan w:val="2"/>
            <w:noWrap/>
            <w:hideMark/>
            <w:tcPrChange w:id="876" w:author="REL13" w:date="2016-02-26T22:34:00Z">
              <w:tcPr>
                <w:tcW w:w="3475" w:type="dxa"/>
                <w:gridSpan w:val="3"/>
                <w:noWrap/>
                <w:hideMark/>
              </w:tcPr>
            </w:tcPrChange>
          </w:tcPr>
          <w:p w14:paraId="7B5F8C2C"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 xml:space="preserve">Number of </w:t>
            </w:r>
            <w:r w:rsidR="003830E7" w:rsidRPr="0017299B">
              <w:rPr>
                <w:rFonts w:eastAsia="Batang"/>
                <w:lang w:val="en-US" w:eastAsia="ko-KR"/>
              </w:rPr>
              <w:t>non-overlapping</w:t>
            </w:r>
            <w:r w:rsidRPr="0017299B">
              <w:rPr>
                <w:rFonts w:eastAsia="Batang"/>
                <w:lang w:val="en-US" w:eastAsia="ko-KR"/>
              </w:rPr>
              <w:t xml:space="preserve"> channels in band of operation</w:t>
            </w:r>
          </w:p>
        </w:tc>
        <w:tc>
          <w:tcPr>
            <w:tcW w:w="1608" w:type="dxa"/>
            <w:hideMark/>
            <w:tcPrChange w:id="877" w:author="REL13" w:date="2016-02-26T22:34:00Z">
              <w:tcPr>
                <w:tcW w:w="1594" w:type="dxa"/>
                <w:gridSpan w:val="2"/>
                <w:hideMark/>
              </w:tcPr>
            </w:tcPrChange>
          </w:tcPr>
          <w:p w14:paraId="1B915AF0" w14:textId="77777777" w:rsidR="00B42E93" w:rsidRPr="0017299B" w:rsidRDefault="00B42E93" w:rsidP="00B42E93">
            <w:pPr>
              <w:pStyle w:val="Tabletext"/>
              <w:rPr>
                <w:rFonts w:eastAsia="Batang"/>
                <w:lang w:val="en-US" w:eastAsia="ko-KR"/>
              </w:rPr>
            </w:pPr>
            <w:r w:rsidRPr="0017299B">
              <w:rPr>
                <w:rFonts w:eastAsia="Batang"/>
                <w:lang w:val="en-US" w:eastAsia="ko-KR"/>
              </w:rPr>
              <w:t>See 3GPP 45.005</w:t>
            </w:r>
          </w:p>
        </w:tc>
        <w:tc>
          <w:tcPr>
            <w:tcW w:w="1511" w:type="dxa"/>
            <w:tcPrChange w:id="878" w:author="REL13" w:date="2016-02-26T22:34:00Z">
              <w:tcPr>
                <w:tcW w:w="1513" w:type="dxa"/>
                <w:gridSpan w:val="2"/>
              </w:tcPr>
            </w:tcPrChange>
          </w:tcPr>
          <w:p w14:paraId="325A72D8" w14:textId="77777777" w:rsidR="00B42E93" w:rsidRPr="0017299B" w:rsidRDefault="00B42E93" w:rsidP="00B42E93">
            <w:pPr>
              <w:pStyle w:val="Tabletext"/>
              <w:rPr>
                <w:rFonts w:eastAsia="Batang"/>
                <w:lang w:val="en-US" w:eastAsia="ko-KR"/>
              </w:rPr>
            </w:pPr>
            <w:ins w:id="879" w:author="REL13" w:date="2016-02-26T23:03:00Z">
              <w:r w:rsidRPr="0017299B">
                <w:rPr>
                  <w:rFonts w:eastAsia="Batang"/>
                  <w:lang w:val="en-US" w:eastAsia="ko-KR"/>
                </w:rPr>
                <w:t>See 3GPP 45.005</w:t>
              </w:r>
            </w:ins>
          </w:p>
        </w:tc>
        <w:tc>
          <w:tcPr>
            <w:tcW w:w="1559" w:type="dxa"/>
            <w:hideMark/>
            <w:tcPrChange w:id="880" w:author="REL13" w:date="2016-02-26T22:34:00Z">
              <w:tcPr>
                <w:tcW w:w="1513" w:type="dxa"/>
                <w:gridSpan w:val="2"/>
                <w:hideMark/>
              </w:tcPr>
            </w:tcPrChange>
          </w:tcPr>
          <w:p w14:paraId="52F49126" w14:textId="77777777" w:rsidR="00B42E93" w:rsidRPr="0017299B" w:rsidRDefault="00B42E93" w:rsidP="00B42E93">
            <w:pPr>
              <w:pStyle w:val="Tabletext"/>
              <w:rPr>
                <w:rFonts w:eastAsia="Batang"/>
                <w:lang w:val="en-US" w:eastAsia="ko-KR"/>
              </w:rPr>
            </w:pPr>
            <w:r w:rsidRPr="0017299B">
              <w:rPr>
                <w:rFonts w:eastAsia="Batang"/>
                <w:lang w:val="en-US" w:eastAsia="ko-KR"/>
              </w:rPr>
              <w:t>See 3GPP 25.101</w:t>
            </w:r>
          </w:p>
        </w:tc>
        <w:tc>
          <w:tcPr>
            <w:tcW w:w="1559" w:type="dxa"/>
            <w:hideMark/>
            <w:tcPrChange w:id="881" w:author="REL13" w:date="2016-02-26T22:34:00Z">
              <w:tcPr>
                <w:tcW w:w="1513" w:type="dxa"/>
                <w:gridSpan w:val="2"/>
                <w:hideMark/>
              </w:tcPr>
            </w:tcPrChange>
          </w:tcPr>
          <w:p w14:paraId="0B713FFD" w14:textId="77777777" w:rsidR="00B42E93" w:rsidRPr="0017299B" w:rsidRDefault="00B42E93" w:rsidP="00B42E93">
            <w:pPr>
              <w:pStyle w:val="Tabletext"/>
              <w:rPr>
                <w:rFonts w:eastAsia="Batang"/>
                <w:lang w:val="en-US" w:eastAsia="ko-KR"/>
              </w:rPr>
            </w:pPr>
            <w:r w:rsidRPr="0017299B">
              <w:rPr>
                <w:rFonts w:eastAsia="Batang"/>
                <w:lang w:val="en-US" w:eastAsia="ko-KR"/>
              </w:rPr>
              <w:t>See 3GPP 25.101</w:t>
            </w:r>
          </w:p>
        </w:tc>
        <w:tc>
          <w:tcPr>
            <w:tcW w:w="1592" w:type="dxa"/>
            <w:hideMark/>
            <w:tcPrChange w:id="882" w:author="REL13" w:date="2016-02-26T22:34:00Z">
              <w:tcPr>
                <w:tcW w:w="1760" w:type="dxa"/>
                <w:gridSpan w:val="2"/>
                <w:hideMark/>
              </w:tcPr>
            </w:tcPrChange>
          </w:tcPr>
          <w:p w14:paraId="12B096F1" w14:textId="77777777" w:rsidR="00B42E93" w:rsidRPr="0017299B" w:rsidRDefault="00B42E93" w:rsidP="00B42E93">
            <w:pPr>
              <w:pStyle w:val="Tabletext"/>
              <w:rPr>
                <w:rFonts w:eastAsia="Batang"/>
                <w:lang w:val="en-US" w:eastAsia="ko-KR"/>
              </w:rPr>
            </w:pPr>
            <w:r w:rsidRPr="0017299B">
              <w:rPr>
                <w:rFonts w:eastAsia="Batang"/>
                <w:lang w:val="en-US" w:eastAsia="ko-KR"/>
              </w:rPr>
              <w:t>See 3GPP 36.101 and 36.104</w:t>
            </w:r>
          </w:p>
        </w:tc>
        <w:tc>
          <w:tcPr>
            <w:tcW w:w="1760" w:type="dxa"/>
            <w:tcPrChange w:id="883" w:author="REL13" w:date="2016-02-26T22:34:00Z">
              <w:tcPr>
                <w:tcW w:w="1760" w:type="dxa"/>
              </w:tcPr>
            </w:tcPrChange>
          </w:tcPr>
          <w:p w14:paraId="1B9B60B6" w14:textId="77777777" w:rsidR="00B42E93" w:rsidRPr="0017299B" w:rsidRDefault="00B42E93" w:rsidP="00B42E93">
            <w:pPr>
              <w:pStyle w:val="Tabletext"/>
              <w:rPr>
                <w:rFonts w:eastAsia="Batang"/>
                <w:lang w:val="en-US" w:eastAsia="ko-KR"/>
              </w:rPr>
            </w:pPr>
          </w:p>
        </w:tc>
        <w:tc>
          <w:tcPr>
            <w:tcW w:w="1760" w:type="dxa"/>
            <w:tcPrChange w:id="884" w:author="REL13" w:date="2016-02-26T22:34:00Z">
              <w:tcPr>
                <w:tcW w:w="1760" w:type="dxa"/>
              </w:tcPr>
            </w:tcPrChange>
          </w:tcPr>
          <w:p w14:paraId="32D9F2B2" w14:textId="77777777" w:rsidR="00B42E93" w:rsidRPr="0017299B" w:rsidRDefault="00B42E93" w:rsidP="00B42E93">
            <w:pPr>
              <w:pStyle w:val="Tabletext"/>
              <w:rPr>
                <w:rFonts w:eastAsia="Batang"/>
                <w:lang w:val="en-US" w:eastAsia="ko-KR"/>
              </w:rPr>
            </w:pPr>
            <w:ins w:id="885" w:author="REL13" w:date="2016-02-26T22:34:00Z">
              <w:r w:rsidRPr="00C60587">
                <w:rPr>
                  <w:rFonts w:eastAsia="Batang"/>
                  <w:lang w:val="en-US" w:eastAsia="ko-KR"/>
                </w:rPr>
                <w:t>See 3GPP 36.101 and 36.104</w:t>
              </w:r>
            </w:ins>
          </w:p>
        </w:tc>
      </w:tr>
      <w:tr w:rsidR="00B42E93" w:rsidRPr="0017299B" w14:paraId="3DF63EA5" w14:textId="77777777" w:rsidTr="002E7E04">
        <w:trPr>
          <w:cantSplit/>
          <w:trPrChange w:id="886" w:author="REL13" w:date="2016-02-26T22:34:00Z">
            <w:trPr>
              <w:cantSplit/>
            </w:trPr>
          </w:trPrChange>
        </w:trPr>
        <w:tc>
          <w:tcPr>
            <w:tcW w:w="1689" w:type="dxa"/>
            <w:noWrap/>
            <w:hideMark/>
            <w:tcPrChange w:id="887" w:author="REL13" w:date="2016-02-26T22:34:00Z">
              <w:tcPr>
                <w:tcW w:w="1818" w:type="dxa"/>
                <w:gridSpan w:val="2"/>
                <w:noWrap/>
                <w:hideMark/>
              </w:tcPr>
            </w:tcPrChange>
          </w:tcPr>
          <w:p w14:paraId="37122E97" w14:textId="77777777" w:rsidR="00B42E93" w:rsidRPr="0017299B" w:rsidRDefault="00B42E93" w:rsidP="00B42E93">
            <w:pPr>
              <w:pStyle w:val="Tabletext"/>
              <w:rPr>
                <w:rFonts w:eastAsia="Batang"/>
                <w:lang w:val="en-US" w:eastAsia="ko-KR"/>
              </w:rPr>
            </w:pPr>
            <w:ins w:id="888" w:author="REL13r4" w:date="2016-06-14T09:13:00Z">
              <w:r>
                <w:rPr>
                  <w:rFonts w:eastAsia="Batang"/>
                  <w:lang w:val="en-US" w:eastAsia="ko-KR"/>
                </w:rPr>
                <w:t xml:space="preserve">Peak </w:t>
              </w:r>
            </w:ins>
            <w:r w:rsidRPr="0017299B">
              <w:rPr>
                <w:rFonts w:eastAsia="Batang"/>
                <w:lang w:val="en-US" w:eastAsia="ko-KR"/>
              </w:rPr>
              <w:t>Spectral Efficiency</w:t>
            </w:r>
          </w:p>
        </w:tc>
        <w:tc>
          <w:tcPr>
            <w:tcW w:w="1850" w:type="dxa"/>
            <w:hideMark/>
            <w:tcPrChange w:id="889" w:author="REL13" w:date="2016-02-26T22:34:00Z">
              <w:tcPr>
                <w:tcW w:w="1657" w:type="dxa"/>
                <w:hideMark/>
              </w:tcPr>
            </w:tcPrChange>
          </w:tcPr>
          <w:p w14:paraId="4F922F7F" w14:textId="77777777" w:rsidR="00B42E93" w:rsidRPr="0017299B" w:rsidRDefault="00B42E93" w:rsidP="00B42E93">
            <w:pPr>
              <w:pStyle w:val="Tabletext"/>
              <w:rPr>
                <w:rFonts w:eastAsia="Batang"/>
                <w:lang w:val="en-US" w:eastAsia="ko-KR"/>
              </w:rPr>
            </w:pPr>
            <w:r w:rsidRPr="0017299B">
              <w:rPr>
                <w:rFonts w:eastAsia="Batang"/>
                <w:lang w:val="en-US" w:eastAsia="ko-KR"/>
              </w:rPr>
              <w:t>bits/sec/Hz</w:t>
            </w:r>
          </w:p>
        </w:tc>
        <w:tc>
          <w:tcPr>
            <w:tcW w:w="1608" w:type="dxa"/>
            <w:noWrap/>
            <w:hideMark/>
            <w:tcPrChange w:id="890" w:author="REL13" w:date="2016-02-26T22:34:00Z">
              <w:tcPr>
                <w:tcW w:w="1594" w:type="dxa"/>
                <w:gridSpan w:val="2"/>
                <w:noWrap/>
                <w:hideMark/>
              </w:tcPr>
            </w:tcPrChange>
          </w:tcPr>
          <w:p w14:paraId="3634F068" w14:textId="77777777" w:rsidR="00B42E93" w:rsidRPr="004A2DDC" w:rsidRDefault="00B42E93" w:rsidP="00B42E93">
            <w:pPr>
              <w:pStyle w:val="Tabletext"/>
              <w:rPr>
                <w:ins w:id="891" w:author="REL13" w:date="2016-02-26T23:03:00Z"/>
                <w:rFonts w:eastAsia="Batang"/>
                <w:lang w:val="en-US" w:eastAsia="ko-KR"/>
              </w:rPr>
            </w:pPr>
            <w:ins w:id="892" w:author="REL13" w:date="2016-02-26T23:03:00Z">
              <w:r w:rsidRPr="004A2DDC">
                <w:rPr>
                  <w:rFonts w:eastAsia="Batang"/>
                  <w:lang w:val="en-US" w:eastAsia="ko-KR"/>
                </w:rPr>
                <w:t>GPRS:</w:t>
              </w:r>
            </w:ins>
          </w:p>
          <w:p w14:paraId="27F79462" w14:textId="77777777" w:rsidR="00B42E93" w:rsidRPr="004A2DDC" w:rsidRDefault="00B42E93" w:rsidP="005A1DA1">
            <w:pPr>
              <w:pStyle w:val="Tabletext"/>
              <w:rPr>
                <w:ins w:id="893" w:author="REL13" w:date="2016-02-26T23:03:00Z"/>
                <w:rFonts w:eastAsia="Batang"/>
                <w:lang w:val="en-US" w:eastAsia="ko-KR"/>
              </w:rPr>
            </w:pPr>
            <w:ins w:id="894" w:author="REL13r3" w:date="2016-06-10T09:12:00Z">
              <w:r>
                <w:rPr>
                  <w:rFonts w:eastAsia="Batang"/>
                  <w:lang w:val="en-US" w:eastAsia="ko-KR"/>
                </w:rPr>
                <w:t>0.</w:t>
              </w:r>
            </w:ins>
            <w:ins w:id="895" w:author="REL13r5" w:date="2016-06-15T11:12:00Z">
              <w:r>
                <w:rPr>
                  <w:rFonts w:eastAsia="Batang"/>
                  <w:lang w:val="en-US" w:eastAsia="ko-KR"/>
                </w:rPr>
                <w:t>86</w:t>
              </w:r>
            </w:ins>
            <w:ins w:id="896" w:author="REL13" w:date="2016-02-26T23:03:00Z">
              <w:r>
                <w:rPr>
                  <w:rFonts w:eastAsia="Batang"/>
                  <w:lang w:val="en-US" w:eastAsia="ko-KR"/>
                </w:rPr>
                <w:t xml:space="preserve"> bit/s/Hz</w:t>
              </w:r>
            </w:ins>
          </w:p>
          <w:p w14:paraId="60043BD5" w14:textId="77777777" w:rsidR="00B42E93" w:rsidRPr="004A2DDC" w:rsidRDefault="00B42E93" w:rsidP="00B42E93">
            <w:pPr>
              <w:pStyle w:val="Tabletext"/>
              <w:rPr>
                <w:ins w:id="897" w:author="REL13" w:date="2016-02-26T23:03:00Z"/>
                <w:rFonts w:eastAsia="Batang"/>
                <w:lang w:val="en-US" w:eastAsia="ko-KR"/>
              </w:rPr>
            </w:pPr>
          </w:p>
          <w:p w14:paraId="1D78381E" w14:textId="77777777" w:rsidR="00B42E93" w:rsidRPr="004A2DDC" w:rsidRDefault="00B42E93" w:rsidP="00B42E93">
            <w:pPr>
              <w:pStyle w:val="Tabletext"/>
              <w:rPr>
                <w:ins w:id="898" w:author="REL13" w:date="2016-02-26T23:03:00Z"/>
                <w:rFonts w:eastAsia="Batang"/>
                <w:lang w:val="en-US" w:eastAsia="ko-KR"/>
              </w:rPr>
            </w:pPr>
            <w:ins w:id="899" w:author="REL13" w:date="2016-02-26T23:03:00Z">
              <w:r w:rsidRPr="004A2DDC">
                <w:rPr>
                  <w:rFonts w:eastAsia="Batang"/>
                  <w:lang w:val="en-US" w:eastAsia="ko-KR"/>
                </w:rPr>
                <w:t>EGPRS:</w:t>
              </w:r>
            </w:ins>
          </w:p>
          <w:p w14:paraId="280D934B" w14:textId="77777777" w:rsidR="00B42E93" w:rsidRPr="004A2DDC" w:rsidRDefault="00B42E93" w:rsidP="005A1DA1">
            <w:pPr>
              <w:pStyle w:val="Tabletext"/>
              <w:rPr>
                <w:ins w:id="900" w:author="REL13" w:date="2016-02-26T23:03:00Z"/>
                <w:rFonts w:eastAsia="Batang"/>
                <w:lang w:val="en-US" w:eastAsia="ko-KR"/>
              </w:rPr>
            </w:pPr>
            <w:ins w:id="901" w:author="REL13r3" w:date="2016-06-10T09:12:00Z">
              <w:r>
                <w:rPr>
                  <w:rFonts w:eastAsia="Batang"/>
                  <w:lang w:val="en-US" w:eastAsia="ko-KR"/>
                </w:rPr>
                <w:t>2.</w:t>
              </w:r>
            </w:ins>
            <w:ins w:id="902" w:author="REL13r5" w:date="2016-06-15T11:12:00Z">
              <w:r>
                <w:rPr>
                  <w:rFonts w:eastAsia="Batang"/>
                  <w:lang w:val="en-US" w:eastAsia="ko-KR"/>
                </w:rPr>
                <w:t>46</w:t>
              </w:r>
            </w:ins>
            <w:ins w:id="903" w:author="REL13" w:date="2016-02-26T23:03:00Z">
              <w:r>
                <w:rPr>
                  <w:rFonts w:eastAsia="Batang"/>
                  <w:lang w:val="en-US" w:eastAsia="ko-KR"/>
                </w:rPr>
                <w:t xml:space="preserve"> bit/s/Hz</w:t>
              </w:r>
            </w:ins>
          </w:p>
          <w:p w14:paraId="2BD86729" w14:textId="77777777" w:rsidR="00B42E93" w:rsidRPr="004A2DDC" w:rsidRDefault="00B42E93" w:rsidP="00B42E93">
            <w:pPr>
              <w:pStyle w:val="Tabletext"/>
              <w:rPr>
                <w:ins w:id="904" w:author="REL13" w:date="2016-02-26T23:03:00Z"/>
                <w:rFonts w:eastAsia="Batang"/>
                <w:lang w:val="en-US" w:eastAsia="ko-KR"/>
              </w:rPr>
            </w:pPr>
          </w:p>
          <w:p w14:paraId="27FA4B3D" w14:textId="77777777" w:rsidR="00B42E93" w:rsidRPr="004A2DDC" w:rsidRDefault="00B42E93" w:rsidP="00B42E93">
            <w:pPr>
              <w:pStyle w:val="Tabletext"/>
              <w:rPr>
                <w:ins w:id="905" w:author="REL13" w:date="2016-02-26T23:03:00Z"/>
                <w:rFonts w:eastAsia="Batang"/>
                <w:lang w:val="en-US" w:eastAsia="ko-KR"/>
              </w:rPr>
            </w:pPr>
            <w:ins w:id="906" w:author="REL13" w:date="2016-02-26T23:03:00Z">
              <w:r w:rsidRPr="004A2DDC">
                <w:rPr>
                  <w:rFonts w:eastAsia="Batang"/>
                  <w:lang w:val="en-US" w:eastAsia="ko-KR"/>
                </w:rPr>
                <w:t>EGPRS2-A:</w:t>
              </w:r>
            </w:ins>
          </w:p>
          <w:p w14:paraId="4825379B" w14:textId="77777777" w:rsidR="00B42E93" w:rsidRDefault="00B42E93" w:rsidP="005A1DA1">
            <w:pPr>
              <w:pStyle w:val="Tabletext"/>
              <w:rPr>
                <w:ins w:id="907" w:author="REL13" w:date="2016-02-26T23:03:00Z"/>
                <w:rFonts w:eastAsia="Batang"/>
                <w:lang w:val="en-US" w:eastAsia="ko-KR"/>
              </w:rPr>
            </w:pPr>
            <w:ins w:id="908" w:author="REL13r3" w:date="2016-06-10T09:11:00Z">
              <w:r>
                <w:rPr>
                  <w:rFonts w:eastAsia="Batang"/>
                  <w:lang w:val="en-US" w:eastAsia="ko-KR"/>
                </w:rPr>
                <w:t>4.</w:t>
              </w:r>
            </w:ins>
            <w:ins w:id="909" w:author="REL13r5" w:date="2016-06-15T11:12:00Z">
              <w:r>
                <w:rPr>
                  <w:rFonts w:eastAsia="Batang"/>
                  <w:lang w:val="en-US" w:eastAsia="ko-KR"/>
                </w:rPr>
                <w:t>05</w:t>
              </w:r>
            </w:ins>
            <w:ins w:id="910" w:author="REL13" w:date="2016-02-26T23:03:00Z">
              <w:r>
                <w:rPr>
                  <w:rFonts w:eastAsia="Batang"/>
                  <w:lang w:val="en-US" w:eastAsia="ko-KR"/>
                </w:rPr>
                <w:t xml:space="preserve"> bit/s/Hz DL</w:t>
              </w:r>
            </w:ins>
          </w:p>
          <w:p w14:paraId="56D303FB" w14:textId="77777777" w:rsidR="00B42E93" w:rsidRPr="0017299B" w:rsidDel="00004DD1" w:rsidRDefault="00B42E93" w:rsidP="005A1DA1">
            <w:pPr>
              <w:pStyle w:val="Tabletext"/>
              <w:rPr>
                <w:del w:id="911" w:author="REL13" w:date="2016-02-26T23:03:00Z"/>
                <w:rFonts w:eastAsia="Batang"/>
                <w:lang w:val="en-US" w:eastAsia="ko-KR"/>
              </w:rPr>
            </w:pPr>
            <w:ins w:id="912" w:author="REL13r3" w:date="2016-06-10T09:11:00Z">
              <w:r>
                <w:rPr>
                  <w:rFonts w:eastAsia="Batang"/>
                  <w:lang w:val="en-US" w:eastAsia="ko-KR"/>
                </w:rPr>
                <w:t>3.</w:t>
              </w:r>
            </w:ins>
            <w:ins w:id="913" w:author="REL13r5" w:date="2016-06-15T11:13:00Z">
              <w:r>
                <w:rPr>
                  <w:rFonts w:eastAsia="Batang"/>
                  <w:lang w:val="en-US" w:eastAsia="ko-KR"/>
                </w:rPr>
                <w:t>19</w:t>
              </w:r>
            </w:ins>
            <w:ins w:id="914" w:author="REL13r3" w:date="2016-06-10T09:11:00Z">
              <w:r>
                <w:rPr>
                  <w:rFonts w:eastAsia="Batang"/>
                  <w:lang w:val="en-US" w:eastAsia="ko-KR"/>
                </w:rPr>
                <w:t xml:space="preserve"> </w:t>
              </w:r>
            </w:ins>
            <w:ins w:id="915" w:author="REL13" w:date="2016-02-26T23:03:00Z">
              <w:r>
                <w:rPr>
                  <w:rFonts w:eastAsia="Batang"/>
                  <w:lang w:val="en-US" w:eastAsia="ko-KR"/>
                </w:rPr>
                <w:t>bit/s/Hz UL</w:t>
              </w:r>
            </w:ins>
            <w:del w:id="916" w:author="REL13" w:date="2016-02-26T23:03:00Z">
              <w:r w:rsidRPr="0017299B" w:rsidDel="00004DD1">
                <w:rPr>
                  <w:rFonts w:eastAsia="Batang"/>
                  <w:lang w:val="en-US" w:eastAsia="ko-KR"/>
                </w:rPr>
                <w:delText>270.8/200= 1.354 (GPRS)</w:delText>
              </w:r>
            </w:del>
          </w:p>
          <w:p w14:paraId="784CA9BE" w14:textId="77777777" w:rsidR="00B42E93" w:rsidRPr="0017299B" w:rsidDel="00004DD1" w:rsidRDefault="00B42E93" w:rsidP="00B42E93">
            <w:pPr>
              <w:pStyle w:val="Tabletext"/>
              <w:rPr>
                <w:del w:id="917" w:author="REL13" w:date="2016-02-26T23:03:00Z"/>
                <w:rFonts w:eastAsia="Batang"/>
                <w:lang w:val="en-US" w:eastAsia="ko-KR"/>
              </w:rPr>
            </w:pPr>
            <w:del w:id="918" w:author="REL13" w:date="2016-02-26T23:03:00Z">
              <w:r w:rsidRPr="0017299B" w:rsidDel="00004DD1">
                <w:rPr>
                  <w:rFonts w:eastAsia="Batang"/>
                  <w:lang w:val="en-US" w:eastAsia="ko-KR"/>
                </w:rPr>
                <w:delText>812.5/200 = 4.0625 (EGPRS)</w:delText>
              </w:r>
            </w:del>
          </w:p>
          <w:p w14:paraId="3018DE01" w14:textId="77777777" w:rsidR="00B42E93" w:rsidRPr="0017299B" w:rsidRDefault="00B42E93" w:rsidP="00B42E93">
            <w:pPr>
              <w:pStyle w:val="Tabletext"/>
              <w:rPr>
                <w:rFonts w:eastAsia="Batang"/>
                <w:lang w:val="en-US" w:eastAsia="ko-KR"/>
              </w:rPr>
            </w:pPr>
            <w:del w:id="919" w:author="REL13" w:date="2016-02-26T23:03:00Z">
              <w:r w:rsidRPr="0017299B" w:rsidDel="00004DD1">
                <w:rPr>
                  <w:rFonts w:eastAsia="Batang"/>
                  <w:lang w:val="en-US" w:eastAsia="ko-KR"/>
                </w:rPr>
                <w:delText>1354.2/200= 6.771 (EGPRS2-A)</w:delText>
              </w:r>
            </w:del>
          </w:p>
        </w:tc>
        <w:tc>
          <w:tcPr>
            <w:tcW w:w="1511" w:type="dxa"/>
            <w:tcPrChange w:id="920" w:author="REL13" w:date="2016-02-26T22:34:00Z">
              <w:tcPr>
                <w:tcW w:w="1513" w:type="dxa"/>
                <w:gridSpan w:val="2"/>
              </w:tcPr>
            </w:tcPrChange>
          </w:tcPr>
          <w:p w14:paraId="45098921" w14:textId="77777777" w:rsidR="00B42E93" w:rsidRPr="004A2DDC" w:rsidRDefault="00B42E93" w:rsidP="005A1DA1">
            <w:pPr>
              <w:pStyle w:val="Tabletext"/>
              <w:rPr>
                <w:ins w:id="921" w:author="REL13" w:date="2016-02-26T22:33:00Z"/>
                <w:rFonts w:eastAsia="Batang"/>
                <w:lang w:val="en-US" w:eastAsia="ko-KR"/>
              </w:rPr>
            </w:pPr>
            <w:ins w:id="922" w:author="REL13r3" w:date="2016-06-10T09:20:00Z">
              <w:r>
                <w:rPr>
                  <w:rFonts w:eastAsia="Batang"/>
                  <w:lang w:val="en-US" w:eastAsia="ko-KR"/>
                </w:rPr>
                <w:t>2.</w:t>
              </w:r>
            </w:ins>
            <w:ins w:id="923" w:author="REL13r5" w:date="2016-06-15T11:12:00Z">
              <w:r>
                <w:rPr>
                  <w:rFonts w:eastAsia="Batang"/>
                  <w:lang w:val="en-US" w:eastAsia="ko-KR"/>
                </w:rPr>
                <w:t>46</w:t>
              </w:r>
            </w:ins>
            <w:ins w:id="924" w:author="REL13" w:date="2016-02-26T22:33:00Z">
              <w:r>
                <w:rPr>
                  <w:rFonts w:eastAsia="Batang"/>
                  <w:lang w:val="en-US" w:eastAsia="ko-KR"/>
                </w:rPr>
                <w:t xml:space="preserve"> bit/s/Hz</w:t>
              </w:r>
            </w:ins>
          </w:p>
          <w:p w14:paraId="19DE9CBE" w14:textId="77777777" w:rsidR="00B42E93" w:rsidRPr="0017299B" w:rsidRDefault="00B42E93" w:rsidP="00B42E93">
            <w:pPr>
              <w:pStyle w:val="Tabletext"/>
              <w:rPr>
                <w:rFonts w:eastAsia="Batang"/>
                <w:lang w:val="en-US" w:eastAsia="ko-KR"/>
              </w:rPr>
            </w:pPr>
          </w:p>
        </w:tc>
        <w:tc>
          <w:tcPr>
            <w:tcW w:w="1559" w:type="dxa"/>
            <w:hideMark/>
            <w:tcPrChange w:id="925" w:author="REL13" w:date="2016-02-26T22:34:00Z">
              <w:tcPr>
                <w:tcW w:w="1513" w:type="dxa"/>
                <w:gridSpan w:val="2"/>
                <w:hideMark/>
              </w:tcPr>
            </w:tcPrChange>
          </w:tcPr>
          <w:p w14:paraId="0C2FF221" w14:textId="77777777" w:rsidR="00B42E93" w:rsidRPr="0017299B" w:rsidRDefault="00B42E93" w:rsidP="00B42E93">
            <w:pPr>
              <w:pStyle w:val="Tabletext"/>
              <w:rPr>
                <w:rFonts w:eastAsia="Batang"/>
                <w:lang w:val="en-US" w:eastAsia="ko-KR"/>
              </w:rPr>
            </w:pPr>
            <w:r w:rsidRPr="0017299B">
              <w:rPr>
                <w:rFonts w:eastAsia="Batang"/>
                <w:lang w:val="en-US" w:eastAsia="ko-KR"/>
              </w:rPr>
              <w:t>0.2048 bit/s/Hz UL; 0.4096 bit/s/Hz DL</w:t>
            </w:r>
          </w:p>
        </w:tc>
        <w:tc>
          <w:tcPr>
            <w:tcW w:w="1559" w:type="dxa"/>
            <w:hideMark/>
            <w:tcPrChange w:id="926" w:author="REL13" w:date="2016-02-26T22:34:00Z">
              <w:tcPr>
                <w:tcW w:w="1513" w:type="dxa"/>
                <w:gridSpan w:val="2"/>
                <w:hideMark/>
              </w:tcPr>
            </w:tcPrChange>
          </w:tcPr>
          <w:p w14:paraId="26688BF2" w14:textId="77777777" w:rsidR="00B42E93" w:rsidRDefault="00B42E93" w:rsidP="00B42E93">
            <w:pPr>
              <w:pStyle w:val="Tabletext"/>
              <w:rPr>
                <w:ins w:id="927" w:author="REL13" w:date="2016-02-26T23:04:00Z"/>
                <w:rFonts w:eastAsia="Batang"/>
                <w:lang w:val="en-US" w:eastAsia="ko-KR"/>
              </w:rPr>
            </w:pPr>
            <w:r w:rsidRPr="0017299B">
              <w:rPr>
                <w:rFonts w:eastAsia="Batang"/>
                <w:lang w:val="en-US" w:eastAsia="ko-KR"/>
              </w:rPr>
              <w:t xml:space="preserve">2.2 bit/s/Hz UL; </w:t>
            </w:r>
          </w:p>
          <w:p w14:paraId="13CD7FFC" w14:textId="77777777" w:rsidR="00B42E93" w:rsidRPr="0017299B" w:rsidRDefault="00B42E93" w:rsidP="00B42E93">
            <w:pPr>
              <w:pStyle w:val="Tabletext"/>
              <w:rPr>
                <w:rFonts w:eastAsia="Batang"/>
                <w:lang w:val="en-US" w:eastAsia="ko-KR"/>
              </w:rPr>
            </w:pPr>
            <w:r w:rsidRPr="0017299B">
              <w:rPr>
                <w:rFonts w:eastAsia="Batang"/>
                <w:lang w:val="en-US" w:eastAsia="ko-KR"/>
              </w:rPr>
              <w:t>5.6 bit/s/Hz DL</w:t>
            </w:r>
          </w:p>
        </w:tc>
        <w:tc>
          <w:tcPr>
            <w:tcW w:w="1592" w:type="dxa"/>
            <w:hideMark/>
            <w:tcPrChange w:id="928" w:author="REL13" w:date="2016-02-26T22:34:00Z">
              <w:tcPr>
                <w:tcW w:w="1760" w:type="dxa"/>
                <w:gridSpan w:val="2"/>
                <w:hideMark/>
              </w:tcPr>
            </w:tcPrChange>
          </w:tcPr>
          <w:p w14:paraId="4DB39B72" w14:textId="77777777" w:rsidR="00B42E93" w:rsidRPr="0017299B" w:rsidRDefault="00B42E93" w:rsidP="00B42E93">
            <w:pPr>
              <w:pStyle w:val="Tabletext"/>
              <w:rPr>
                <w:rFonts w:eastAsia="Batang"/>
                <w:lang w:val="en-US" w:eastAsia="ko-KR"/>
              </w:rPr>
            </w:pPr>
            <w:r w:rsidRPr="0017299B">
              <w:rPr>
                <w:rFonts w:eastAsia="Batang"/>
                <w:lang w:val="en-US" w:eastAsia="ko-KR"/>
              </w:rPr>
              <w:t>15 bit/s/Hz UL; 40 bit/s/Hz DL</w:t>
            </w:r>
          </w:p>
        </w:tc>
        <w:tc>
          <w:tcPr>
            <w:tcW w:w="1760" w:type="dxa"/>
            <w:tcPrChange w:id="929" w:author="REL13" w:date="2016-02-26T22:34:00Z">
              <w:tcPr>
                <w:tcW w:w="1760" w:type="dxa"/>
              </w:tcPr>
            </w:tcPrChange>
          </w:tcPr>
          <w:p w14:paraId="7E5F4764" w14:textId="77777777" w:rsidR="00B42E93" w:rsidRPr="004C636F" w:rsidRDefault="00B42E93" w:rsidP="00B42E93">
            <w:pPr>
              <w:pStyle w:val="Tabletext"/>
              <w:rPr>
                <w:ins w:id="930" w:author="REL13" w:date="2016-02-26T22:34:00Z"/>
                <w:rFonts w:eastAsia="Batang"/>
                <w:lang w:val="en-US" w:eastAsia="ko-KR"/>
              </w:rPr>
            </w:pPr>
            <w:ins w:id="931" w:author="REL13" w:date="2016-02-26T22:34:00Z">
              <w:r w:rsidRPr="004C636F">
                <w:rPr>
                  <w:rFonts w:eastAsia="Batang"/>
                  <w:lang w:val="en-US" w:eastAsia="ko-KR"/>
                </w:rPr>
                <w:t>LTE in</w:t>
              </w:r>
            </w:ins>
            <w:ins w:id="932" w:author="REL13r1" w:date="2016-03-01T09:15:00Z">
              <w:r>
                <w:rPr>
                  <w:rFonts w:eastAsia="Batang"/>
                  <w:lang w:val="en-US" w:eastAsia="ko-KR"/>
                </w:rPr>
                <w:t>-</w:t>
              </w:r>
            </w:ins>
            <w:ins w:id="933" w:author="REL13" w:date="2016-02-26T22:34:00Z">
              <w:r w:rsidRPr="004C636F">
                <w:rPr>
                  <w:rFonts w:eastAsia="Batang"/>
                  <w:lang w:val="en-US" w:eastAsia="ko-KR"/>
                </w:rPr>
                <w:t>band operation:</w:t>
              </w:r>
            </w:ins>
          </w:p>
          <w:p w14:paraId="2842C582" w14:textId="0B5032EE" w:rsidR="00B42E93" w:rsidRPr="004C636F" w:rsidRDefault="00B42E93" w:rsidP="00B42E93">
            <w:pPr>
              <w:pStyle w:val="Tabletext"/>
              <w:rPr>
                <w:ins w:id="934" w:author="REL13" w:date="2016-02-26T22:34:00Z"/>
                <w:rFonts w:eastAsia="Batang"/>
                <w:lang w:val="en-US" w:eastAsia="ko-KR"/>
              </w:rPr>
            </w:pPr>
            <w:ins w:id="935" w:author="REL13" w:date="2016-02-26T22:34:00Z">
              <w:del w:id="936" w:author="Olof Liberg" w:date="2017-02-28T16:24:00Z">
                <w:r w:rsidDel="009407A8">
                  <w:rPr>
                    <w:rFonts w:eastAsia="Batang"/>
                    <w:lang w:val="en-US" w:eastAsia="ko-KR"/>
                  </w:rPr>
                  <w:delText>0.93</w:delText>
                </w:r>
              </w:del>
            </w:ins>
            <w:ins w:id="937" w:author="Olof Liberg" w:date="2017-02-28T16:24:00Z">
              <w:r w:rsidR="009407A8">
                <w:rPr>
                  <w:rFonts w:eastAsia="Batang"/>
                  <w:lang w:val="en-US" w:eastAsia="ko-KR"/>
                </w:rPr>
                <w:t>1.56</w:t>
              </w:r>
            </w:ins>
            <w:ins w:id="938" w:author="REL13" w:date="2016-02-26T22:34:00Z">
              <w:r w:rsidRPr="004C636F">
                <w:rPr>
                  <w:rFonts w:eastAsia="Batang"/>
                  <w:lang w:val="en-US" w:eastAsia="ko-KR"/>
                </w:rPr>
                <w:t xml:space="preserve"> </w:t>
              </w:r>
              <w:r>
                <w:rPr>
                  <w:rFonts w:eastAsia="Batang"/>
                  <w:lang w:val="en-US" w:eastAsia="ko-KR"/>
                </w:rPr>
                <w:t>bit/s/Hz</w:t>
              </w:r>
            </w:ins>
          </w:p>
          <w:p w14:paraId="249FE192" w14:textId="77777777" w:rsidR="00B42E93" w:rsidRPr="004C636F" w:rsidRDefault="00B42E93" w:rsidP="00B42E93">
            <w:pPr>
              <w:pStyle w:val="Tabletext"/>
              <w:rPr>
                <w:ins w:id="939" w:author="REL13" w:date="2016-02-26T22:34:00Z"/>
                <w:rFonts w:eastAsia="Batang"/>
                <w:lang w:val="en-US" w:eastAsia="ko-KR"/>
              </w:rPr>
            </w:pPr>
          </w:p>
          <w:p w14:paraId="249D739C" w14:textId="77777777" w:rsidR="00B42E93" w:rsidRPr="004C636F" w:rsidRDefault="00B42E93" w:rsidP="00B42E93">
            <w:pPr>
              <w:pStyle w:val="Tabletext"/>
              <w:rPr>
                <w:ins w:id="940" w:author="REL13" w:date="2016-02-26T22:34:00Z"/>
                <w:rFonts w:eastAsia="Batang"/>
                <w:lang w:val="en-US" w:eastAsia="ko-KR"/>
              </w:rPr>
            </w:pPr>
            <w:ins w:id="941" w:author="REL13" w:date="2016-02-26T22:34:00Z">
              <w:r w:rsidRPr="004C636F">
                <w:rPr>
                  <w:rFonts w:eastAsia="Batang"/>
                  <w:lang w:val="en-US" w:eastAsia="ko-KR"/>
                </w:rPr>
                <w:t>Standalone operation:</w:t>
              </w:r>
            </w:ins>
          </w:p>
          <w:p w14:paraId="4768EBC8" w14:textId="2BB2D5C0" w:rsidR="00B42E93" w:rsidRPr="0017299B" w:rsidRDefault="00B42E93" w:rsidP="002E7E04">
            <w:pPr>
              <w:pStyle w:val="Tabletext"/>
              <w:rPr>
                <w:rFonts w:eastAsia="Batang"/>
                <w:lang w:val="en-US" w:eastAsia="ko-KR"/>
              </w:rPr>
            </w:pPr>
            <w:ins w:id="942" w:author="REL13" w:date="2016-02-26T22:34:00Z">
              <w:del w:id="943" w:author="Olof Liberg" w:date="2017-02-28T16:24:00Z">
                <w:r w:rsidDel="009407A8">
                  <w:rPr>
                    <w:rFonts w:eastAsia="Batang"/>
                    <w:lang w:val="en-US" w:eastAsia="ko-KR"/>
                  </w:rPr>
                  <w:delText>0.7</w:delText>
                </w:r>
              </w:del>
            </w:ins>
            <w:ins w:id="944" w:author="REL13r3" w:date="2016-06-10T11:03:00Z">
              <w:del w:id="945" w:author="Olof Liberg" w:date="2017-02-28T16:24:00Z">
                <w:r w:rsidDel="009407A8">
                  <w:rPr>
                    <w:rFonts w:eastAsia="Batang"/>
                    <w:lang w:val="en-US" w:eastAsia="ko-KR"/>
                  </w:rPr>
                  <w:delText>1</w:delText>
                </w:r>
              </w:del>
            </w:ins>
            <w:ins w:id="946" w:author="Olof Liberg" w:date="2017-02-28T16:24:00Z">
              <w:r w:rsidR="009407A8">
                <w:rPr>
                  <w:rFonts w:eastAsia="Batang"/>
                  <w:lang w:val="en-US" w:eastAsia="ko-KR"/>
                </w:rPr>
                <w:t>1.56</w:t>
              </w:r>
            </w:ins>
            <w:ins w:id="947" w:author="REL13" w:date="2016-02-26T22:34:00Z">
              <w:r>
                <w:rPr>
                  <w:rFonts w:eastAsia="Batang"/>
                  <w:lang w:val="en-US" w:eastAsia="ko-KR"/>
                </w:rPr>
                <w:t xml:space="preserve"> </w:t>
              </w:r>
              <w:r w:rsidRPr="0017299B">
                <w:rPr>
                  <w:rFonts w:eastAsia="Batang"/>
                  <w:lang w:val="en-US" w:eastAsia="ko-KR"/>
                </w:rPr>
                <w:t>bit/s/Hz</w:t>
              </w:r>
            </w:ins>
          </w:p>
        </w:tc>
        <w:tc>
          <w:tcPr>
            <w:tcW w:w="1760" w:type="dxa"/>
            <w:tcPrChange w:id="948" w:author="REL13" w:date="2016-02-26T22:34:00Z">
              <w:tcPr>
                <w:tcW w:w="1760" w:type="dxa"/>
              </w:tcPr>
            </w:tcPrChange>
          </w:tcPr>
          <w:p w14:paraId="1F2A35C5" w14:textId="77777777" w:rsidR="00B42E93" w:rsidRDefault="00B42E93" w:rsidP="005A1DA1">
            <w:pPr>
              <w:pStyle w:val="Tabletext"/>
              <w:keepLines/>
              <w:tabs>
                <w:tab w:val="left" w:leader="dot" w:pos="7938"/>
                <w:tab w:val="center" w:pos="9526"/>
              </w:tabs>
              <w:rPr>
                <w:ins w:id="949" w:author="REL13r3" w:date="2016-06-10T11:02:00Z"/>
                <w:rFonts w:eastAsia="Batang"/>
                <w:lang w:val="en-US" w:eastAsia="ko-KR"/>
              </w:rPr>
            </w:pPr>
            <w:ins w:id="950" w:author="REL13r4" w:date="2016-06-14T09:13:00Z">
              <w:r>
                <w:rPr>
                  <w:rFonts w:eastAsia="Batang"/>
                  <w:lang w:val="en-US" w:eastAsia="ko-KR"/>
                </w:rPr>
                <w:t>LTE in-band operation</w:t>
              </w:r>
            </w:ins>
            <w:ins w:id="951" w:author="REL13r3" w:date="2016-06-10T11:02:00Z">
              <w:r>
                <w:rPr>
                  <w:rFonts w:eastAsia="Batang"/>
                  <w:lang w:val="en-US" w:eastAsia="ko-KR"/>
                </w:rPr>
                <w:t>:</w:t>
              </w:r>
            </w:ins>
          </w:p>
          <w:p w14:paraId="315D7F70" w14:textId="77777777" w:rsidR="00B42E93" w:rsidRDefault="00B42E93" w:rsidP="005A1DA1">
            <w:pPr>
              <w:pStyle w:val="Tabletext"/>
              <w:rPr>
                <w:ins w:id="952" w:author="REL13r3" w:date="2016-06-10T11:03:00Z"/>
                <w:rFonts w:eastAsia="Batang"/>
                <w:lang w:val="en-US" w:eastAsia="ko-KR"/>
              </w:rPr>
            </w:pPr>
            <w:ins w:id="953" w:author="REL13r3" w:date="2016-06-10T11:02:00Z">
              <w:r>
                <w:rPr>
                  <w:rFonts w:eastAsia="Batang"/>
                  <w:lang w:val="en-US" w:eastAsia="ko-KR"/>
                </w:rPr>
                <w:t>1.</w:t>
              </w:r>
            </w:ins>
            <w:ins w:id="954" w:author="REL13r5" w:date="2016-06-15T11:09:00Z">
              <w:r>
                <w:rPr>
                  <w:rFonts w:eastAsia="Batang"/>
                  <w:lang w:val="en-US" w:eastAsia="ko-KR"/>
                </w:rPr>
                <w:t>39</w:t>
              </w:r>
            </w:ins>
            <w:ins w:id="955" w:author="REL13r3" w:date="2016-06-10T11:02:00Z">
              <w:r>
                <w:rPr>
                  <w:rFonts w:eastAsia="Batang"/>
                  <w:lang w:val="en-US" w:eastAsia="ko-KR"/>
                </w:rPr>
                <w:t xml:space="preserve"> bit/s/Hz UL</w:t>
              </w:r>
            </w:ins>
          </w:p>
          <w:p w14:paraId="6AEEC05B" w14:textId="77777777" w:rsidR="00B42E93" w:rsidRDefault="00B42E93" w:rsidP="00B42E93">
            <w:pPr>
              <w:pStyle w:val="Tabletext"/>
              <w:rPr>
                <w:ins w:id="956" w:author="REL13r3" w:date="2016-06-10T11:04:00Z"/>
                <w:rFonts w:eastAsia="Batang"/>
                <w:lang w:val="en-US" w:eastAsia="ko-KR"/>
              </w:rPr>
            </w:pPr>
            <w:ins w:id="957" w:author="REL13r3" w:date="2016-06-10T11:04:00Z">
              <w:r>
                <w:rPr>
                  <w:rFonts w:eastAsia="Batang"/>
                  <w:lang w:val="en-US" w:eastAsia="ko-KR"/>
                </w:rPr>
                <w:t>0.94 bit/s/Hz DL</w:t>
              </w:r>
            </w:ins>
          </w:p>
          <w:p w14:paraId="645646A3" w14:textId="77777777" w:rsidR="00B42E93" w:rsidRDefault="00B42E93" w:rsidP="00B42E93">
            <w:pPr>
              <w:pStyle w:val="Tabletext"/>
              <w:rPr>
                <w:ins w:id="958" w:author="REL13r3" w:date="2016-06-10T11:03:00Z"/>
                <w:rFonts w:eastAsia="Batang"/>
                <w:lang w:val="en-US" w:eastAsia="ko-KR"/>
              </w:rPr>
            </w:pPr>
          </w:p>
          <w:p w14:paraId="5CE0C47D" w14:textId="77777777" w:rsidR="00B42E93" w:rsidRDefault="00B42E93" w:rsidP="00B42E93">
            <w:pPr>
              <w:pStyle w:val="Tabletext"/>
              <w:rPr>
                <w:ins w:id="959" w:author="REL13r3" w:date="2016-06-10T11:03:00Z"/>
                <w:rFonts w:eastAsia="Batang"/>
                <w:lang w:val="en-US" w:eastAsia="ko-KR"/>
              </w:rPr>
            </w:pPr>
            <w:ins w:id="960" w:author="REL13r3" w:date="2016-06-10T11:03:00Z">
              <w:r>
                <w:rPr>
                  <w:rFonts w:eastAsia="Batang"/>
                  <w:lang w:val="en-US" w:eastAsia="ko-KR"/>
                </w:rPr>
                <w:t>Standalone</w:t>
              </w:r>
            </w:ins>
            <w:ins w:id="961" w:author="REL13r4" w:date="2016-06-14T09:13:00Z">
              <w:r>
                <w:rPr>
                  <w:rFonts w:eastAsia="Batang"/>
                  <w:lang w:val="en-US" w:eastAsia="ko-KR"/>
                </w:rPr>
                <w:t xml:space="preserve"> operation</w:t>
              </w:r>
            </w:ins>
            <w:ins w:id="962" w:author="REL13r3" w:date="2016-06-10T11:03:00Z">
              <w:r>
                <w:rPr>
                  <w:rFonts w:eastAsia="Batang"/>
                  <w:lang w:val="en-US" w:eastAsia="ko-KR"/>
                </w:rPr>
                <w:t>:</w:t>
              </w:r>
            </w:ins>
          </w:p>
          <w:p w14:paraId="35DED11E" w14:textId="77777777" w:rsidR="00B42E93" w:rsidRDefault="00B42E93" w:rsidP="00B42E93">
            <w:pPr>
              <w:pStyle w:val="Tabletext"/>
              <w:rPr>
                <w:ins w:id="963" w:author="REL13r3" w:date="2016-06-10T11:03:00Z"/>
                <w:rFonts w:eastAsia="Batang"/>
                <w:lang w:val="en-US" w:eastAsia="ko-KR"/>
              </w:rPr>
            </w:pPr>
            <w:ins w:id="964" w:author="REL13r3" w:date="2016-06-10T11:03:00Z">
              <w:r>
                <w:rPr>
                  <w:rFonts w:eastAsia="Batang"/>
                  <w:lang w:val="en-US" w:eastAsia="ko-KR"/>
                </w:rPr>
                <w:t>1.25 bit/s/Hz UL</w:t>
              </w:r>
            </w:ins>
          </w:p>
          <w:p w14:paraId="40094058" w14:textId="77777777" w:rsidR="00B42E93" w:rsidRPr="0017299B" w:rsidRDefault="00B42E93" w:rsidP="002E7E04">
            <w:pPr>
              <w:pStyle w:val="Tabletext"/>
              <w:rPr>
                <w:rFonts w:eastAsia="Batang"/>
                <w:lang w:val="en-US" w:eastAsia="ko-KR"/>
              </w:rPr>
            </w:pPr>
            <w:ins w:id="965" w:author="REL13r3" w:date="2016-06-10T11:03:00Z">
              <w:r>
                <w:rPr>
                  <w:rFonts w:eastAsia="Batang"/>
                  <w:lang w:val="en-US" w:eastAsia="ko-KR"/>
                </w:rPr>
                <w:t>1.13 bit/s/Hz DL</w:t>
              </w:r>
            </w:ins>
          </w:p>
        </w:tc>
      </w:tr>
      <w:tr w:rsidR="00B42E93" w:rsidRPr="0017299B" w14:paraId="105D1732" w14:textId="77777777" w:rsidTr="002E7E04">
        <w:trPr>
          <w:cantSplit/>
          <w:trPrChange w:id="966" w:author="REL13" w:date="2016-02-26T22:34:00Z">
            <w:trPr>
              <w:cantSplit/>
            </w:trPr>
          </w:trPrChange>
        </w:trPr>
        <w:tc>
          <w:tcPr>
            <w:tcW w:w="1689" w:type="dxa"/>
            <w:noWrap/>
            <w:hideMark/>
            <w:tcPrChange w:id="967" w:author="REL13" w:date="2016-02-26T22:34:00Z">
              <w:tcPr>
                <w:tcW w:w="1818" w:type="dxa"/>
                <w:gridSpan w:val="2"/>
                <w:noWrap/>
                <w:hideMark/>
              </w:tcPr>
            </w:tcPrChange>
          </w:tcPr>
          <w:p w14:paraId="2ACE0F24" w14:textId="77777777" w:rsidR="00B42E93" w:rsidRPr="0017299B" w:rsidRDefault="00B42E93" w:rsidP="00B42E93">
            <w:pPr>
              <w:pStyle w:val="Tabletext"/>
              <w:rPr>
                <w:rFonts w:eastAsia="Batang"/>
                <w:lang w:val="en-US" w:eastAsia="ko-KR"/>
              </w:rPr>
            </w:pPr>
            <w:r w:rsidRPr="0017299B">
              <w:rPr>
                <w:rFonts w:eastAsia="Batang"/>
                <w:lang w:val="en-US" w:eastAsia="ko-KR"/>
              </w:rPr>
              <w:t>Average Cell Spectral Efficiency</w:t>
            </w:r>
          </w:p>
        </w:tc>
        <w:tc>
          <w:tcPr>
            <w:tcW w:w="1850" w:type="dxa"/>
            <w:hideMark/>
            <w:tcPrChange w:id="968" w:author="REL13" w:date="2016-02-26T22:34:00Z">
              <w:tcPr>
                <w:tcW w:w="1657" w:type="dxa"/>
                <w:hideMark/>
              </w:tcPr>
            </w:tcPrChange>
          </w:tcPr>
          <w:p w14:paraId="3E27B1B1" w14:textId="77777777" w:rsidR="00B42E93" w:rsidRPr="0017299B" w:rsidRDefault="00B42E93" w:rsidP="00B42E93">
            <w:pPr>
              <w:pStyle w:val="Tabletext"/>
              <w:rPr>
                <w:rFonts w:eastAsia="Batang"/>
                <w:lang w:val="en-US" w:eastAsia="ko-KR"/>
              </w:rPr>
            </w:pPr>
            <w:r w:rsidRPr="0017299B">
              <w:rPr>
                <w:rFonts w:eastAsia="Batang"/>
                <w:lang w:val="en-US" w:eastAsia="ko-KR"/>
              </w:rPr>
              <w:t>bits/sec/Hz/cell</w:t>
            </w:r>
          </w:p>
        </w:tc>
        <w:tc>
          <w:tcPr>
            <w:tcW w:w="1608" w:type="dxa"/>
            <w:hideMark/>
            <w:tcPrChange w:id="969" w:author="REL13" w:date="2016-02-26T22:34:00Z">
              <w:tcPr>
                <w:tcW w:w="1594" w:type="dxa"/>
                <w:gridSpan w:val="2"/>
                <w:hideMark/>
              </w:tcPr>
            </w:tcPrChange>
          </w:tcPr>
          <w:p w14:paraId="13D8B66F" w14:textId="77777777" w:rsidR="00B42E93" w:rsidRPr="0017299B" w:rsidRDefault="00B42E93" w:rsidP="00B42E93">
            <w:pPr>
              <w:pStyle w:val="Tabletext"/>
              <w:rPr>
                <w:rFonts w:eastAsia="Batang"/>
                <w:lang w:val="en-US" w:eastAsia="ko-KR"/>
              </w:rPr>
            </w:pPr>
            <w:r w:rsidRPr="0017299B">
              <w:rPr>
                <w:rFonts w:eastAsia="Batang"/>
                <w:lang w:val="en-US" w:eastAsia="ko-KR"/>
              </w:rPr>
              <w:t>1.1760 Mbit/s/MHz/cell (</w:t>
            </w:r>
            <w:proofErr w:type="spellStart"/>
            <w:r w:rsidRPr="0017299B">
              <w:rPr>
                <w:rFonts w:eastAsia="Batang"/>
                <w:lang w:val="en-US" w:eastAsia="ko-KR"/>
              </w:rPr>
              <w:t>Veh</w:t>
            </w:r>
            <w:proofErr w:type="spellEnd"/>
            <w:r w:rsidRPr="0017299B">
              <w:rPr>
                <w:rFonts w:eastAsia="Batang"/>
                <w:lang w:val="en-US" w:eastAsia="ko-KR"/>
              </w:rPr>
              <w:t xml:space="preserve"> A50) (EGPRS)</w:t>
            </w:r>
          </w:p>
        </w:tc>
        <w:tc>
          <w:tcPr>
            <w:tcW w:w="1511" w:type="dxa"/>
            <w:tcPrChange w:id="970" w:author="REL13" w:date="2016-02-26T22:34:00Z">
              <w:tcPr>
                <w:tcW w:w="1513" w:type="dxa"/>
                <w:gridSpan w:val="2"/>
              </w:tcPr>
            </w:tcPrChange>
          </w:tcPr>
          <w:p w14:paraId="7BDB7FB6" w14:textId="77777777" w:rsidR="00B42E93" w:rsidRPr="0017299B" w:rsidRDefault="00B42E93" w:rsidP="00B42E93">
            <w:pPr>
              <w:pStyle w:val="Tabletext"/>
              <w:rPr>
                <w:rFonts w:eastAsia="Batang"/>
                <w:lang w:val="en-US" w:eastAsia="ko-KR"/>
              </w:rPr>
            </w:pPr>
            <w:ins w:id="971" w:author="REL13" w:date="2016-02-26T22:33:00Z">
              <w:r w:rsidRPr="0017299B">
                <w:rPr>
                  <w:rFonts w:eastAsia="Batang"/>
                  <w:lang w:val="en-US" w:eastAsia="ko-KR"/>
                </w:rPr>
                <w:t>Depending on deployment scenario</w:t>
              </w:r>
            </w:ins>
          </w:p>
        </w:tc>
        <w:tc>
          <w:tcPr>
            <w:tcW w:w="1559" w:type="dxa"/>
            <w:hideMark/>
            <w:tcPrChange w:id="972" w:author="REL13" w:date="2016-02-26T22:34:00Z">
              <w:tcPr>
                <w:tcW w:w="1513" w:type="dxa"/>
                <w:gridSpan w:val="2"/>
                <w:hideMark/>
              </w:tcPr>
            </w:tcPrChange>
          </w:tcPr>
          <w:p w14:paraId="2EBF5C95" w14:textId="77777777" w:rsidR="00B42E93" w:rsidRPr="0017299B" w:rsidRDefault="00B42E93" w:rsidP="00B42E93">
            <w:pPr>
              <w:pStyle w:val="Tabletext"/>
              <w:rPr>
                <w:rFonts w:eastAsia="Batang"/>
                <w:lang w:val="en-US" w:eastAsia="ko-KR"/>
              </w:rPr>
            </w:pPr>
            <w:r w:rsidRPr="0017299B">
              <w:rPr>
                <w:rFonts w:eastAsia="Batang"/>
                <w:lang w:val="en-US" w:eastAsia="ko-KR"/>
              </w:rPr>
              <w:t>0.67 DL (with Diversity); 0.47 UL (Pedestrian A)</w:t>
            </w:r>
          </w:p>
        </w:tc>
        <w:tc>
          <w:tcPr>
            <w:tcW w:w="1559" w:type="dxa"/>
            <w:hideMark/>
            <w:tcPrChange w:id="973" w:author="REL13" w:date="2016-02-26T22:34:00Z">
              <w:tcPr>
                <w:tcW w:w="1513" w:type="dxa"/>
                <w:gridSpan w:val="2"/>
                <w:hideMark/>
              </w:tcPr>
            </w:tcPrChange>
          </w:tcPr>
          <w:p w14:paraId="7E4F9685" w14:textId="77777777" w:rsidR="00B42E93" w:rsidRPr="0017299B" w:rsidRDefault="00B42E93" w:rsidP="00B42E93">
            <w:pPr>
              <w:pStyle w:val="Tabletext"/>
              <w:rPr>
                <w:rFonts w:eastAsia="Batang"/>
                <w:lang w:val="en-US" w:eastAsia="ko-KR"/>
              </w:rPr>
            </w:pPr>
            <w:r w:rsidRPr="0017299B">
              <w:rPr>
                <w:rFonts w:eastAsia="Batang"/>
                <w:lang w:val="en-US" w:eastAsia="ko-KR"/>
              </w:rPr>
              <w:t>Depending on deployment scenario, example value ranges are 1.1-1.6 DL; 0.7 – 2.3 UL</w:t>
            </w:r>
          </w:p>
        </w:tc>
        <w:tc>
          <w:tcPr>
            <w:tcW w:w="1592" w:type="dxa"/>
            <w:hideMark/>
            <w:tcPrChange w:id="974" w:author="REL13" w:date="2016-02-26T22:34:00Z">
              <w:tcPr>
                <w:tcW w:w="1760" w:type="dxa"/>
                <w:gridSpan w:val="2"/>
                <w:hideMark/>
              </w:tcPr>
            </w:tcPrChange>
          </w:tcPr>
          <w:p w14:paraId="4E4E56B7"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Depending on deployment scenario, example value ranges for Rel-8 are 1.8 - 3.2 DL; 0.7 - 1.05 UL </w:t>
            </w:r>
          </w:p>
        </w:tc>
        <w:tc>
          <w:tcPr>
            <w:tcW w:w="1760" w:type="dxa"/>
            <w:tcPrChange w:id="975" w:author="REL13" w:date="2016-02-26T22:34:00Z">
              <w:tcPr>
                <w:tcW w:w="1760" w:type="dxa"/>
              </w:tcPr>
            </w:tcPrChange>
          </w:tcPr>
          <w:p w14:paraId="2E6181A0" w14:textId="77777777" w:rsidR="00B42E93" w:rsidRPr="0017299B" w:rsidRDefault="00B42E93" w:rsidP="00B42E93">
            <w:pPr>
              <w:pStyle w:val="Tabletext"/>
              <w:rPr>
                <w:rFonts w:eastAsia="Batang"/>
                <w:lang w:val="en-US" w:eastAsia="ko-KR"/>
              </w:rPr>
            </w:pPr>
            <w:ins w:id="976" w:author="REL13" w:date="2016-02-26T22:34:00Z">
              <w:r w:rsidRPr="0017299B">
                <w:rPr>
                  <w:rFonts w:eastAsia="Batang"/>
                  <w:lang w:val="en-US" w:eastAsia="ko-KR"/>
                </w:rPr>
                <w:t>Depending on deployment scenario</w:t>
              </w:r>
            </w:ins>
          </w:p>
        </w:tc>
        <w:tc>
          <w:tcPr>
            <w:tcW w:w="1760" w:type="dxa"/>
            <w:tcPrChange w:id="977" w:author="REL13" w:date="2016-02-26T22:34:00Z">
              <w:tcPr>
                <w:tcW w:w="1760" w:type="dxa"/>
              </w:tcPr>
            </w:tcPrChange>
          </w:tcPr>
          <w:p w14:paraId="6DB6941D" w14:textId="77777777" w:rsidR="00B42E93" w:rsidRPr="0017299B" w:rsidRDefault="00B42E93" w:rsidP="00B42E93">
            <w:pPr>
              <w:pStyle w:val="Tabletext"/>
              <w:rPr>
                <w:rFonts w:eastAsia="Batang"/>
                <w:lang w:val="en-US" w:eastAsia="ko-KR"/>
              </w:rPr>
            </w:pPr>
            <w:ins w:id="978" w:author="REL13" w:date="2016-02-26T22:34:00Z">
              <w:r w:rsidRPr="0017299B">
                <w:rPr>
                  <w:rFonts w:eastAsia="Batang"/>
                  <w:lang w:val="en-US" w:eastAsia="ko-KR"/>
                </w:rPr>
                <w:t>Depending on deployment scenario</w:t>
              </w:r>
            </w:ins>
          </w:p>
        </w:tc>
      </w:tr>
      <w:tr w:rsidR="00B42E93" w:rsidRPr="0017299B" w14:paraId="1398C727" w14:textId="77777777" w:rsidTr="002E7E04">
        <w:trPr>
          <w:cantSplit/>
          <w:trPrChange w:id="979" w:author="REL13" w:date="2016-02-26T22:34:00Z">
            <w:trPr>
              <w:cantSplit/>
            </w:trPr>
          </w:trPrChange>
        </w:trPr>
        <w:tc>
          <w:tcPr>
            <w:tcW w:w="1689" w:type="dxa"/>
            <w:noWrap/>
            <w:hideMark/>
            <w:tcPrChange w:id="980" w:author="REL13" w:date="2016-02-26T22:34:00Z">
              <w:tcPr>
                <w:tcW w:w="1818" w:type="dxa"/>
                <w:gridSpan w:val="2"/>
                <w:noWrap/>
                <w:hideMark/>
              </w:tcPr>
            </w:tcPrChange>
          </w:tcPr>
          <w:p w14:paraId="5E4F99FA" w14:textId="77777777" w:rsidR="00B42E93" w:rsidRPr="0017299B" w:rsidRDefault="00B42E93" w:rsidP="00B42E93">
            <w:pPr>
              <w:pStyle w:val="Tabletext"/>
              <w:rPr>
                <w:rFonts w:eastAsia="Batang"/>
                <w:lang w:val="en-US" w:eastAsia="ko-KR"/>
              </w:rPr>
            </w:pPr>
            <w:r w:rsidRPr="0017299B">
              <w:rPr>
                <w:rFonts w:eastAsia="Batang"/>
                <w:lang w:val="en-US" w:eastAsia="ko-KR"/>
              </w:rPr>
              <w:t>Frame duration</w:t>
            </w:r>
          </w:p>
        </w:tc>
        <w:tc>
          <w:tcPr>
            <w:tcW w:w="1850" w:type="dxa"/>
            <w:hideMark/>
            <w:tcPrChange w:id="981" w:author="REL13" w:date="2016-02-26T22:34:00Z">
              <w:tcPr>
                <w:tcW w:w="1657" w:type="dxa"/>
                <w:hideMark/>
              </w:tcPr>
            </w:tcPrChange>
          </w:tcPr>
          <w:p w14:paraId="2ED2EA3B" w14:textId="77777777" w:rsidR="00B42E93" w:rsidRPr="0017299B" w:rsidRDefault="00B42E93" w:rsidP="00B42E93">
            <w:pPr>
              <w:pStyle w:val="Tabletext"/>
              <w:rPr>
                <w:rFonts w:eastAsia="Batang"/>
                <w:lang w:val="en-US" w:eastAsia="ko-KR"/>
              </w:rPr>
            </w:pPr>
            <w:proofErr w:type="spellStart"/>
            <w:ins w:id="982" w:author="REL13r1" w:date="2016-02-29T15:56:00Z">
              <w:r>
                <w:rPr>
                  <w:rFonts w:eastAsia="Batang"/>
                  <w:lang w:val="en-US" w:eastAsia="ko-KR"/>
                </w:rPr>
                <w:t>m</w:t>
              </w:r>
              <w:r w:rsidRPr="0017299B">
                <w:rPr>
                  <w:rFonts w:eastAsia="Batang"/>
                  <w:lang w:val="en-US" w:eastAsia="ko-KR"/>
                </w:rPr>
                <w:t>s</w:t>
              </w:r>
            </w:ins>
            <w:proofErr w:type="spellEnd"/>
          </w:p>
        </w:tc>
        <w:tc>
          <w:tcPr>
            <w:tcW w:w="1608" w:type="dxa"/>
            <w:noWrap/>
            <w:hideMark/>
            <w:tcPrChange w:id="983" w:author="REL13" w:date="2016-02-26T22:34:00Z">
              <w:tcPr>
                <w:tcW w:w="1594" w:type="dxa"/>
                <w:gridSpan w:val="2"/>
                <w:noWrap/>
                <w:hideMark/>
              </w:tcPr>
            </w:tcPrChange>
          </w:tcPr>
          <w:p w14:paraId="6C70AE2D" w14:textId="77777777" w:rsidR="00B42E93" w:rsidRDefault="00B42E93" w:rsidP="00B42E93">
            <w:pPr>
              <w:pStyle w:val="Tabletext"/>
              <w:rPr>
                <w:ins w:id="984" w:author="REL13" w:date="2016-02-26T23:07:00Z"/>
                <w:rFonts w:eastAsia="Batang"/>
                <w:lang w:val="en-US" w:eastAsia="ko-KR"/>
              </w:rPr>
            </w:pPr>
            <w:r w:rsidRPr="0017299B">
              <w:rPr>
                <w:rFonts w:eastAsia="Batang"/>
                <w:lang w:val="en-US" w:eastAsia="ko-KR"/>
              </w:rPr>
              <w:t xml:space="preserve">120/26 </w:t>
            </w:r>
            <w:proofErr w:type="spellStart"/>
            <w:r w:rsidRPr="0017299B">
              <w:rPr>
                <w:rFonts w:eastAsia="Batang"/>
                <w:lang w:val="en-US" w:eastAsia="ko-KR"/>
              </w:rPr>
              <w:t>ms</w:t>
            </w:r>
            <w:proofErr w:type="spellEnd"/>
          </w:p>
          <w:p w14:paraId="39D6DEE5" w14:textId="77777777" w:rsidR="00B42E93" w:rsidRDefault="00B42E93" w:rsidP="00B42E93">
            <w:pPr>
              <w:pStyle w:val="Tabletext"/>
              <w:rPr>
                <w:ins w:id="985" w:author="REL13" w:date="2016-02-26T23:07:00Z"/>
                <w:rFonts w:eastAsia="Batang"/>
                <w:lang w:val="en-US" w:eastAsia="ko-KR"/>
              </w:rPr>
            </w:pPr>
            <w:ins w:id="986" w:author="REL13" w:date="2016-02-26T23:07:00Z">
              <w:r>
                <w:rPr>
                  <w:rFonts w:eastAsia="Batang"/>
                  <w:lang w:val="en-US" w:eastAsia="ko-KR"/>
                </w:rPr>
                <w:t>TDMA frame</w:t>
              </w:r>
            </w:ins>
          </w:p>
          <w:p w14:paraId="0331DC6C" w14:textId="77777777" w:rsidR="00B42E93" w:rsidRDefault="00B42E93" w:rsidP="00B42E93">
            <w:pPr>
              <w:pStyle w:val="Tabletext"/>
              <w:rPr>
                <w:ins w:id="987" w:author="REL13" w:date="2016-02-26T23:07:00Z"/>
                <w:rFonts w:eastAsia="Batang"/>
                <w:lang w:val="en-US" w:eastAsia="ko-KR"/>
              </w:rPr>
            </w:pPr>
            <w:ins w:id="988" w:author="REL13" w:date="2016-02-26T23:07:00Z">
              <w:r>
                <w:rPr>
                  <w:rFonts w:eastAsia="Batang"/>
                  <w:lang w:val="en-US" w:eastAsia="ko-KR"/>
                </w:rPr>
                <w:t>GPRS:</w:t>
              </w:r>
            </w:ins>
          </w:p>
          <w:p w14:paraId="2AE1DDEC" w14:textId="77777777" w:rsidR="00B42E93" w:rsidRDefault="00B42E93" w:rsidP="00B42E93">
            <w:pPr>
              <w:pStyle w:val="Tabletext"/>
              <w:rPr>
                <w:ins w:id="989" w:author="REL13" w:date="2016-02-26T23:07:00Z"/>
                <w:rFonts w:eastAsia="Batang"/>
                <w:lang w:val="en-US" w:eastAsia="ko-KR"/>
              </w:rPr>
            </w:pPr>
            <w:ins w:id="990" w:author="REL13" w:date="2016-02-26T23:07:00Z">
              <w:r>
                <w:rPr>
                  <w:rFonts w:eastAsia="Batang"/>
                  <w:lang w:val="en-US" w:eastAsia="ko-KR"/>
                </w:rPr>
                <w:t xml:space="preserve">20 </w:t>
              </w:r>
              <w:proofErr w:type="spellStart"/>
              <w:r>
                <w:rPr>
                  <w:rFonts w:eastAsia="Batang"/>
                  <w:lang w:val="en-US" w:eastAsia="ko-KR"/>
                </w:rPr>
                <w:t>ms</w:t>
              </w:r>
              <w:proofErr w:type="spellEnd"/>
              <w:r>
                <w:rPr>
                  <w:rFonts w:eastAsia="Batang"/>
                  <w:lang w:val="en-US" w:eastAsia="ko-KR"/>
                </w:rPr>
                <w:t xml:space="preserve"> TTI</w:t>
              </w:r>
            </w:ins>
          </w:p>
          <w:p w14:paraId="360B738A" w14:textId="77777777" w:rsidR="00B42E93" w:rsidRDefault="00B42E93" w:rsidP="00B42E93">
            <w:pPr>
              <w:pStyle w:val="Tabletext"/>
              <w:rPr>
                <w:ins w:id="991" w:author="REL13" w:date="2016-02-26T23:07:00Z"/>
                <w:rFonts w:eastAsia="Batang"/>
                <w:lang w:val="en-US" w:eastAsia="ko-KR"/>
              </w:rPr>
            </w:pPr>
            <w:ins w:id="992" w:author="REL13" w:date="2016-02-26T23:07:00Z">
              <w:r>
                <w:rPr>
                  <w:rFonts w:eastAsia="Batang"/>
                  <w:lang w:val="en-US" w:eastAsia="ko-KR"/>
                </w:rPr>
                <w:t>EGPRS/EGPRS2-A:</w:t>
              </w:r>
            </w:ins>
          </w:p>
          <w:p w14:paraId="705C4694" w14:textId="77777777" w:rsidR="00B42E93" w:rsidRPr="0017299B" w:rsidRDefault="00B42E93" w:rsidP="00B42E93">
            <w:pPr>
              <w:pStyle w:val="Tabletext"/>
              <w:rPr>
                <w:rFonts w:eastAsia="Batang"/>
                <w:lang w:val="en-US" w:eastAsia="ko-KR"/>
              </w:rPr>
            </w:pPr>
            <w:ins w:id="993" w:author="REL13" w:date="2016-02-26T23:07:00Z">
              <w:r>
                <w:rPr>
                  <w:rFonts w:eastAsia="Batang"/>
                  <w:lang w:val="en-US" w:eastAsia="ko-KR"/>
                </w:rPr>
                <w:t xml:space="preserve">10, 20 </w:t>
              </w:r>
              <w:proofErr w:type="spellStart"/>
              <w:r>
                <w:rPr>
                  <w:rFonts w:eastAsia="Batang"/>
                  <w:lang w:val="en-US" w:eastAsia="ko-KR"/>
                </w:rPr>
                <w:t>ms</w:t>
              </w:r>
              <w:proofErr w:type="spellEnd"/>
              <w:r>
                <w:rPr>
                  <w:rFonts w:eastAsia="Batang"/>
                  <w:lang w:val="en-US" w:eastAsia="ko-KR"/>
                </w:rPr>
                <w:t xml:space="preserve"> TTI</w:t>
              </w:r>
            </w:ins>
          </w:p>
        </w:tc>
        <w:tc>
          <w:tcPr>
            <w:tcW w:w="1511" w:type="dxa"/>
            <w:tcPrChange w:id="994" w:author="REL13" w:date="2016-02-26T22:34:00Z">
              <w:tcPr>
                <w:tcW w:w="1513" w:type="dxa"/>
                <w:gridSpan w:val="2"/>
              </w:tcPr>
            </w:tcPrChange>
          </w:tcPr>
          <w:p w14:paraId="1F0C869E" w14:textId="77777777" w:rsidR="00B42E93" w:rsidRPr="0017299B" w:rsidRDefault="00B42E93" w:rsidP="00B42E93">
            <w:pPr>
              <w:pStyle w:val="Tabletext"/>
              <w:rPr>
                <w:rFonts w:eastAsia="Batang"/>
                <w:lang w:val="en-US" w:eastAsia="ko-KR"/>
              </w:rPr>
            </w:pPr>
            <w:ins w:id="995" w:author="REL13" w:date="2016-02-26T22:33:00Z">
              <w:r>
                <w:rPr>
                  <w:rFonts w:eastAsia="Batang"/>
                  <w:lang w:val="en-US" w:eastAsia="ko-KR"/>
                </w:rPr>
                <w:t xml:space="preserve">20-80 </w:t>
              </w:r>
              <w:proofErr w:type="spellStart"/>
              <w:r>
                <w:rPr>
                  <w:rFonts w:eastAsia="Batang"/>
                  <w:lang w:val="en-US" w:eastAsia="ko-KR"/>
                </w:rPr>
                <w:t>ms</w:t>
              </w:r>
              <w:proofErr w:type="spellEnd"/>
              <w:r>
                <w:rPr>
                  <w:rFonts w:eastAsia="Batang"/>
                  <w:lang w:val="en-US" w:eastAsia="ko-KR"/>
                </w:rPr>
                <w:t xml:space="preserve"> TTI</w:t>
              </w:r>
            </w:ins>
          </w:p>
        </w:tc>
        <w:tc>
          <w:tcPr>
            <w:tcW w:w="1559" w:type="dxa"/>
            <w:hideMark/>
            <w:tcPrChange w:id="996" w:author="REL13" w:date="2016-02-26T22:34:00Z">
              <w:tcPr>
                <w:tcW w:w="1513" w:type="dxa"/>
                <w:gridSpan w:val="2"/>
                <w:hideMark/>
              </w:tcPr>
            </w:tcPrChange>
          </w:tcPr>
          <w:p w14:paraId="3E950FC6"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10 </w:t>
            </w:r>
            <w:proofErr w:type="spellStart"/>
            <w:r w:rsidRPr="0017299B">
              <w:rPr>
                <w:rFonts w:eastAsia="Batang"/>
                <w:lang w:val="en-US" w:eastAsia="ko-KR"/>
              </w:rPr>
              <w:t>ms</w:t>
            </w:r>
            <w:proofErr w:type="spellEnd"/>
            <w:r w:rsidRPr="0017299B">
              <w:rPr>
                <w:rFonts w:eastAsia="Batang"/>
                <w:lang w:val="en-US" w:eastAsia="ko-KR"/>
              </w:rPr>
              <w:t xml:space="preserve"> (2 </w:t>
            </w:r>
            <w:proofErr w:type="spellStart"/>
            <w:r w:rsidRPr="0017299B">
              <w:rPr>
                <w:rFonts w:eastAsia="Batang"/>
                <w:lang w:val="en-US" w:eastAsia="ko-KR"/>
              </w:rPr>
              <w:t>ms</w:t>
            </w:r>
            <w:proofErr w:type="spellEnd"/>
            <w:r w:rsidRPr="0017299B">
              <w:rPr>
                <w:rFonts w:eastAsia="Batang"/>
                <w:lang w:val="en-US" w:eastAsia="ko-KR"/>
              </w:rPr>
              <w:t xml:space="preserve"> TTI)</w:t>
            </w:r>
          </w:p>
        </w:tc>
        <w:tc>
          <w:tcPr>
            <w:tcW w:w="1559" w:type="dxa"/>
            <w:hideMark/>
            <w:tcPrChange w:id="997" w:author="REL13" w:date="2016-02-26T22:34:00Z">
              <w:tcPr>
                <w:tcW w:w="1513" w:type="dxa"/>
                <w:gridSpan w:val="2"/>
                <w:hideMark/>
              </w:tcPr>
            </w:tcPrChange>
          </w:tcPr>
          <w:p w14:paraId="778AF77E"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10 </w:t>
            </w:r>
            <w:proofErr w:type="spellStart"/>
            <w:r w:rsidRPr="0017299B">
              <w:rPr>
                <w:rFonts w:eastAsia="Batang"/>
                <w:lang w:val="en-US" w:eastAsia="ko-KR"/>
              </w:rPr>
              <w:t>ms</w:t>
            </w:r>
            <w:proofErr w:type="spellEnd"/>
            <w:r w:rsidRPr="0017299B">
              <w:rPr>
                <w:rFonts w:eastAsia="Batang"/>
                <w:lang w:val="en-US" w:eastAsia="ko-KR"/>
              </w:rPr>
              <w:t xml:space="preserve"> (2 </w:t>
            </w:r>
            <w:proofErr w:type="spellStart"/>
            <w:r w:rsidRPr="0017299B">
              <w:rPr>
                <w:rFonts w:eastAsia="Batang"/>
                <w:lang w:val="en-US" w:eastAsia="ko-KR"/>
              </w:rPr>
              <w:t>ms</w:t>
            </w:r>
            <w:proofErr w:type="spellEnd"/>
            <w:r w:rsidRPr="0017299B">
              <w:rPr>
                <w:rFonts w:eastAsia="Batang"/>
                <w:lang w:val="en-US" w:eastAsia="ko-KR"/>
              </w:rPr>
              <w:t xml:space="preserve"> TTI)</w:t>
            </w:r>
          </w:p>
        </w:tc>
        <w:tc>
          <w:tcPr>
            <w:tcW w:w="1592" w:type="dxa"/>
            <w:hideMark/>
            <w:tcPrChange w:id="998" w:author="REL13" w:date="2016-02-26T22:34:00Z">
              <w:tcPr>
                <w:tcW w:w="1760" w:type="dxa"/>
                <w:gridSpan w:val="2"/>
                <w:hideMark/>
              </w:tcPr>
            </w:tcPrChange>
          </w:tcPr>
          <w:p w14:paraId="29459170"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10 </w:t>
            </w:r>
            <w:proofErr w:type="spellStart"/>
            <w:r w:rsidRPr="0017299B">
              <w:rPr>
                <w:rFonts w:eastAsia="Batang"/>
                <w:lang w:val="en-US" w:eastAsia="ko-KR"/>
              </w:rPr>
              <w:t>ms</w:t>
            </w:r>
            <w:proofErr w:type="spellEnd"/>
            <w:r w:rsidRPr="0017299B">
              <w:rPr>
                <w:rFonts w:eastAsia="Batang"/>
                <w:lang w:val="en-US" w:eastAsia="ko-KR"/>
              </w:rPr>
              <w:t xml:space="preserve"> (1 </w:t>
            </w:r>
            <w:proofErr w:type="spellStart"/>
            <w:r w:rsidRPr="0017299B">
              <w:rPr>
                <w:rFonts w:eastAsia="Batang"/>
                <w:lang w:val="en-US" w:eastAsia="ko-KR"/>
              </w:rPr>
              <w:t>ms</w:t>
            </w:r>
            <w:proofErr w:type="spellEnd"/>
            <w:r w:rsidRPr="0017299B">
              <w:rPr>
                <w:rFonts w:eastAsia="Batang"/>
                <w:lang w:val="en-US" w:eastAsia="ko-KR"/>
              </w:rPr>
              <w:t xml:space="preserve"> TTI)</w:t>
            </w:r>
          </w:p>
        </w:tc>
        <w:tc>
          <w:tcPr>
            <w:tcW w:w="1760" w:type="dxa"/>
            <w:tcPrChange w:id="999" w:author="REL13" w:date="2016-02-26T22:34:00Z">
              <w:tcPr>
                <w:tcW w:w="1760" w:type="dxa"/>
              </w:tcPr>
            </w:tcPrChange>
          </w:tcPr>
          <w:p w14:paraId="6CE9487B" w14:textId="77777777" w:rsidR="00B42E93" w:rsidRPr="0017299B" w:rsidRDefault="00B42E93" w:rsidP="00B42E93">
            <w:pPr>
              <w:pStyle w:val="Tabletext"/>
              <w:rPr>
                <w:rFonts w:eastAsia="Batang"/>
                <w:lang w:val="en-US" w:eastAsia="ko-KR"/>
              </w:rPr>
            </w:pPr>
            <w:ins w:id="1000" w:author="REL13" w:date="2016-02-26T22:34:00Z">
              <w:r w:rsidRPr="00C60587">
                <w:rPr>
                  <w:rFonts w:eastAsia="Batang"/>
                  <w:lang w:val="en-US" w:eastAsia="ko-KR"/>
                </w:rPr>
                <w:t xml:space="preserve">10 </w:t>
              </w:r>
              <w:proofErr w:type="spellStart"/>
              <w:r w:rsidRPr="00C60587">
                <w:rPr>
                  <w:rFonts w:eastAsia="Batang"/>
                  <w:lang w:val="en-US" w:eastAsia="ko-KR"/>
                </w:rPr>
                <w:t>ms</w:t>
              </w:r>
              <w:proofErr w:type="spellEnd"/>
              <w:r w:rsidRPr="00C60587">
                <w:rPr>
                  <w:rFonts w:eastAsia="Batang"/>
                  <w:lang w:val="en-US" w:eastAsia="ko-KR"/>
                </w:rPr>
                <w:t xml:space="preserve"> (1 </w:t>
              </w:r>
              <w:proofErr w:type="spellStart"/>
              <w:r w:rsidRPr="00C60587">
                <w:rPr>
                  <w:rFonts w:eastAsia="Batang"/>
                  <w:lang w:val="en-US" w:eastAsia="ko-KR"/>
                </w:rPr>
                <w:t>ms</w:t>
              </w:r>
              <w:proofErr w:type="spellEnd"/>
              <w:r w:rsidRPr="00C60587">
                <w:rPr>
                  <w:rFonts w:eastAsia="Batang"/>
                  <w:lang w:val="en-US" w:eastAsia="ko-KR"/>
                </w:rPr>
                <w:t xml:space="preserve"> TTI)</w:t>
              </w:r>
            </w:ins>
          </w:p>
        </w:tc>
        <w:tc>
          <w:tcPr>
            <w:tcW w:w="1760" w:type="dxa"/>
            <w:tcPrChange w:id="1001" w:author="REL13" w:date="2016-02-26T22:34:00Z">
              <w:tcPr>
                <w:tcW w:w="1760" w:type="dxa"/>
              </w:tcPr>
            </w:tcPrChange>
          </w:tcPr>
          <w:p w14:paraId="4C8E8BDF" w14:textId="77777777" w:rsidR="00B42E93" w:rsidRPr="0017299B" w:rsidRDefault="00B42E93" w:rsidP="00B42E93">
            <w:pPr>
              <w:pStyle w:val="Tabletext"/>
              <w:rPr>
                <w:rFonts w:eastAsia="Batang"/>
                <w:lang w:val="en-US" w:eastAsia="ko-KR"/>
              </w:rPr>
            </w:pPr>
            <w:ins w:id="1002" w:author="REL13" w:date="2016-02-26T22:34:00Z">
              <w:r w:rsidRPr="004C636F">
                <w:rPr>
                  <w:rFonts w:eastAsia="Batang"/>
                  <w:lang w:val="en-US" w:eastAsia="ko-KR"/>
                </w:rPr>
                <w:t xml:space="preserve">10 </w:t>
              </w:r>
              <w:proofErr w:type="spellStart"/>
              <w:r w:rsidRPr="004C636F">
                <w:rPr>
                  <w:rFonts w:eastAsia="Batang"/>
                  <w:lang w:val="en-US" w:eastAsia="ko-KR"/>
                </w:rPr>
                <w:t>ms</w:t>
              </w:r>
              <w:proofErr w:type="spellEnd"/>
              <w:r w:rsidRPr="004C636F">
                <w:rPr>
                  <w:rFonts w:eastAsia="Batang"/>
                  <w:lang w:val="en-US" w:eastAsia="ko-KR"/>
                </w:rPr>
                <w:t xml:space="preserve"> (1 </w:t>
              </w:r>
              <w:proofErr w:type="spellStart"/>
              <w:r w:rsidRPr="004C636F">
                <w:rPr>
                  <w:rFonts w:eastAsia="Batang"/>
                  <w:lang w:val="en-US" w:eastAsia="ko-KR"/>
                </w:rPr>
                <w:t>ms</w:t>
              </w:r>
              <w:proofErr w:type="spellEnd"/>
              <w:r w:rsidRPr="004C636F">
                <w:rPr>
                  <w:rFonts w:eastAsia="Batang"/>
                  <w:lang w:val="en-US" w:eastAsia="ko-KR"/>
                </w:rPr>
                <w:t xml:space="preserve"> minimum TTI)</w:t>
              </w:r>
            </w:ins>
          </w:p>
        </w:tc>
      </w:tr>
      <w:tr w:rsidR="00B42E93" w:rsidRPr="0017299B" w14:paraId="4476D985" w14:textId="77777777" w:rsidTr="002E7E04">
        <w:trPr>
          <w:cantSplit/>
          <w:trPrChange w:id="1003" w:author="REL13" w:date="2016-02-26T22:34:00Z">
            <w:trPr>
              <w:cantSplit/>
            </w:trPr>
          </w:trPrChange>
        </w:trPr>
        <w:tc>
          <w:tcPr>
            <w:tcW w:w="1689" w:type="dxa"/>
            <w:noWrap/>
            <w:hideMark/>
            <w:tcPrChange w:id="1004" w:author="REL13" w:date="2016-02-26T22:34:00Z">
              <w:tcPr>
                <w:tcW w:w="1818" w:type="dxa"/>
                <w:gridSpan w:val="2"/>
                <w:noWrap/>
                <w:hideMark/>
              </w:tcPr>
            </w:tcPrChange>
          </w:tcPr>
          <w:p w14:paraId="671CCE2D"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Maximum packet size</w:t>
            </w:r>
          </w:p>
        </w:tc>
        <w:tc>
          <w:tcPr>
            <w:tcW w:w="1850" w:type="dxa"/>
            <w:hideMark/>
            <w:tcPrChange w:id="1005" w:author="REL13" w:date="2016-02-26T22:34:00Z">
              <w:tcPr>
                <w:tcW w:w="1657" w:type="dxa"/>
                <w:hideMark/>
              </w:tcPr>
            </w:tcPrChange>
          </w:tcPr>
          <w:p w14:paraId="571E783A" w14:textId="77777777" w:rsidR="00B42E93" w:rsidRPr="0017299B" w:rsidRDefault="00B42E93" w:rsidP="00B42E93">
            <w:pPr>
              <w:pStyle w:val="Tabletext"/>
              <w:rPr>
                <w:rFonts w:eastAsia="Batang"/>
                <w:lang w:val="en-US" w:eastAsia="ko-KR"/>
              </w:rPr>
            </w:pPr>
            <w:r w:rsidRPr="0017299B">
              <w:rPr>
                <w:rFonts w:eastAsia="Batang"/>
                <w:lang w:val="en-US" w:eastAsia="ko-KR"/>
              </w:rPr>
              <w:t>Bytes</w:t>
            </w:r>
          </w:p>
        </w:tc>
        <w:tc>
          <w:tcPr>
            <w:tcW w:w="1608" w:type="dxa"/>
            <w:noWrap/>
            <w:hideMark/>
            <w:tcPrChange w:id="1006" w:author="REL13" w:date="2016-02-26T22:34:00Z">
              <w:tcPr>
                <w:tcW w:w="1594" w:type="dxa"/>
                <w:gridSpan w:val="2"/>
                <w:noWrap/>
                <w:hideMark/>
              </w:tcPr>
            </w:tcPrChange>
          </w:tcPr>
          <w:p w14:paraId="46F727C8" w14:textId="77777777" w:rsidR="00B42E93" w:rsidRPr="0017299B" w:rsidRDefault="00B42E93" w:rsidP="00B42E93">
            <w:pPr>
              <w:pStyle w:val="Tabletext"/>
              <w:rPr>
                <w:rFonts w:eastAsia="Batang"/>
                <w:lang w:val="en-US" w:eastAsia="ko-KR"/>
              </w:rPr>
            </w:pPr>
            <w:r w:rsidRPr="0017299B">
              <w:rPr>
                <w:rFonts w:eastAsia="Batang"/>
                <w:lang w:val="en-US" w:eastAsia="ko-KR"/>
              </w:rPr>
              <w:t>1560 octets at RLC interface</w:t>
            </w:r>
          </w:p>
        </w:tc>
        <w:tc>
          <w:tcPr>
            <w:tcW w:w="1511" w:type="dxa"/>
            <w:tcPrChange w:id="1007" w:author="REL13" w:date="2016-02-26T22:34:00Z">
              <w:tcPr>
                <w:tcW w:w="1513" w:type="dxa"/>
                <w:gridSpan w:val="2"/>
              </w:tcPr>
            </w:tcPrChange>
          </w:tcPr>
          <w:p w14:paraId="12BDEDEA" w14:textId="77777777" w:rsidR="00B42E93" w:rsidRPr="0017299B" w:rsidRDefault="00B42E93" w:rsidP="002E7E04">
            <w:pPr>
              <w:pStyle w:val="Tabletext"/>
              <w:rPr>
                <w:rFonts w:eastAsia="Batang"/>
                <w:lang w:val="en-US" w:eastAsia="ko-KR"/>
              </w:rPr>
            </w:pPr>
            <w:ins w:id="1008" w:author="REL13" w:date="2016-02-26T22:33:00Z">
              <w:r w:rsidRPr="0017299B">
                <w:rPr>
                  <w:rFonts w:eastAsia="Batang"/>
                  <w:lang w:val="en-US" w:eastAsia="ko-KR"/>
                </w:rPr>
                <w:t>1560 octets at RLC interface</w:t>
              </w:r>
            </w:ins>
          </w:p>
        </w:tc>
        <w:tc>
          <w:tcPr>
            <w:tcW w:w="1559" w:type="dxa"/>
            <w:hideMark/>
            <w:tcPrChange w:id="1009" w:author="REL13" w:date="2016-02-26T22:34:00Z">
              <w:tcPr>
                <w:tcW w:w="1513" w:type="dxa"/>
                <w:gridSpan w:val="2"/>
                <w:hideMark/>
              </w:tcPr>
            </w:tcPrChange>
          </w:tcPr>
          <w:p w14:paraId="1B5CDDB6" w14:textId="77777777" w:rsidR="00B42E93" w:rsidRPr="0017299B" w:rsidRDefault="00B42E93" w:rsidP="00B42E93">
            <w:pPr>
              <w:pStyle w:val="Tabletext"/>
              <w:rPr>
                <w:rFonts w:eastAsia="Batang"/>
                <w:lang w:val="en-US" w:eastAsia="ko-KR"/>
              </w:rPr>
            </w:pPr>
            <w:r w:rsidRPr="0017299B">
              <w:rPr>
                <w:rFonts w:eastAsia="Batang"/>
                <w:lang w:val="en-US" w:eastAsia="ko-KR"/>
              </w:rPr>
              <w:t>No fixed size for FDD (depends on modulation level and number of channelization codes); TDD (3.84 Mbps) = 12750 bytes (see 3GPP 25.321)</w:t>
            </w:r>
          </w:p>
        </w:tc>
        <w:tc>
          <w:tcPr>
            <w:tcW w:w="1559" w:type="dxa"/>
            <w:hideMark/>
            <w:tcPrChange w:id="1010" w:author="REL13" w:date="2016-02-26T22:34:00Z">
              <w:tcPr>
                <w:tcW w:w="1513" w:type="dxa"/>
                <w:gridSpan w:val="2"/>
                <w:hideMark/>
              </w:tcPr>
            </w:tcPrChange>
          </w:tcPr>
          <w:p w14:paraId="54B24F54" w14:textId="77777777" w:rsidR="00B42E93" w:rsidRPr="0017299B" w:rsidRDefault="00B42E93" w:rsidP="00B42E93">
            <w:pPr>
              <w:pStyle w:val="Tabletext"/>
              <w:rPr>
                <w:rFonts w:eastAsia="Batang"/>
                <w:lang w:val="en-US" w:eastAsia="ko-KR"/>
              </w:rPr>
            </w:pPr>
            <w:r w:rsidRPr="0017299B">
              <w:rPr>
                <w:rFonts w:eastAsia="Batang"/>
                <w:lang w:val="en-US" w:eastAsia="ko-KR"/>
              </w:rPr>
              <w:t>42192 bits per stream on DL; 22996 bits for UL</w:t>
            </w:r>
          </w:p>
        </w:tc>
        <w:tc>
          <w:tcPr>
            <w:tcW w:w="1592" w:type="dxa"/>
            <w:hideMark/>
            <w:tcPrChange w:id="1011" w:author="REL13" w:date="2016-02-26T22:34:00Z">
              <w:tcPr>
                <w:tcW w:w="1760" w:type="dxa"/>
                <w:gridSpan w:val="2"/>
                <w:hideMark/>
              </w:tcPr>
            </w:tcPrChange>
          </w:tcPr>
          <w:p w14:paraId="579A3CE7" w14:textId="77777777" w:rsidR="00B42E93" w:rsidRPr="0017299B" w:rsidRDefault="00B42E93" w:rsidP="00B42E93">
            <w:pPr>
              <w:pStyle w:val="Tabletext"/>
              <w:rPr>
                <w:rFonts w:eastAsia="Batang"/>
                <w:lang w:val="en-US" w:eastAsia="ko-KR"/>
              </w:rPr>
            </w:pPr>
            <w:r w:rsidRPr="0017299B">
              <w:rPr>
                <w:rFonts w:eastAsia="Batang"/>
                <w:lang w:val="en-US" w:eastAsia="ko-KR"/>
              </w:rPr>
              <w:t>8188 bytes for DL/UL</w:t>
            </w:r>
          </w:p>
        </w:tc>
        <w:tc>
          <w:tcPr>
            <w:tcW w:w="1760" w:type="dxa"/>
            <w:tcPrChange w:id="1012" w:author="REL13" w:date="2016-02-26T22:34:00Z">
              <w:tcPr>
                <w:tcW w:w="1760" w:type="dxa"/>
              </w:tcPr>
            </w:tcPrChange>
          </w:tcPr>
          <w:p w14:paraId="531F5FA1" w14:textId="77777777" w:rsidR="00B42E93" w:rsidRPr="0017299B" w:rsidRDefault="00B42E93" w:rsidP="00B42E93">
            <w:pPr>
              <w:pStyle w:val="Tabletext"/>
              <w:rPr>
                <w:rFonts w:eastAsia="Batang"/>
                <w:lang w:val="en-US" w:eastAsia="ko-KR"/>
              </w:rPr>
            </w:pPr>
            <w:ins w:id="1013" w:author="REL13" w:date="2016-02-26T22:34:00Z">
              <w:r w:rsidRPr="00512CF9">
                <w:rPr>
                  <w:rFonts w:eastAsia="Batang"/>
                  <w:lang w:val="en-US" w:eastAsia="ko-KR"/>
                </w:rPr>
                <w:t>8188 bytes for DL/UL</w:t>
              </w:r>
            </w:ins>
          </w:p>
        </w:tc>
        <w:tc>
          <w:tcPr>
            <w:tcW w:w="1760" w:type="dxa"/>
            <w:tcPrChange w:id="1014" w:author="REL13" w:date="2016-02-26T22:34:00Z">
              <w:tcPr>
                <w:tcW w:w="1760" w:type="dxa"/>
              </w:tcPr>
            </w:tcPrChange>
          </w:tcPr>
          <w:p w14:paraId="75A48B09" w14:textId="77777777" w:rsidR="00B42E93" w:rsidRPr="0017299B" w:rsidRDefault="00B42E93" w:rsidP="008A0812">
            <w:pPr>
              <w:pStyle w:val="Tabletext"/>
              <w:rPr>
                <w:rFonts w:eastAsia="Batang"/>
                <w:lang w:val="en-US" w:eastAsia="ko-KR"/>
              </w:rPr>
            </w:pPr>
            <w:ins w:id="1015" w:author="REL13r5" w:date="2016-06-15T11:27:00Z">
              <w:r>
                <w:rPr>
                  <w:rFonts w:eastAsia="Batang"/>
                  <w:lang w:val="en-US" w:eastAsia="ko-KR"/>
                </w:rPr>
                <w:t>1600</w:t>
              </w:r>
            </w:ins>
            <w:ins w:id="1016" w:author="REL13" w:date="2016-02-26T22:34:00Z">
              <w:r>
                <w:rPr>
                  <w:rFonts w:eastAsia="Batang"/>
                  <w:lang w:val="en-US" w:eastAsia="ko-KR"/>
                </w:rPr>
                <w:t xml:space="preserve"> bytes for DL/UL</w:t>
              </w:r>
            </w:ins>
          </w:p>
        </w:tc>
      </w:tr>
      <w:tr w:rsidR="00B42E93" w:rsidRPr="0017299B" w14:paraId="105F9A08" w14:textId="77777777" w:rsidTr="002E7E04">
        <w:trPr>
          <w:cantSplit/>
          <w:trPrChange w:id="1017" w:author="REL13" w:date="2016-02-26T22:34:00Z">
            <w:trPr>
              <w:cantSplit/>
            </w:trPr>
          </w:trPrChange>
        </w:trPr>
        <w:tc>
          <w:tcPr>
            <w:tcW w:w="1689" w:type="dxa"/>
            <w:noWrap/>
            <w:hideMark/>
            <w:tcPrChange w:id="1018" w:author="REL13" w:date="2016-02-26T22:34:00Z">
              <w:tcPr>
                <w:tcW w:w="1818" w:type="dxa"/>
                <w:gridSpan w:val="2"/>
                <w:noWrap/>
                <w:hideMark/>
              </w:tcPr>
            </w:tcPrChange>
          </w:tcPr>
          <w:p w14:paraId="1E83A9E5" w14:textId="77777777" w:rsidR="00B42E93" w:rsidRPr="0017299B" w:rsidRDefault="00B42E93" w:rsidP="00B42E93">
            <w:pPr>
              <w:pStyle w:val="Tabletext"/>
              <w:rPr>
                <w:rFonts w:eastAsia="Batang"/>
                <w:lang w:val="en-US" w:eastAsia="ko-KR"/>
              </w:rPr>
            </w:pPr>
            <w:r w:rsidRPr="0017299B">
              <w:rPr>
                <w:rFonts w:eastAsia="Batang"/>
                <w:lang w:val="en-US" w:eastAsia="ko-KR"/>
              </w:rPr>
              <w:t>Segmentation support</w:t>
            </w:r>
          </w:p>
        </w:tc>
        <w:tc>
          <w:tcPr>
            <w:tcW w:w="1850" w:type="dxa"/>
            <w:hideMark/>
            <w:tcPrChange w:id="1019" w:author="REL13" w:date="2016-02-26T22:34:00Z">
              <w:tcPr>
                <w:tcW w:w="1657" w:type="dxa"/>
                <w:hideMark/>
              </w:tcPr>
            </w:tcPrChange>
          </w:tcPr>
          <w:p w14:paraId="3C198338" w14:textId="77777777" w:rsidR="00B42E93" w:rsidRPr="0017299B" w:rsidRDefault="00B42E93" w:rsidP="00B42E93">
            <w:pPr>
              <w:pStyle w:val="Tabletext"/>
              <w:rPr>
                <w:rFonts w:eastAsia="Batang"/>
                <w:lang w:val="en-US" w:eastAsia="ko-KR"/>
              </w:rPr>
            </w:pPr>
            <w:r w:rsidRPr="0017299B">
              <w:rPr>
                <w:rFonts w:eastAsia="Batang"/>
                <w:lang w:val="en-US" w:eastAsia="ko-KR"/>
              </w:rPr>
              <w:t>Yes/No</w:t>
            </w:r>
          </w:p>
        </w:tc>
        <w:tc>
          <w:tcPr>
            <w:tcW w:w="1608" w:type="dxa"/>
            <w:noWrap/>
            <w:hideMark/>
            <w:tcPrChange w:id="1020" w:author="REL13" w:date="2016-02-26T22:34:00Z">
              <w:tcPr>
                <w:tcW w:w="1594" w:type="dxa"/>
                <w:gridSpan w:val="2"/>
                <w:noWrap/>
                <w:hideMark/>
              </w:tcPr>
            </w:tcPrChange>
          </w:tcPr>
          <w:p w14:paraId="39CBCAB2"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021" w:author="REL13" w:date="2016-02-26T22:34:00Z">
              <w:tcPr>
                <w:tcW w:w="1513" w:type="dxa"/>
                <w:gridSpan w:val="2"/>
              </w:tcPr>
            </w:tcPrChange>
          </w:tcPr>
          <w:p w14:paraId="5A2BCFDA" w14:textId="77777777" w:rsidR="00B42E93" w:rsidRPr="0017299B" w:rsidRDefault="00B42E93" w:rsidP="00B42E93">
            <w:pPr>
              <w:pStyle w:val="Tabletext"/>
              <w:rPr>
                <w:rFonts w:eastAsia="Batang"/>
                <w:lang w:val="en-US" w:eastAsia="ko-KR"/>
              </w:rPr>
            </w:pPr>
            <w:ins w:id="1022" w:author="REL13" w:date="2016-02-26T22:33:00Z">
              <w:r w:rsidRPr="0017299B">
                <w:rPr>
                  <w:rFonts w:eastAsia="Batang"/>
                  <w:lang w:val="en-US" w:eastAsia="ko-KR"/>
                </w:rPr>
                <w:t>Yes</w:t>
              </w:r>
            </w:ins>
          </w:p>
        </w:tc>
        <w:tc>
          <w:tcPr>
            <w:tcW w:w="1559" w:type="dxa"/>
            <w:hideMark/>
            <w:tcPrChange w:id="1023" w:author="REL13" w:date="2016-02-26T22:34:00Z">
              <w:tcPr>
                <w:tcW w:w="1513" w:type="dxa"/>
                <w:gridSpan w:val="2"/>
                <w:hideMark/>
              </w:tcPr>
            </w:tcPrChange>
          </w:tcPr>
          <w:p w14:paraId="5DD1B915"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024" w:author="REL13" w:date="2016-02-26T22:34:00Z">
              <w:tcPr>
                <w:tcW w:w="1513" w:type="dxa"/>
                <w:gridSpan w:val="2"/>
                <w:hideMark/>
              </w:tcPr>
            </w:tcPrChange>
          </w:tcPr>
          <w:p w14:paraId="51B64121"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025" w:author="REL13" w:date="2016-02-26T22:34:00Z">
              <w:tcPr>
                <w:tcW w:w="1760" w:type="dxa"/>
                <w:gridSpan w:val="2"/>
                <w:hideMark/>
              </w:tcPr>
            </w:tcPrChange>
          </w:tcPr>
          <w:p w14:paraId="57ED7B69"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026" w:author="REL13" w:date="2016-02-26T22:34:00Z">
              <w:tcPr>
                <w:tcW w:w="1760" w:type="dxa"/>
              </w:tcPr>
            </w:tcPrChange>
          </w:tcPr>
          <w:p w14:paraId="4CA43E9D" w14:textId="77777777" w:rsidR="00B42E93" w:rsidRPr="0017299B" w:rsidRDefault="00B42E93" w:rsidP="00B42E93">
            <w:pPr>
              <w:pStyle w:val="Tabletext"/>
              <w:rPr>
                <w:rFonts w:eastAsia="Batang"/>
                <w:lang w:val="en-US" w:eastAsia="ko-KR"/>
              </w:rPr>
            </w:pPr>
            <w:ins w:id="1027" w:author="REL13" w:date="2016-02-26T22:34:00Z">
              <w:r w:rsidRPr="00F01163">
                <w:rPr>
                  <w:rFonts w:eastAsia="Batang"/>
                  <w:lang w:val="en-US" w:eastAsia="ko-KR"/>
                </w:rPr>
                <w:t>Yes</w:t>
              </w:r>
            </w:ins>
          </w:p>
        </w:tc>
        <w:tc>
          <w:tcPr>
            <w:tcW w:w="1760" w:type="dxa"/>
            <w:tcPrChange w:id="1028" w:author="REL13" w:date="2016-02-26T22:34:00Z">
              <w:tcPr>
                <w:tcW w:w="1760" w:type="dxa"/>
              </w:tcPr>
            </w:tcPrChange>
          </w:tcPr>
          <w:p w14:paraId="5402F436" w14:textId="77777777" w:rsidR="00B42E93" w:rsidRPr="0017299B" w:rsidRDefault="00B42E93" w:rsidP="00B42E93">
            <w:pPr>
              <w:pStyle w:val="Tabletext"/>
              <w:rPr>
                <w:rFonts w:eastAsia="Batang"/>
                <w:lang w:val="en-US" w:eastAsia="ko-KR"/>
              </w:rPr>
            </w:pPr>
            <w:ins w:id="1029" w:author="REL13" w:date="2016-02-26T22:34:00Z">
              <w:r w:rsidRPr="00F01163">
                <w:rPr>
                  <w:rFonts w:eastAsia="Batang"/>
                  <w:lang w:val="en-US" w:eastAsia="ko-KR"/>
                </w:rPr>
                <w:t>Yes</w:t>
              </w:r>
            </w:ins>
          </w:p>
        </w:tc>
      </w:tr>
      <w:tr w:rsidR="00B42E93" w:rsidRPr="0017299B" w14:paraId="0669DC34" w14:textId="77777777" w:rsidTr="002E7E04">
        <w:trPr>
          <w:cantSplit/>
          <w:trPrChange w:id="1030" w:author="REL13" w:date="2016-02-26T22:34:00Z">
            <w:trPr>
              <w:cantSplit/>
            </w:trPr>
          </w:trPrChange>
        </w:trPr>
        <w:tc>
          <w:tcPr>
            <w:tcW w:w="1689" w:type="dxa"/>
            <w:noWrap/>
            <w:hideMark/>
            <w:tcPrChange w:id="1031" w:author="REL13" w:date="2016-02-26T22:34:00Z">
              <w:tcPr>
                <w:tcW w:w="1818" w:type="dxa"/>
                <w:gridSpan w:val="2"/>
                <w:noWrap/>
                <w:hideMark/>
              </w:tcPr>
            </w:tcPrChange>
          </w:tcPr>
          <w:p w14:paraId="3EA4D34A" w14:textId="77777777" w:rsidR="00B42E93" w:rsidRPr="0017299B" w:rsidRDefault="00B42E93" w:rsidP="00B42E93">
            <w:pPr>
              <w:pStyle w:val="Tabletext"/>
              <w:rPr>
                <w:rFonts w:eastAsia="Batang"/>
                <w:lang w:val="en-US" w:eastAsia="ko-KR"/>
              </w:rPr>
            </w:pPr>
            <w:r w:rsidRPr="0017299B">
              <w:rPr>
                <w:rFonts w:eastAsia="Batang"/>
                <w:lang w:val="en-US" w:eastAsia="ko-KR"/>
              </w:rPr>
              <w:t>Diversity technique</w:t>
            </w:r>
          </w:p>
        </w:tc>
        <w:tc>
          <w:tcPr>
            <w:tcW w:w="1850" w:type="dxa"/>
            <w:hideMark/>
            <w:tcPrChange w:id="1032" w:author="REL13" w:date="2016-02-26T22:34:00Z">
              <w:tcPr>
                <w:tcW w:w="1657" w:type="dxa"/>
                <w:hideMark/>
              </w:tcPr>
            </w:tcPrChange>
          </w:tcPr>
          <w:p w14:paraId="544A8211" w14:textId="77777777" w:rsidR="00B42E93" w:rsidRPr="0017299B" w:rsidRDefault="00B42E93" w:rsidP="00B42E93">
            <w:pPr>
              <w:pStyle w:val="Tabletext"/>
              <w:rPr>
                <w:rFonts w:eastAsia="Batang"/>
                <w:lang w:val="en-US" w:eastAsia="ko-KR"/>
              </w:rPr>
            </w:pPr>
            <w:r w:rsidRPr="0017299B">
              <w:rPr>
                <w:rFonts w:eastAsia="Batang"/>
                <w:lang w:val="en-US" w:eastAsia="ko-KR"/>
              </w:rPr>
              <w:t>antenna, polarization, space, time</w:t>
            </w:r>
          </w:p>
        </w:tc>
        <w:tc>
          <w:tcPr>
            <w:tcW w:w="1608" w:type="dxa"/>
            <w:hideMark/>
            <w:tcPrChange w:id="1033" w:author="REL13" w:date="2016-02-26T22:34:00Z">
              <w:tcPr>
                <w:tcW w:w="1594" w:type="dxa"/>
                <w:gridSpan w:val="2"/>
                <w:hideMark/>
              </w:tcPr>
            </w:tcPrChange>
          </w:tcPr>
          <w:p w14:paraId="496CAB41"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034" w:author="REL13" w:date="2016-02-26T22:34:00Z">
              <w:tcPr>
                <w:tcW w:w="1513" w:type="dxa"/>
                <w:gridSpan w:val="2"/>
              </w:tcPr>
            </w:tcPrChange>
          </w:tcPr>
          <w:p w14:paraId="68F2B7B9" w14:textId="77777777" w:rsidR="00B42E93" w:rsidRPr="0017299B" w:rsidRDefault="00B42E93" w:rsidP="00B42E93">
            <w:pPr>
              <w:pStyle w:val="Tabletext"/>
              <w:rPr>
                <w:rFonts w:eastAsia="Batang"/>
                <w:lang w:val="en-US" w:eastAsia="ko-KR"/>
              </w:rPr>
            </w:pPr>
            <w:ins w:id="1035" w:author="REL13" w:date="2016-02-26T22:33:00Z">
              <w:r w:rsidRPr="0017299B">
                <w:rPr>
                  <w:rFonts w:eastAsia="Batang"/>
                  <w:lang w:val="en-US" w:eastAsia="ko-KR"/>
                </w:rPr>
                <w:t>Yes</w:t>
              </w:r>
            </w:ins>
          </w:p>
        </w:tc>
        <w:tc>
          <w:tcPr>
            <w:tcW w:w="1559" w:type="dxa"/>
            <w:hideMark/>
            <w:tcPrChange w:id="1036" w:author="REL13" w:date="2016-02-26T22:34:00Z">
              <w:tcPr>
                <w:tcW w:w="1513" w:type="dxa"/>
                <w:gridSpan w:val="2"/>
                <w:hideMark/>
              </w:tcPr>
            </w:tcPrChange>
          </w:tcPr>
          <w:p w14:paraId="427F2F9D"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037" w:author="REL13" w:date="2016-02-26T22:34:00Z">
              <w:tcPr>
                <w:tcW w:w="1513" w:type="dxa"/>
                <w:gridSpan w:val="2"/>
                <w:hideMark/>
              </w:tcPr>
            </w:tcPrChange>
          </w:tcPr>
          <w:p w14:paraId="24527A18"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038" w:author="REL13" w:date="2016-02-26T22:34:00Z">
              <w:tcPr>
                <w:tcW w:w="1760" w:type="dxa"/>
                <w:gridSpan w:val="2"/>
                <w:hideMark/>
              </w:tcPr>
            </w:tcPrChange>
          </w:tcPr>
          <w:p w14:paraId="0B22BF51"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039" w:author="REL13" w:date="2016-02-26T22:34:00Z">
              <w:tcPr>
                <w:tcW w:w="1760" w:type="dxa"/>
              </w:tcPr>
            </w:tcPrChange>
          </w:tcPr>
          <w:p w14:paraId="4F123CAC" w14:textId="77777777" w:rsidR="00B42E93" w:rsidRPr="0017299B" w:rsidRDefault="00B42E93" w:rsidP="00B42E93">
            <w:pPr>
              <w:pStyle w:val="Tabletext"/>
              <w:rPr>
                <w:rFonts w:eastAsia="Batang"/>
                <w:lang w:val="en-US" w:eastAsia="ko-KR"/>
              </w:rPr>
            </w:pPr>
            <w:ins w:id="1040" w:author="REL13" w:date="2016-02-26T22:34:00Z">
              <w:r w:rsidRPr="00F01163">
                <w:rPr>
                  <w:rFonts w:eastAsia="Batang"/>
                  <w:lang w:val="en-US" w:eastAsia="ko-KR"/>
                </w:rPr>
                <w:t>Yes</w:t>
              </w:r>
            </w:ins>
          </w:p>
        </w:tc>
        <w:tc>
          <w:tcPr>
            <w:tcW w:w="1760" w:type="dxa"/>
            <w:tcPrChange w:id="1041" w:author="REL13" w:date="2016-02-26T22:34:00Z">
              <w:tcPr>
                <w:tcW w:w="1760" w:type="dxa"/>
              </w:tcPr>
            </w:tcPrChange>
          </w:tcPr>
          <w:p w14:paraId="09AE7FCF" w14:textId="77777777" w:rsidR="00B42E93" w:rsidRPr="0017299B" w:rsidRDefault="00B42E93" w:rsidP="00B42E93">
            <w:pPr>
              <w:pStyle w:val="Tabletext"/>
              <w:rPr>
                <w:rFonts w:eastAsia="Batang"/>
                <w:lang w:val="en-US" w:eastAsia="ko-KR"/>
              </w:rPr>
            </w:pPr>
            <w:ins w:id="1042" w:author="REL13" w:date="2016-02-26T22:34:00Z">
              <w:r w:rsidRPr="00F01163">
                <w:rPr>
                  <w:rFonts w:eastAsia="Batang"/>
                  <w:lang w:val="en-US" w:eastAsia="ko-KR"/>
                </w:rPr>
                <w:t>Yes</w:t>
              </w:r>
            </w:ins>
          </w:p>
        </w:tc>
      </w:tr>
      <w:tr w:rsidR="00B42E93" w:rsidRPr="0017299B" w14:paraId="367F9C1D" w14:textId="77777777" w:rsidTr="002E7E04">
        <w:trPr>
          <w:cantSplit/>
          <w:trPrChange w:id="1043" w:author="REL13" w:date="2016-02-26T22:34:00Z">
            <w:trPr>
              <w:cantSplit/>
            </w:trPr>
          </w:trPrChange>
        </w:trPr>
        <w:tc>
          <w:tcPr>
            <w:tcW w:w="1689" w:type="dxa"/>
            <w:noWrap/>
            <w:hideMark/>
            <w:tcPrChange w:id="1044" w:author="REL13" w:date="2016-02-26T22:34:00Z">
              <w:tcPr>
                <w:tcW w:w="1818" w:type="dxa"/>
                <w:gridSpan w:val="2"/>
                <w:noWrap/>
                <w:hideMark/>
              </w:tcPr>
            </w:tcPrChange>
          </w:tcPr>
          <w:p w14:paraId="26316C9E" w14:textId="77777777" w:rsidR="00B42E93" w:rsidRPr="0017299B" w:rsidRDefault="00B42E93" w:rsidP="00B42E93">
            <w:pPr>
              <w:pStyle w:val="Tabletext"/>
              <w:rPr>
                <w:rFonts w:eastAsia="Batang"/>
                <w:lang w:val="en-US" w:eastAsia="ko-KR"/>
              </w:rPr>
            </w:pPr>
            <w:r w:rsidRPr="0017299B">
              <w:rPr>
                <w:rFonts w:eastAsia="Batang"/>
                <w:lang w:val="en-US" w:eastAsia="ko-KR"/>
              </w:rPr>
              <w:t>Beam steering</w:t>
            </w:r>
          </w:p>
        </w:tc>
        <w:tc>
          <w:tcPr>
            <w:tcW w:w="1850" w:type="dxa"/>
            <w:hideMark/>
            <w:tcPrChange w:id="1045" w:author="REL13" w:date="2016-02-26T22:34:00Z">
              <w:tcPr>
                <w:tcW w:w="1657" w:type="dxa"/>
                <w:hideMark/>
              </w:tcPr>
            </w:tcPrChange>
          </w:tcPr>
          <w:p w14:paraId="5120A5F1" w14:textId="77777777" w:rsidR="00B42E93" w:rsidRPr="0017299B" w:rsidRDefault="00B42E93" w:rsidP="00B42E93">
            <w:pPr>
              <w:pStyle w:val="Tabletext"/>
              <w:rPr>
                <w:rFonts w:eastAsia="Batang"/>
                <w:lang w:val="en-US" w:eastAsia="ko-KR"/>
              </w:rPr>
            </w:pPr>
            <w:r w:rsidRPr="0017299B">
              <w:rPr>
                <w:rFonts w:eastAsia="Batang"/>
                <w:lang w:val="en-US" w:eastAsia="ko-KR"/>
              </w:rPr>
              <w:t>Yes/No</w:t>
            </w:r>
          </w:p>
        </w:tc>
        <w:tc>
          <w:tcPr>
            <w:tcW w:w="1608" w:type="dxa"/>
            <w:noWrap/>
            <w:hideMark/>
            <w:tcPrChange w:id="1046" w:author="REL13" w:date="2016-02-26T22:34:00Z">
              <w:tcPr>
                <w:tcW w:w="1594" w:type="dxa"/>
                <w:gridSpan w:val="2"/>
                <w:noWrap/>
                <w:hideMark/>
              </w:tcPr>
            </w:tcPrChange>
          </w:tcPr>
          <w:p w14:paraId="6C8ADF65" w14:textId="77777777" w:rsidR="00B42E93" w:rsidRPr="0017299B" w:rsidRDefault="00B42E93" w:rsidP="00B42E93">
            <w:pPr>
              <w:pStyle w:val="Tabletext"/>
              <w:rPr>
                <w:rFonts w:eastAsia="Batang"/>
                <w:lang w:val="en-US" w:eastAsia="ko-KR"/>
              </w:rPr>
            </w:pPr>
            <w:r w:rsidRPr="0017299B">
              <w:rPr>
                <w:rFonts w:eastAsia="Batang"/>
                <w:lang w:val="en-US" w:eastAsia="ko-KR"/>
              </w:rPr>
              <w:t>No</w:t>
            </w:r>
          </w:p>
        </w:tc>
        <w:tc>
          <w:tcPr>
            <w:tcW w:w="1511" w:type="dxa"/>
            <w:tcPrChange w:id="1047" w:author="REL13" w:date="2016-02-26T22:34:00Z">
              <w:tcPr>
                <w:tcW w:w="1513" w:type="dxa"/>
                <w:gridSpan w:val="2"/>
              </w:tcPr>
            </w:tcPrChange>
          </w:tcPr>
          <w:p w14:paraId="26A92585" w14:textId="77777777" w:rsidR="00B42E93" w:rsidRPr="0017299B" w:rsidRDefault="00B42E93" w:rsidP="00B42E93">
            <w:pPr>
              <w:pStyle w:val="Tabletext"/>
              <w:rPr>
                <w:rFonts w:eastAsia="Batang"/>
                <w:lang w:val="en-US" w:eastAsia="ko-KR"/>
              </w:rPr>
            </w:pPr>
            <w:ins w:id="1048" w:author="REL13" w:date="2016-02-26T22:33:00Z">
              <w:r w:rsidRPr="0017299B">
                <w:rPr>
                  <w:rFonts w:eastAsia="Batang"/>
                  <w:lang w:val="en-US" w:eastAsia="ko-KR"/>
                </w:rPr>
                <w:t>No</w:t>
              </w:r>
            </w:ins>
          </w:p>
        </w:tc>
        <w:tc>
          <w:tcPr>
            <w:tcW w:w="1559" w:type="dxa"/>
            <w:hideMark/>
            <w:tcPrChange w:id="1049" w:author="REL13" w:date="2016-02-26T22:34:00Z">
              <w:tcPr>
                <w:tcW w:w="1513" w:type="dxa"/>
                <w:gridSpan w:val="2"/>
                <w:hideMark/>
              </w:tcPr>
            </w:tcPrChange>
          </w:tcPr>
          <w:p w14:paraId="421134A9" w14:textId="77777777" w:rsidR="00B42E93" w:rsidRPr="0017299B" w:rsidRDefault="00B42E93" w:rsidP="00B42E93">
            <w:pPr>
              <w:pStyle w:val="Tabletext"/>
              <w:rPr>
                <w:rFonts w:eastAsia="Batang"/>
                <w:lang w:val="en-US" w:eastAsia="ko-KR"/>
              </w:rPr>
            </w:pPr>
            <w:r w:rsidRPr="0017299B">
              <w:rPr>
                <w:rFonts w:eastAsia="Batang"/>
                <w:lang w:val="en-US" w:eastAsia="ko-KR"/>
              </w:rPr>
              <w:t>No</w:t>
            </w:r>
            <w:del w:id="1050" w:author="REL13" w:date="2016-02-26T23:08:00Z">
              <w:r w:rsidRPr="0017299B" w:rsidDel="00004DD1">
                <w:rPr>
                  <w:rFonts w:eastAsia="Batang"/>
                  <w:lang w:val="en-US" w:eastAsia="ko-KR"/>
                </w:rPr>
                <w:delText xml:space="preserve"> </w:delText>
              </w:r>
              <w:r w:rsidRPr="0017299B" w:rsidDel="00004DD1">
                <w:rPr>
                  <w:rFonts w:eastAsia="Batang"/>
                  <w:i/>
                  <w:iCs/>
                  <w:lang w:val="en-US" w:eastAsia="ko-KR"/>
                </w:rPr>
                <w:delText>(for Rel 5)</w:delText>
              </w:r>
            </w:del>
          </w:p>
        </w:tc>
        <w:tc>
          <w:tcPr>
            <w:tcW w:w="1559" w:type="dxa"/>
            <w:hideMark/>
            <w:tcPrChange w:id="1051" w:author="REL13" w:date="2016-02-26T22:34:00Z">
              <w:tcPr>
                <w:tcW w:w="1513" w:type="dxa"/>
                <w:gridSpan w:val="2"/>
                <w:hideMark/>
              </w:tcPr>
            </w:tcPrChange>
          </w:tcPr>
          <w:p w14:paraId="291E0CF7"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052" w:author="REL13" w:date="2016-02-26T22:34:00Z">
              <w:tcPr>
                <w:tcW w:w="1760" w:type="dxa"/>
                <w:gridSpan w:val="2"/>
                <w:hideMark/>
              </w:tcPr>
            </w:tcPrChange>
          </w:tcPr>
          <w:p w14:paraId="00E423D8"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053" w:author="REL13" w:date="2016-02-26T22:34:00Z">
              <w:tcPr>
                <w:tcW w:w="1760" w:type="dxa"/>
              </w:tcPr>
            </w:tcPrChange>
          </w:tcPr>
          <w:p w14:paraId="4B3FCD37" w14:textId="77777777" w:rsidR="00B42E93" w:rsidRPr="0017299B" w:rsidRDefault="00B42E93" w:rsidP="00B42E93">
            <w:pPr>
              <w:pStyle w:val="Tabletext"/>
              <w:rPr>
                <w:rFonts w:eastAsia="Batang"/>
                <w:lang w:val="en-US" w:eastAsia="ko-KR"/>
              </w:rPr>
            </w:pPr>
            <w:ins w:id="1054" w:author="REL13" w:date="2016-02-26T22:34:00Z">
              <w:r w:rsidRPr="0053214E">
                <w:rPr>
                  <w:rFonts w:eastAsia="Batang"/>
                  <w:lang w:val="en-US" w:eastAsia="ko-KR"/>
                </w:rPr>
                <w:t>Yes</w:t>
              </w:r>
            </w:ins>
          </w:p>
        </w:tc>
        <w:tc>
          <w:tcPr>
            <w:tcW w:w="1760" w:type="dxa"/>
            <w:tcPrChange w:id="1055" w:author="REL13" w:date="2016-02-26T22:34:00Z">
              <w:tcPr>
                <w:tcW w:w="1760" w:type="dxa"/>
              </w:tcPr>
            </w:tcPrChange>
          </w:tcPr>
          <w:p w14:paraId="69B09637" w14:textId="77777777" w:rsidR="00B42E93" w:rsidRPr="0017299B" w:rsidRDefault="00B42E93" w:rsidP="00B42E93">
            <w:pPr>
              <w:pStyle w:val="Tabletext"/>
              <w:rPr>
                <w:rFonts w:eastAsia="Batang"/>
                <w:lang w:val="en-US" w:eastAsia="ko-KR"/>
              </w:rPr>
            </w:pPr>
            <w:ins w:id="1056" w:author="REL13" w:date="2016-02-26T22:34:00Z">
              <w:r w:rsidRPr="00F01163">
                <w:rPr>
                  <w:rFonts w:eastAsia="Batang"/>
                  <w:lang w:val="en-US" w:eastAsia="ko-KR"/>
                </w:rPr>
                <w:t>No</w:t>
              </w:r>
            </w:ins>
          </w:p>
        </w:tc>
      </w:tr>
      <w:tr w:rsidR="00B42E93" w:rsidRPr="0017299B" w14:paraId="140AB2F7" w14:textId="77777777" w:rsidTr="002E7E04">
        <w:trPr>
          <w:cantSplit/>
          <w:trPrChange w:id="1057" w:author="REL13" w:date="2016-02-26T22:34:00Z">
            <w:trPr>
              <w:cantSplit/>
            </w:trPr>
          </w:trPrChange>
        </w:trPr>
        <w:tc>
          <w:tcPr>
            <w:tcW w:w="1689" w:type="dxa"/>
            <w:noWrap/>
            <w:hideMark/>
            <w:tcPrChange w:id="1058" w:author="REL13" w:date="2016-02-26T22:34:00Z">
              <w:tcPr>
                <w:tcW w:w="1818" w:type="dxa"/>
                <w:gridSpan w:val="2"/>
                <w:noWrap/>
                <w:hideMark/>
              </w:tcPr>
            </w:tcPrChange>
          </w:tcPr>
          <w:p w14:paraId="5894E019" w14:textId="77777777" w:rsidR="00B42E93" w:rsidRPr="0017299B" w:rsidRDefault="00B42E93" w:rsidP="00B42E93">
            <w:pPr>
              <w:pStyle w:val="Tabletext"/>
              <w:rPr>
                <w:rFonts w:eastAsia="Batang"/>
                <w:lang w:val="en-US" w:eastAsia="ko-KR"/>
              </w:rPr>
            </w:pPr>
            <w:r w:rsidRPr="0017299B">
              <w:rPr>
                <w:rFonts w:eastAsia="Batang"/>
                <w:lang w:val="en-US" w:eastAsia="ko-KR"/>
              </w:rPr>
              <w:t>Retransmission</w:t>
            </w:r>
          </w:p>
        </w:tc>
        <w:tc>
          <w:tcPr>
            <w:tcW w:w="1850" w:type="dxa"/>
            <w:hideMark/>
            <w:tcPrChange w:id="1059" w:author="REL13" w:date="2016-02-26T22:34:00Z">
              <w:tcPr>
                <w:tcW w:w="1657" w:type="dxa"/>
                <w:hideMark/>
              </w:tcPr>
            </w:tcPrChange>
          </w:tcPr>
          <w:p w14:paraId="6265F792" w14:textId="77777777" w:rsidR="00B42E93" w:rsidRPr="0017299B" w:rsidRDefault="00B42E93" w:rsidP="00B42E93">
            <w:pPr>
              <w:pStyle w:val="Tabletext"/>
              <w:rPr>
                <w:rFonts w:eastAsia="Batang"/>
                <w:lang w:val="en-US" w:eastAsia="ko-KR"/>
              </w:rPr>
            </w:pPr>
            <w:r w:rsidRPr="0017299B">
              <w:rPr>
                <w:rFonts w:eastAsia="Batang"/>
                <w:lang w:val="en-US" w:eastAsia="ko-KR"/>
              </w:rPr>
              <w:t>ARQ/HARQ/-</w:t>
            </w:r>
          </w:p>
        </w:tc>
        <w:tc>
          <w:tcPr>
            <w:tcW w:w="1608" w:type="dxa"/>
            <w:hideMark/>
            <w:tcPrChange w:id="1060" w:author="REL13" w:date="2016-02-26T22:34:00Z">
              <w:tcPr>
                <w:tcW w:w="1594" w:type="dxa"/>
                <w:gridSpan w:val="2"/>
                <w:hideMark/>
              </w:tcPr>
            </w:tcPrChange>
          </w:tcPr>
          <w:p w14:paraId="7CD789BB" w14:textId="77777777" w:rsidR="00B42E93" w:rsidRPr="0017299B" w:rsidRDefault="00B42E93" w:rsidP="00B42E93">
            <w:pPr>
              <w:pStyle w:val="Tabletext"/>
              <w:rPr>
                <w:rFonts w:eastAsia="Batang"/>
                <w:lang w:val="en-US" w:eastAsia="ko-KR"/>
              </w:rPr>
            </w:pPr>
            <w:r w:rsidRPr="0017299B">
              <w:rPr>
                <w:rFonts w:eastAsia="Batang"/>
                <w:lang w:val="en-US" w:eastAsia="ko-KR"/>
              </w:rPr>
              <w:t>Yes, e.g., ARQ, HARQ -Incremental Redundancy</w:t>
            </w:r>
          </w:p>
        </w:tc>
        <w:tc>
          <w:tcPr>
            <w:tcW w:w="1511" w:type="dxa"/>
            <w:tcPrChange w:id="1061" w:author="REL13" w:date="2016-02-26T22:34:00Z">
              <w:tcPr>
                <w:tcW w:w="1513" w:type="dxa"/>
                <w:gridSpan w:val="2"/>
              </w:tcPr>
            </w:tcPrChange>
          </w:tcPr>
          <w:p w14:paraId="73CBC823" w14:textId="77777777" w:rsidR="00B42E93" w:rsidRPr="0017299B" w:rsidRDefault="00B42E93" w:rsidP="00B42E93">
            <w:pPr>
              <w:pStyle w:val="Tabletext"/>
              <w:rPr>
                <w:rFonts w:eastAsia="Batang"/>
                <w:lang w:val="en-US" w:eastAsia="ko-KR"/>
              </w:rPr>
            </w:pPr>
            <w:ins w:id="1062" w:author="REL13" w:date="2016-02-26T22:33:00Z">
              <w:r w:rsidRPr="0017299B">
                <w:rPr>
                  <w:rFonts w:eastAsia="Batang"/>
                  <w:lang w:val="en-US" w:eastAsia="ko-KR"/>
                </w:rPr>
                <w:t>Yes, e.g., ARQ, HARQ -Incremental Redundancy</w:t>
              </w:r>
            </w:ins>
          </w:p>
        </w:tc>
        <w:tc>
          <w:tcPr>
            <w:tcW w:w="1559" w:type="dxa"/>
            <w:hideMark/>
            <w:tcPrChange w:id="1063" w:author="REL13" w:date="2016-02-26T22:34:00Z">
              <w:tcPr>
                <w:tcW w:w="1513" w:type="dxa"/>
                <w:gridSpan w:val="2"/>
                <w:hideMark/>
              </w:tcPr>
            </w:tcPrChange>
          </w:tcPr>
          <w:p w14:paraId="6BC9D4A2" w14:textId="77777777" w:rsidR="00B42E93" w:rsidRPr="0017299B" w:rsidRDefault="00B42E93" w:rsidP="00B42E93">
            <w:pPr>
              <w:pStyle w:val="Tabletext"/>
              <w:rPr>
                <w:rFonts w:eastAsia="Batang"/>
                <w:lang w:val="en-US" w:eastAsia="ko-KR"/>
              </w:rPr>
            </w:pPr>
            <w:r w:rsidRPr="0017299B">
              <w:rPr>
                <w:rFonts w:eastAsia="Batang"/>
                <w:lang w:val="en-US" w:eastAsia="ko-KR"/>
              </w:rPr>
              <w:t>Yes, e.g., ARQ/HARQ</w:t>
            </w:r>
          </w:p>
        </w:tc>
        <w:tc>
          <w:tcPr>
            <w:tcW w:w="1559" w:type="dxa"/>
            <w:hideMark/>
            <w:tcPrChange w:id="1064" w:author="REL13" w:date="2016-02-26T22:34:00Z">
              <w:tcPr>
                <w:tcW w:w="1513" w:type="dxa"/>
                <w:gridSpan w:val="2"/>
                <w:hideMark/>
              </w:tcPr>
            </w:tcPrChange>
          </w:tcPr>
          <w:p w14:paraId="38EF36AD" w14:textId="77777777" w:rsidR="00B42E93" w:rsidRPr="0017299B" w:rsidRDefault="00B42E93" w:rsidP="00B42E93">
            <w:pPr>
              <w:pStyle w:val="Tabletext"/>
              <w:rPr>
                <w:rFonts w:eastAsia="Batang"/>
                <w:lang w:val="en-US" w:eastAsia="ko-KR"/>
              </w:rPr>
            </w:pPr>
            <w:r w:rsidRPr="0017299B">
              <w:rPr>
                <w:rFonts w:eastAsia="Batang"/>
                <w:lang w:val="en-US" w:eastAsia="ko-KR"/>
              </w:rPr>
              <w:t>Yes, e.g., ARQ/HARQ</w:t>
            </w:r>
          </w:p>
        </w:tc>
        <w:tc>
          <w:tcPr>
            <w:tcW w:w="1592" w:type="dxa"/>
            <w:hideMark/>
            <w:tcPrChange w:id="1065" w:author="REL13" w:date="2016-02-26T22:34:00Z">
              <w:tcPr>
                <w:tcW w:w="1760" w:type="dxa"/>
                <w:gridSpan w:val="2"/>
                <w:hideMark/>
              </w:tcPr>
            </w:tcPrChange>
          </w:tcPr>
          <w:p w14:paraId="4C114D02" w14:textId="77777777" w:rsidR="00B42E93" w:rsidRPr="0017299B" w:rsidRDefault="00B42E93" w:rsidP="00B42E93">
            <w:pPr>
              <w:pStyle w:val="Tabletext"/>
              <w:rPr>
                <w:rFonts w:eastAsia="Batang"/>
                <w:lang w:val="en-US" w:eastAsia="ko-KR"/>
              </w:rPr>
            </w:pPr>
            <w:r w:rsidRPr="0017299B">
              <w:rPr>
                <w:rFonts w:eastAsia="Batang"/>
                <w:lang w:val="en-US" w:eastAsia="ko-KR"/>
              </w:rPr>
              <w:t>Yes, e.g., ARQ/HARQ</w:t>
            </w:r>
          </w:p>
        </w:tc>
        <w:tc>
          <w:tcPr>
            <w:tcW w:w="1760" w:type="dxa"/>
            <w:tcPrChange w:id="1066" w:author="REL13" w:date="2016-02-26T22:34:00Z">
              <w:tcPr>
                <w:tcW w:w="1760" w:type="dxa"/>
              </w:tcPr>
            </w:tcPrChange>
          </w:tcPr>
          <w:p w14:paraId="4EC42E7A" w14:textId="77777777" w:rsidR="00B42E93" w:rsidRPr="0017299B" w:rsidRDefault="00B42E93" w:rsidP="00B42E93">
            <w:pPr>
              <w:pStyle w:val="Tabletext"/>
              <w:rPr>
                <w:rFonts w:eastAsia="Batang"/>
                <w:lang w:val="en-US" w:eastAsia="ko-KR"/>
              </w:rPr>
            </w:pPr>
            <w:ins w:id="1067" w:author="REL13" w:date="2016-02-26T22:34:00Z">
              <w:r w:rsidRPr="00F01163">
                <w:rPr>
                  <w:rFonts w:eastAsia="Batang"/>
                  <w:lang w:val="en-US" w:eastAsia="ko-KR"/>
                </w:rPr>
                <w:t>Yes, e.g., ARQ/HARQ</w:t>
              </w:r>
            </w:ins>
          </w:p>
        </w:tc>
        <w:tc>
          <w:tcPr>
            <w:tcW w:w="1760" w:type="dxa"/>
            <w:tcPrChange w:id="1068" w:author="REL13" w:date="2016-02-26T22:34:00Z">
              <w:tcPr>
                <w:tcW w:w="1760" w:type="dxa"/>
              </w:tcPr>
            </w:tcPrChange>
          </w:tcPr>
          <w:p w14:paraId="5737D59C" w14:textId="77777777" w:rsidR="00B42E93" w:rsidRPr="0017299B" w:rsidRDefault="00B42E93" w:rsidP="00B42E93">
            <w:pPr>
              <w:pStyle w:val="Tabletext"/>
              <w:rPr>
                <w:rFonts w:eastAsia="Batang"/>
                <w:lang w:val="en-US" w:eastAsia="ko-KR"/>
              </w:rPr>
            </w:pPr>
            <w:ins w:id="1069" w:author="REL13" w:date="2016-02-26T22:34:00Z">
              <w:r w:rsidRPr="00F01163">
                <w:rPr>
                  <w:rFonts w:eastAsia="Batang"/>
                  <w:lang w:val="en-US" w:eastAsia="ko-KR"/>
                </w:rPr>
                <w:t>Yes, e.g., ARQ/HARQ</w:t>
              </w:r>
            </w:ins>
          </w:p>
        </w:tc>
      </w:tr>
      <w:tr w:rsidR="00B42E93" w:rsidRPr="0017299B" w14:paraId="16D89E64" w14:textId="77777777" w:rsidTr="002E7E04">
        <w:trPr>
          <w:cantSplit/>
          <w:trPrChange w:id="1070" w:author="REL13" w:date="2016-02-26T22:34:00Z">
            <w:trPr>
              <w:cantSplit/>
            </w:trPr>
          </w:trPrChange>
        </w:trPr>
        <w:tc>
          <w:tcPr>
            <w:tcW w:w="1689" w:type="dxa"/>
            <w:noWrap/>
            <w:hideMark/>
            <w:tcPrChange w:id="1071" w:author="REL13" w:date="2016-02-26T22:34:00Z">
              <w:tcPr>
                <w:tcW w:w="1818" w:type="dxa"/>
                <w:gridSpan w:val="2"/>
                <w:noWrap/>
                <w:hideMark/>
              </w:tcPr>
            </w:tcPrChange>
          </w:tcPr>
          <w:p w14:paraId="798079C8" w14:textId="77777777" w:rsidR="00B42E93" w:rsidRPr="0017299B" w:rsidRDefault="00B42E93" w:rsidP="00B42E93">
            <w:pPr>
              <w:pStyle w:val="Tabletext"/>
              <w:rPr>
                <w:rFonts w:eastAsia="Batang"/>
                <w:lang w:val="en-US" w:eastAsia="ko-KR"/>
              </w:rPr>
            </w:pPr>
            <w:r w:rsidRPr="0017299B">
              <w:rPr>
                <w:rFonts w:eastAsia="Batang"/>
                <w:lang w:val="en-US" w:eastAsia="ko-KR"/>
              </w:rPr>
              <w:t>Error correction technique</w:t>
            </w:r>
          </w:p>
        </w:tc>
        <w:tc>
          <w:tcPr>
            <w:tcW w:w="1850" w:type="dxa"/>
            <w:hideMark/>
            <w:tcPrChange w:id="1072" w:author="REL13" w:date="2016-02-26T22:34:00Z">
              <w:tcPr>
                <w:tcW w:w="1657" w:type="dxa"/>
                <w:hideMark/>
              </w:tcPr>
            </w:tcPrChange>
          </w:tcPr>
          <w:p w14:paraId="50CCD582" w14:textId="77777777" w:rsidR="00B42E93" w:rsidRPr="0017299B" w:rsidRDefault="00B42E93" w:rsidP="00B42E93">
            <w:pPr>
              <w:pStyle w:val="Tabletext"/>
              <w:rPr>
                <w:rFonts w:eastAsia="Batang"/>
                <w:lang w:val="en-US" w:eastAsia="ko-KR"/>
              </w:rPr>
            </w:pPr>
          </w:p>
        </w:tc>
        <w:tc>
          <w:tcPr>
            <w:tcW w:w="1608" w:type="dxa"/>
            <w:noWrap/>
            <w:hideMark/>
            <w:tcPrChange w:id="1073" w:author="REL13" w:date="2016-02-26T22:34:00Z">
              <w:tcPr>
                <w:tcW w:w="1594" w:type="dxa"/>
                <w:gridSpan w:val="2"/>
                <w:noWrap/>
                <w:hideMark/>
              </w:tcPr>
            </w:tcPrChange>
          </w:tcPr>
          <w:p w14:paraId="5D27ACC6" w14:textId="77777777" w:rsidR="00B42E93" w:rsidRPr="0017299B" w:rsidRDefault="00B42E93" w:rsidP="00B42E93">
            <w:pPr>
              <w:pStyle w:val="Tabletext"/>
              <w:rPr>
                <w:rFonts w:eastAsia="Batang"/>
                <w:lang w:val="en-US" w:eastAsia="ko-KR"/>
              </w:rPr>
            </w:pPr>
            <w:r w:rsidRPr="0017299B">
              <w:rPr>
                <w:rFonts w:eastAsia="Batang"/>
                <w:lang w:val="en-US" w:eastAsia="ko-KR"/>
              </w:rPr>
              <w:t>Punctured convolutional coding</w:t>
            </w:r>
          </w:p>
          <w:p w14:paraId="561C0BE2"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Turbo added in EGPRS2-A </w:t>
            </w:r>
            <w:del w:id="1074" w:author="REL13" w:date="2016-02-26T23:08:00Z">
              <w:r w:rsidRPr="0017299B" w:rsidDel="00004DD1">
                <w:rPr>
                  <w:rFonts w:eastAsia="Batang"/>
                  <w:lang w:val="en-US" w:eastAsia="ko-KR"/>
                </w:rPr>
                <w:delText>per Rel 7</w:delText>
              </w:r>
            </w:del>
          </w:p>
        </w:tc>
        <w:tc>
          <w:tcPr>
            <w:tcW w:w="1511" w:type="dxa"/>
            <w:tcPrChange w:id="1075" w:author="REL13" w:date="2016-02-26T22:34:00Z">
              <w:tcPr>
                <w:tcW w:w="1513" w:type="dxa"/>
                <w:gridSpan w:val="2"/>
              </w:tcPr>
            </w:tcPrChange>
          </w:tcPr>
          <w:p w14:paraId="0D00C2C8" w14:textId="77777777" w:rsidR="00B42E93" w:rsidRPr="0017299B" w:rsidRDefault="00B42E93" w:rsidP="003830E7">
            <w:pPr>
              <w:pStyle w:val="Tabletext"/>
              <w:rPr>
                <w:rFonts w:eastAsia="Batang"/>
                <w:lang w:val="en-US" w:eastAsia="ko-KR"/>
              </w:rPr>
            </w:pPr>
            <w:ins w:id="1076" w:author="REL13" w:date="2016-02-26T22:33:00Z">
              <w:r w:rsidRPr="0017299B">
                <w:rPr>
                  <w:rFonts w:eastAsia="Batang"/>
                  <w:lang w:val="en-US" w:eastAsia="ko-KR"/>
                </w:rPr>
                <w:t>Punctured convolutional coding</w:t>
              </w:r>
            </w:ins>
          </w:p>
        </w:tc>
        <w:tc>
          <w:tcPr>
            <w:tcW w:w="1559" w:type="dxa"/>
            <w:hideMark/>
            <w:tcPrChange w:id="1077" w:author="REL13" w:date="2016-02-26T22:34:00Z">
              <w:tcPr>
                <w:tcW w:w="1513" w:type="dxa"/>
                <w:gridSpan w:val="2"/>
                <w:hideMark/>
              </w:tcPr>
            </w:tcPrChange>
          </w:tcPr>
          <w:p w14:paraId="713D38C9" w14:textId="77777777" w:rsidR="00B42E93" w:rsidRPr="0017299B" w:rsidRDefault="00B42E93" w:rsidP="00B42E93">
            <w:pPr>
              <w:pStyle w:val="Tabletext"/>
              <w:rPr>
                <w:rFonts w:eastAsia="Batang"/>
                <w:lang w:val="en-US" w:eastAsia="ko-KR"/>
              </w:rPr>
            </w:pPr>
            <w:r w:rsidRPr="0017299B">
              <w:rPr>
                <w:rFonts w:eastAsia="Batang"/>
                <w:lang w:val="en-US" w:eastAsia="ko-KR"/>
              </w:rPr>
              <w:t>Convolutional and Turbo</w:t>
            </w:r>
          </w:p>
        </w:tc>
        <w:tc>
          <w:tcPr>
            <w:tcW w:w="1559" w:type="dxa"/>
            <w:hideMark/>
            <w:tcPrChange w:id="1078" w:author="REL13" w:date="2016-02-26T22:34:00Z">
              <w:tcPr>
                <w:tcW w:w="1513" w:type="dxa"/>
                <w:gridSpan w:val="2"/>
                <w:hideMark/>
              </w:tcPr>
            </w:tcPrChange>
          </w:tcPr>
          <w:p w14:paraId="54B877D2" w14:textId="77777777" w:rsidR="00B42E93" w:rsidRPr="0017299B" w:rsidRDefault="00B42E93" w:rsidP="00B42E93">
            <w:pPr>
              <w:pStyle w:val="Tabletext"/>
              <w:rPr>
                <w:rFonts w:eastAsia="Batang"/>
                <w:lang w:val="en-US" w:eastAsia="ko-KR"/>
              </w:rPr>
            </w:pPr>
            <w:r w:rsidRPr="0017299B">
              <w:rPr>
                <w:rFonts w:eastAsia="Batang"/>
                <w:lang w:val="en-US" w:eastAsia="ko-KR"/>
              </w:rPr>
              <w:t>Convolutional and Turbo</w:t>
            </w:r>
          </w:p>
        </w:tc>
        <w:tc>
          <w:tcPr>
            <w:tcW w:w="1592" w:type="dxa"/>
            <w:hideMark/>
            <w:tcPrChange w:id="1079" w:author="REL13" w:date="2016-02-26T22:34:00Z">
              <w:tcPr>
                <w:tcW w:w="1760" w:type="dxa"/>
                <w:gridSpan w:val="2"/>
                <w:hideMark/>
              </w:tcPr>
            </w:tcPrChange>
          </w:tcPr>
          <w:p w14:paraId="43D9966B" w14:textId="77777777" w:rsidR="00B42E93" w:rsidRPr="0017299B" w:rsidRDefault="00B42E93" w:rsidP="00B42E93">
            <w:pPr>
              <w:pStyle w:val="Tabletext"/>
              <w:rPr>
                <w:rFonts w:eastAsia="Batang"/>
                <w:lang w:val="en-US" w:eastAsia="ko-KR"/>
              </w:rPr>
            </w:pPr>
            <w:r w:rsidRPr="0017299B">
              <w:rPr>
                <w:rFonts w:eastAsia="Batang"/>
                <w:lang w:val="en-US" w:eastAsia="ko-KR"/>
              </w:rPr>
              <w:t>Turbo; Tail Biting Convolution on BCH</w:t>
            </w:r>
          </w:p>
        </w:tc>
        <w:tc>
          <w:tcPr>
            <w:tcW w:w="1760" w:type="dxa"/>
            <w:tcPrChange w:id="1080" w:author="REL13" w:date="2016-02-26T22:34:00Z">
              <w:tcPr>
                <w:tcW w:w="1760" w:type="dxa"/>
              </w:tcPr>
            </w:tcPrChange>
          </w:tcPr>
          <w:p w14:paraId="0D6C6CA1" w14:textId="77777777" w:rsidR="00B42E93" w:rsidRPr="0017299B" w:rsidRDefault="00B42E93" w:rsidP="00B42E93">
            <w:pPr>
              <w:pStyle w:val="Tabletext"/>
              <w:rPr>
                <w:rFonts w:eastAsia="Batang"/>
                <w:lang w:val="en-US" w:eastAsia="ko-KR"/>
              </w:rPr>
            </w:pPr>
            <w:ins w:id="1081" w:author="REL13" w:date="2016-02-26T22:34:00Z">
              <w:r w:rsidRPr="0017299B">
                <w:rPr>
                  <w:rFonts w:eastAsia="Batang"/>
                  <w:lang w:val="en-US" w:eastAsia="ko-KR"/>
                </w:rPr>
                <w:t>Turbo; Tail Biting Convolution on BCH</w:t>
              </w:r>
            </w:ins>
          </w:p>
        </w:tc>
        <w:tc>
          <w:tcPr>
            <w:tcW w:w="1760" w:type="dxa"/>
            <w:tcPrChange w:id="1082" w:author="REL13" w:date="2016-02-26T22:34:00Z">
              <w:tcPr>
                <w:tcW w:w="1760" w:type="dxa"/>
              </w:tcPr>
            </w:tcPrChange>
          </w:tcPr>
          <w:p w14:paraId="1390033B" w14:textId="77777777" w:rsidR="00B42E93" w:rsidRPr="0017299B" w:rsidRDefault="00B42E93" w:rsidP="00B42E93">
            <w:pPr>
              <w:pStyle w:val="Tabletext"/>
              <w:rPr>
                <w:rFonts w:eastAsia="Batang"/>
                <w:lang w:val="en-US" w:eastAsia="ko-KR"/>
              </w:rPr>
            </w:pPr>
            <w:ins w:id="1083" w:author="REL13" w:date="2016-02-26T22:34:00Z">
              <w:r w:rsidRPr="00F01163">
                <w:rPr>
                  <w:rFonts w:eastAsia="Batang"/>
                  <w:lang w:val="en-US" w:eastAsia="ko-KR"/>
                </w:rPr>
                <w:t>Tail Biting Convolutional</w:t>
              </w:r>
              <w:r>
                <w:rPr>
                  <w:rFonts w:eastAsia="Batang"/>
                  <w:lang w:val="en-US" w:eastAsia="ko-KR"/>
                </w:rPr>
                <w:t xml:space="preserve"> in DL;</w:t>
              </w:r>
              <w:r w:rsidRPr="00F01163">
                <w:rPr>
                  <w:rFonts w:eastAsia="Batang"/>
                  <w:lang w:val="en-US" w:eastAsia="ko-KR"/>
                </w:rPr>
                <w:t xml:space="preserve"> Turbo</w:t>
              </w:r>
              <w:r>
                <w:rPr>
                  <w:rFonts w:eastAsia="Batang"/>
                  <w:lang w:val="en-US" w:eastAsia="ko-KR"/>
                </w:rPr>
                <w:t xml:space="preserve"> in UL</w:t>
              </w:r>
            </w:ins>
          </w:p>
        </w:tc>
      </w:tr>
      <w:tr w:rsidR="00B42E93" w:rsidRPr="0017299B" w14:paraId="3404471E" w14:textId="77777777" w:rsidTr="002E7E04">
        <w:trPr>
          <w:cantSplit/>
          <w:trPrChange w:id="1084" w:author="REL13" w:date="2016-02-26T22:34:00Z">
            <w:trPr>
              <w:cantSplit/>
            </w:trPr>
          </w:trPrChange>
        </w:trPr>
        <w:tc>
          <w:tcPr>
            <w:tcW w:w="1689" w:type="dxa"/>
            <w:noWrap/>
            <w:hideMark/>
            <w:tcPrChange w:id="1085" w:author="REL13" w:date="2016-02-26T22:34:00Z">
              <w:tcPr>
                <w:tcW w:w="1818" w:type="dxa"/>
                <w:gridSpan w:val="2"/>
                <w:noWrap/>
                <w:hideMark/>
              </w:tcPr>
            </w:tcPrChange>
          </w:tcPr>
          <w:p w14:paraId="0F411F66" w14:textId="77777777" w:rsidR="00B42E93" w:rsidRPr="0017299B" w:rsidRDefault="00B42E93" w:rsidP="00B42E93">
            <w:pPr>
              <w:pStyle w:val="Tabletext"/>
              <w:rPr>
                <w:rFonts w:eastAsia="Batang"/>
                <w:lang w:val="en-US" w:eastAsia="ko-KR"/>
              </w:rPr>
            </w:pPr>
            <w:r w:rsidRPr="0017299B">
              <w:rPr>
                <w:rFonts w:eastAsia="Batang"/>
                <w:lang w:val="en-US" w:eastAsia="ko-KR"/>
              </w:rPr>
              <w:t>Interference cancellation</w:t>
            </w:r>
          </w:p>
        </w:tc>
        <w:tc>
          <w:tcPr>
            <w:tcW w:w="1850" w:type="dxa"/>
            <w:hideMark/>
            <w:tcPrChange w:id="1086" w:author="REL13" w:date="2016-02-26T22:34:00Z">
              <w:tcPr>
                <w:tcW w:w="1657" w:type="dxa"/>
                <w:hideMark/>
              </w:tcPr>
            </w:tcPrChange>
          </w:tcPr>
          <w:p w14:paraId="505E40F4" w14:textId="77777777" w:rsidR="00B42E93" w:rsidRPr="0017299B" w:rsidRDefault="00B42E93" w:rsidP="00B42E93">
            <w:pPr>
              <w:pStyle w:val="Tabletext"/>
              <w:rPr>
                <w:rFonts w:eastAsia="Batang"/>
                <w:lang w:val="en-US" w:eastAsia="ko-KR"/>
              </w:rPr>
            </w:pPr>
          </w:p>
        </w:tc>
        <w:tc>
          <w:tcPr>
            <w:tcW w:w="1608" w:type="dxa"/>
            <w:hideMark/>
            <w:tcPrChange w:id="1087" w:author="REL13" w:date="2016-02-26T22:34:00Z">
              <w:tcPr>
                <w:tcW w:w="1594" w:type="dxa"/>
                <w:gridSpan w:val="2"/>
                <w:hideMark/>
              </w:tcPr>
            </w:tcPrChange>
          </w:tcPr>
          <w:p w14:paraId="4AEEB39F" w14:textId="77777777" w:rsidR="00B42E93" w:rsidRPr="0017299B" w:rsidDel="00004DD1" w:rsidRDefault="00B42E93" w:rsidP="00B42E93">
            <w:pPr>
              <w:pStyle w:val="Tabletext"/>
              <w:rPr>
                <w:del w:id="1088" w:author="REL13" w:date="2016-02-26T23:09:00Z"/>
                <w:rFonts w:eastAsia="Batang"/>
                <w:lang w:val="en-US" w:eastAsia="ko-KR"/>
              </w:rPr>
            </w:pPr>
            <w:r w:rsidRPr="0017299B">
              <w:rPr>
                <w:rFonts w:eastAsia="Batang"/>
                <w:lang w:val="en-US" w:eastAsia="ko-KR"/>
              </w:rPr>
              <w:t>Yes</w:t>
            </w:r>
            <w:del w:id="1089" w:author="REL13" w:date="2016-02-26T23:09:00Z">
              <w:r w:rsidRPr="0017299B" w:rsidDel="00004DD1">
                <w:rPr>
                  <w:rFonts w:eastAsia="Batang"/>
                  <w:lang w:val="en-US" w:eastAsia="ko-KR"/>
                </w:rPr>
                <w:delText>, e.g., Single Antenna Interference Cancellation (SAIC) DL</w:delText>
              </w:r>
            </w:del>
          </w:p>
          <w:p w14:paraId="426DB294" w14:textId="77777777" w:rsidR="00B42E93" w:rsidRPr="0017299B" w:rsidRDefault="00B42E93" w:rsidP="00B42E93">
            <w:pPr>
              <w:pStyle w:val="Tabletext"/>
              <w:rPr>
                <w:rFonts w:eastAsia="Batang"/>
                <w:lang w:val="en-US" w:eastAsia="ko-KR"/>
              </w:rPr>
            </w:pPr>
            <w:del w:id="1090" w:author="REL13" w:date="2016-02-26T23:09:00Z">
              <w:r w:rsidRPr="0017299B" w:rsidDel="00004DD1">
                <w:rPr>
                  <w:rFonts w:eastAsia="Batang"/>
                  <w:lang w:val="en-US" w:eastAsia="ko-KR"/>
                </w:rPr>
                <w:delText>IRC DL and UL</w:delText>
              </w:r>
            </w:del>
          </w:p>
        </w:tc>
        <w:tc>
          <w:tcPr>
            <w:tcW w:w="1511" w:type="dxa"/>
            <w:tcPrChange w:id="1091" w:author="REL13" w:date="2016-02-26T22:34:00Z">
              <w:tcPr>
                <w:tcW w:w="1513" w:type="dxa"/>
                <w:gridSpan w:val="2"/>
              </w:tcPr>
            </w:tcPrChange>
          </w:tcPr>
          <w:p w14:paraId="0568AD1D" w14:textId="77777777" w:rsidR="00B42E93" w:rsidRPr="0017299B" w:rsidRDefault="00B42E93" w:rsidP="00B42E93">
            <w:pPr>
              <w:pStyle w:val="Tabletext"/>
              <w:rPr>
                <w:rFonts w:eastAsia="Batang"/>
                <w:lang w:val="en-US" w:eastAsia="ko-KR"/>
              </w:rPr>
            </w:pPr>
            <w:ins w:id="1092" w:author="REL13" w:date="2016-02-26T22:33:00Z">
              <w:r w:rsidRPr="0017299B">
                <w:rPr>
                  <w:rFonts w:eastAsia="Batang"/>
                  <w:lang w:val="en-US" w:eastAsia="ko-KR"/>
                </w:rPr>
                <w:t>Yes</w:t>
              </w:r>
            </w:ins>
          </w:p>
        </w:tc>
        <w:tc>
          <w:tcPr>
            <w:tcW w:w="1559" w:type="dxa"/>
            <w:hideMark/>
            <w:tcPrChange w:id="1093" w:author="REL13" w:date="2016-02-26T22:34:00Z">
              <w:tcPr>
                <w:tcW w:w="1513" w:type="dxa"/>
                <w:gridSpan w:val="2"/>
                <w:hideMark/>
              </w:tcPr>
            </w:tcPrChange>
          </w:tcPr>
          <w:p w14:paraId="1BC5E0BE" w14:textId="77777777" w:rsidR="00B42E93" w:rsidRPr="0017299B" w:rsidRDefault="00B42E93" w:rsidP="00B42E93">
            <w:pPr>
              <w:pStyle w:val="Tabletext"/>
              <w:rPr>
                <w:rFonts w:eastAsia="Batang"/>
                <w:lang w:val="en-US" w:eastAsia="ko-KR"/>
              </w:rPr>
            </w:pPr>
            <w:r w:rsidRPr="0017299B">
              <w:rPr>
                <w:rFonts w:eastAsia="Batang"/>
                <w:lang w:val="en-US" w:eastAsia="ko-KR"/>
              </w:rPr>
              <w:t>No</w:t>
            </w:r>
            <w:del w:id="1094" w:author="REL13" w:date="2016-02-26T23:08:00Z">
              <w:r w:rsidRPr="0017299B" w:rsidDel="00004DD1">
                <w:rPr>
                  <w:rFonts w:eastAsia="Batang"/>
                  <w:lang w:val="en-US" w:eastAsia="ko-KR"/>
                </w:rPr>
                <w:delText xml:space="preserve"> </w:delText>
              </w:r>
              <w:r w:rsidRPr="0017299B" w:rsidDel="00004DD1">
                <w:rPr>
                  <w:rFonts w:eastAsia="Batang"/>
                  <w:i/>
                  <w:iCs/>
                  <w:lang w:val="en-US" w:eastAsia="ko-KR"/>
                </w:rPr>
                <w:delText>(for Rel 5)</w:delText>
              </w:r>
            </w:del>
          </w:p>
        </w:tc>
        <w:tc>
          <w:tcPr>
            <w:tcW w:w="1559" w:type="dxa"/>
            <w:hideMark/>
            <w:tcPrChange w:id="1095" w:author="REL13" w:date="2016-02-26T22:34:00Z">
              <w:tcPr>
                <w:tcW w:w="1513" w:type="dxa"/>
                <w:gridSpan w:val="2"/>
                <w:hideMark/>
              </w:tcPr>
            </w:tcPrChange>
          </w:tcPr>
          <w:p w14:paraId="114B9D23" w14:textId="77777777" w:rsidR="00B42E93" w:rsidRPr="0017299B" w:rsidRDefault="00B42E93" w:rsidP="00B42E93">
            <w:pPr>
              <w:pStyle w:val="Tabletext"/>
              <w:rPr>
                <w:rFonts w:eastAsia="Batang"/>
                <w:lang w:val="en-US" w:eastAsia="ko-KR"/>
              </w:rPr>
            </w:pPr>
            <w:r w:rsidRPr="0017299B">
              <w:rPr>
                <w:rFonts w:eastAsia="Batang"/>
                <w:lang w:val="en-US" w:eastAsia="ko-KR"/>
              </w:rPr>
              <w:t>Yes</w:t>
            </w:r>
            <w:del w:id="1096" w:author="REL13" w:date="2016-02-26T23:29:00Z">
              <w:r w:rsidRPr="0017299B" w:rsidDel="00FE4619">
                <w:rPr>
                  <w:rFonts w:eastAsia="Batang"/>
                  <w:lang w:val="en-US" w:eastAsia="ko-KR"/>
                </w:rPr>
                <w:delText xml:space="preserve"> for both DL and UL</w:delText>
              </w:r>
            </w:del>
          </w:p>
        </w:tc>
        <w:tc>
          <w:tcPr>
            <w:tcW w:w="1592" w:type="dxa"/>
            <w:hideMark/>
            <w:tcPrChange w:id="1097" w:author="REL13" w:date="2016-02-26T22:34:00Z">
              <w:tcPr>
                <w:tcW w:w="1760" w:type="dxa"/>
                <w:gridSpan w:val="2"/>
                <w:hideMark/>
              </w:tcPr>
            </w:tcPrChange>
          </w:tcPr>
          <w:p w14:paraId="1CD7FF77"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098" w:author="REL13" w:date="2016-02-26T22:34:00Z">
              <w:tcPr>
                <w:tcW w:w="1760" w:type="dxa"/>
              </w:tcPr>
            </w:tcPrChange>
          </w:tcPr>
          <w:p w14:paraId="2570311A" w14:textId="77777777" w:rsidR="00B42E93" w:rsidRPr="0017299B" w:rsidRDefault="00B42E93" w:rsidP="00B42E93">
            <w:pPr>
              <w:pStyle w:val="Tabletext"/>
              <w:rPr>
                <w:rFonts w:eastAsia="Batang"/>
                <w:lang w:val="en-US" w:eastAsia="ko-KR"/>
              </w:rPr>
            </w:pPr>
            <w:ins w:id="1099" w:author="REL13" w:date="2016-02-26T22:34:00Z">
              <w:r w:rsidRPr="00F01163">
                <w:rPr>
                  <w:rFonts w:eastAsia="Batang"/>
                  <w:lang w:val="en-US" w:eastAsia="ko-KR"/>
                </w:rPr>
                <w:t>Yes</w:t>
              </w:r>
            </w:ins>
          </w:p>
        </w:tc>
        <w:tc>
          <w:tcPr>
            <w:tcW w:w="1760" w:type="dxa"/>
            <w:tcPrChange w:id="1100" w:author="REL13" w:date="2016-02-26T22:34:00Z">
              <w:tcPr>
                <w:tcW w:w="1760" w:type="dxa"/>
              </w:tcPr>
            </w:tcPrChange>
          </w:tcPr>
          <w:p w14:paraId="5C18871D" w14:textId="77777777" w:rsidR="00B42E93" w:rsidRPr="0017299B" w:rsidRDefault="00B42E93" w:rsidP="00B42E93">
            <w:pPr>
              <w:pStyle w:val="Tabletext"/>
              <w:rPr>
                <w:rFonts w:eastAsia="Batang"/>
                <w:lang w:val="en-US" w:eastAsia="ko-KR"/>
              </w:rPr>
            </w:pPr>
            <w:ins w:id="1101" w:author="REL13" w:date="2016-02-26T22:34:00Z">
              <w:r w:rsidRPr="00F01163">
                <w:rPr>
                  <w:rFonts w:eastAsia="Batang"/>
                  <w:lang w:val="en-US" w:eastAsia="ko-KR"/>
                </w:rPr>
                <w:t>Yes</w:t>
              </w:r>
            </w:ins>
          </w:p>
        </w:tc>
      </w:tr>
      <w:tr w:rsidR="00B42E93" w:rsidRPr="0017299B" w14:paraId="65249785" w14:textId="77777777" w:rsidTr="002E7E04">
        <w:trPr>
          <w:cantSplit/>
          <w:trPrChange w:id="1102" w:author="REL13" w:date="2016-02-26T22:34:00Z">
            <w:trPr>
              <w:cantSplit/>
            </w:trPr>
          </w:trPrChange>
        </w:trPr>
        <w:tc>
          <w:tcPr>
            <w:tcW w:w="1689" w:type="dxa"/>
            <w:noWrap/>
            <w:hideMark/>
            <w:tcPrChange w:id="1103" w:author="REL13" w:date="2016-02-26T22:34:00Z">
              <w:tcPr>
                <w:tcW w:w="1818" w:type="dxa"/>
                <w:gridSpan w:val="2"/>
                <w:noWrap/>
                <w:hideMark/>
              </w:tcPr>
            </w:tcPrChange>
          </w:tcPr>
          <w:p w14:paraId="23290CBD"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RF frequency of operation</w:t>
            </w:r>
          </w:p>
        </w:tc>
        <w:tc>
          <w:tcPr>
            <w:tcW w:w="1850" w:type="dxa"/>
            <w:hideMark/>
            <w:tcPrChange w:id="1104" w:author="REL13" w:date="2016-02-26T22:34:00Z">
              <w:tcPr>
                <w:tcW w:w="1657" w:type="dxa"/>
                <w:hideMark/>
              </w:tcPr>
            </w:tcPrChange>
          </w:tcPr>
          <w:p w14:paraId="78DA6308" w14:textId="77777777" w:rsidR="00B42E93" w:rsidRPr="0017299B" w:rsidRDefault="00B42E93" w:rsidP="00B42E93">
            <w:pPr>
              <w:pStyle w:val="Tabletext"/>
              <w:rPr>
                <w:rFonts w:eastAsia="Batang"/>
                <w:lang w:val="en-US" w:eastAsia="ko-KR"/>
              </w:rPr>
            </w:pPr>
          </w:p>
        </w:tc>
        <w:tc>
          <w:tcPr>
            <w:tcW w:w="1608" w:type="dxa"/>
            <w:hideMark/>
            <w:tcPrChange w:id="1105" w:author="REL13" w:date="2016-02-26T22:34:00Z">
              <w:tcPr>
                <w:tcW w:w="1594" w:type="dxa"/>
                <w:gridSpan w:val="2"/>
                <w:hideMark/>
              </w:tcPr>
            </w:tcPrChange>
          </w:tcPr>
          <w:p w14:paraId="6D1628D5" w14:textId="77777777" w:rsidR="00B42E93" w:rsidRPr="0017299B" w:rsidRDefault="00B42E93" w:rsidP="00B42E93">
            <w:pPr>
              <w:pStyle w:val="Tabletext"/>
              <w:rPr>
                <w:rFonts w:eastAsia="Batang"/>
                <w:lang w:val="en-US" w:eastAsia="ko-KR"/>
              </w:rPr>
            </w:pPr>
            <w:r w:rsidRPr="0017299B">
              <w:rPr>
                <w:rFonts w:eastAsia="Batang"/>
                <w:lang w:val="en-US" w:eastAsia="ko-KR"/>
              </w:rPr>
              <w:t>Multiple bands per 3GPP 45.005</w:t>
            </w:r>
          </w:p>
        </w:tc>
        <w:tc>
          <w:tcPr>
            <w:tcW w:w="1511" w:type="dxa"/>
            <w:tcPrChange w:id="1106" w:author="REL13" w:date="2016-02-26T22:34:00Z">
              <w:tcPr>
                <w:tcW w:w="1513" w:type="dxa"/>
                <w:gridSpan w:val="2"/>
              </w:tcPr>
            </w:tcPrChange>
          </w:tcPr>
          <w:p w14:paraId="06296832" w14:textId="77777777" w:rsidR="00B42E93" w:rsidRPr="0017299B" w:rsidRDefault="00B42E93" w:rsidP="00B42E93">
            <w:pPr>
              <w:pStyle w:val="Tabletext"/>
              <w:rPr>
                <w:rFonts w:eastAsia="Batang"/>
                <w:lang w:val="en-US" w:eastAsia="ko-KR"/>
              </w:rPr>
            </w:pPr>
            <w:ins w:id="1107" w:author="REL13" w:date="2016-02-26T22:33:00Z">
              <w:r w:rsidRPr="0017299B">
                <w:rPr>
                  <w:rFonts w:eastAsia="Batang"/>
                  <w:lang w:val="en-US" w:eastAsia="ko-KR"/>
                </w:rPr>
                <w:t>Multiple bands per 3GPP 45.005</w:t>
              </w:r>
            </w:ins>
          </w:p>
        </w:tc>
        <w:tc>
          <w:tcPr>
            <w:tcW w:w="1559" w:type="dxa"/>
            <w:hideMark/>
            <w:tcPrChange w:id="1108" w:author="REL13" w:date="2016-02-26T22:34:00Z">
              <w:tcPr>
                <w:tcW w:w="1513" w:type="dxa"/>
                <w:gridSpan w:val="2"/>
                <w:hideMark/>
              </w:tcPr>
            </w:tcPrChange>
          </w:tcPr>
          <w:p w14:paraId="7D8F0088" w14:textId="77777777" w:rsidR="00B42E93" w:rsidRPr="0017299B" w:rsidRDefault="00B42E93" w:rsidP="00B42E93">
            <w:pPr>
              <w:pStyle w:val="Tabletext"/>
              <w:rPr>
                <w:rFonts w:eastAsia="Batang"/>
                <w:lang w:val="en-US" w:eastAsia="ko-KR"/>
              </w:rPr>
            </w:pPr>
            <w:r w:rsidRPr="0017299B">
              <w:rPr>
                <w:rFonts w:eastAsia="Batang"/>
                <w:lang w:val="en-US" w:eastAsia="ko-KR"/>
              </w:rPr>
              <w:t>Specified in 3GPP 25.101</w:t>
            </w:r>
          </w:p>
        </w:tc>
        <w:tc>
          <w:tcPr>
            <w:tcW w:w="1559" w:type="dxa"/>
            <w:hideMark/>
            <w:tcPrChange w:id="1109" w:author="REL13" w:date="2016-02-26T22:34:00Z">
              <w:tcPr>
                <w:tcW w:w="1513" w:type="dxa"/>
                <w:gridSpan w:val="2"/>
                <w:hideMark/>
              </w:tcPr>
            </w:tcPrChange>
          </w:tcPr>
          <w:p w14:paraId="72144E59" w14:textId="77777777" w:rsidR="00B42E93" w:rsidRPr="0017299B" w:rsidRDefault="00B42E93" w:rsidP="00B42E93">
            <w:pPr>
              <w:pStyle w:val="Tabletext"/>
              <w:rPr>
                <w:rFonts w:eastAsia="Batang"/>
                <w:lang w:val="en-US" w:eastAsia="ko-KR"/>
              </w:rPr>
            </w:pPr>
            <w:r w:rsidRPr="0017299B">
              <w:rPr>
                <w:rFonts w:eastAsia="Batang"/>
                <w:lang w:val="en-US" w:eastAsia="ko-KR"/>
              </w:rPr>
              <w:t>Specified in 3GPP 25.101</w:t>
            </w:r>
          </w:p>
        </w:tc>
        <w:tc>
          <w:tcPr>
            <w:tcW w:w="1592" w:type="dxa"/>
            <w:hideMark/>
            <w:tcPrChange w:id="1110" w:author="REL13" w:date="2016-02-26T22:34:00Z">
              <w:tcPr>
                <w:tcW w:w="1760" w:type="dxa"/>
                <w:gridSpan w:val="2"/>
                <w:hideMark/>
              </w:tcPr>
            </w:tcPrChange>
          </w:tcPr>
          <w:p w14:paraId="100EB0BC" w14:textId="77777777" w:rsidR="00B42E93" w:rsidRPr="0017299B" w:rsidRDefault="00B42E93" w:rsidP="00B42E93">
            <w:pPr>
              <w:pStyle w:val="Tabletext"/>
              <w:rPr>
                <w:rFonts w:eastAsia="Batang"/>
                <w:lang w:val="en-US" w:eastAsia="ko-KR"/>
              </w:rPr>
            </w:pPr>
            <w:r w:rsidRPr="0017299B">
              <w:rPr>
                <w:rFonts w:eastAsia="Batang"/>
                <w:lang w:val="en-US" w:eastAsia="ko-KR"/>
              </w:rPr>
              <w:t>Specified in 3GPP 36.101</w:t>
            </w:r>
          </w:p>
        </w:tc>
        <w:tc>
          <w:tcPr>
            <w:tcW w:w="1760" w:type="dxa"/>
            <w:tcPrChange w:id="1111" w:author="REL13" w:date="2016-02-26T22:34:00Z">
              <w:tcPr>
                <w:tcW w:w="1760" w:type="dxa"/>
              </w:tcPr>
            </w:tcPrChange>
          </w:tcPr>
          <w:p w14:paraId="1E9ECE47" w14:textId="77777777" w:rsidR="00B42E93" w:rsidRPr="0017299B" w:rsidRDefault="00B42E93" w:rsidP="00B42E93">
            <w:pPr>
              <w:pStyle w:val="Tabletext"/>
              <w:rPr>
                <w:rFonts w:eastAsia="Batang"/>
                <w:lang w:val="en-US" w:eastAsia="ko-KR"/>
              </w:rPr>
            </w:pPr>
            <w:ins w:id="1112" w:author="REL13" w:date="2016-02-26T22:34:00Z">
              <w:r w:rsidRPr="00F01163">
                <w:rPr>
                  <w:rFonts w:eastAsia="Batang"/>
                  <w:lang w:val="en-US" w:eastAsia="ko-KR"/>
                </w:rPr>
                <w:t>Specified in 3GPP 36.101</w:t>
              </w:r>
            </w:ins>
          </w:p>
        </w:tc>
        <w:tc>
          <w:tcPr>
            <w:tcW w:w="1760" w:type="dxa"/>
            <w:tcPrChange w:id="1113" w:author="REL13" w:date="2016-02-26T22:34:00Z">
              <w:tcPr>
                <w:tcW w:w="1760" w:type="dxa"/>
              </w:tcPr>
            </w:tcPrChange>
          </w:tcPr>
          <w:p w14:paraId="4D5C3330" w14:textId="77777777" w:rsidR="00B42E93" w:rsidRPr="0017299B" w:rsidRDefault="00B42E93" w:rsidP="00B42E93">
            <w:pPr>
              <w:pStyle w:val="Tabletext"/>
              <w:rPr>
                <w:rFonts w:eastAsia="Batang"/>
                <w:lang w:val="en-US" w:eastAsia="ko-KR"/>
              </w:rPr>
            </w:pPr>
            <w:ins w:id="1114" w:author="REL13" w:date="2016-02-26T22:34:00Z">
              <w:r w:rsidRPr="00F01163">
                <w:rPr>
                  <w:rFonts w:eastAsia="Batang"/>
                  <w:lang w:val="en-US" w:eastAsia="ko-KR"/>
                </w:rPr>
                <w:t>Specified in 3GPP 36.101</w:t>
              </w:r>
            </w:ins>
          </w:p>
        </w:tc>
      </w:tr>
      <w:tr w:rsidR="00B42E93" w:rsidRPr="0017299B" w14:paraId="58DB6591" w14:textId="77777777" w:rsidTr="002E7E04">
        <w:trPr>
          <w:cantSplit/>
          <w:trPrChange w:id="1115" w:author="REL13" w:date="2016-02-26T22:34:00Z">
            <w:trPr>
              <w:cantSplit/>
            </w:trPr>
          </w:trPrChange>
        </w:trPr>
        <w:tc>
          <w:tcPr>
            <w:tcW w:w="1689" w:type="dxa"/>
            <w:noWrap/>
            <w:hideMark/>
            <w:tcPrChange w:id="1116" w:author="REL13" w:date="2016-02-26T22:34:00Z">
              <w:tcPr>
                <w:tcW w:w="1818" w:type="dxa"/>
                <w:gridSpan w:val="2"/>
                <w:noWrap/>
                <w:hideMark/>
              </w:tcPr>
            </w:tcPrChange>
          </w:tcPr>
          <w:p w14:paraId="47D5B669" w14:textId="77777777" w:rsidR="00B42E93" w:rsidRPr="0017299B" w:rsidRDefault="00B42E93" w:rsidP="00B42E93">
            <w:pPr>
              <w:pStyle w:val="Tabletext"/>
              <w:rPr>
                <w:rFonts w:eastAsia="Batang"/>
                <w:lang w:val="en-US" w:eastAsia="ko-KR"/>
              </w:rPr>
            </w:pPr>
            <w:r w:rsidRPr="0017299B">
              <w:rPr>
                <w:rFonts w:eastAsia="Batang"/>
                <w:lang w:val="en-US" w:eastAsia="ko-KR"/>
              </w:rPr>
              <w:t>Retries</w:t>
            </w:r>
          </w:p>
        </w:tc>
        <w:tc>
          <w:tcPr>
            <w:tcW w:w="1850" w:type="dxa"/>
            <w:hideMark/>
            <w:tcPrChange w:id="1117" w:author="REL13" w:date="2016-02-26T22:34:00Z">
              <w:tcPr>
                <w:tcW w:w="1657" w:type="dxa"/>
                <w:hideMark/>
              </w:tcPr>
            </w:tcPrChange>
          </w:tcPr>
          <w:p w14:paraId="6CC3C5F7" w14:textId="77777777" w:rsidR="00B42E93" w:rsidRPr="0017299B" w:rsidRDefault="00B42E93" w:rsidP="00B42E93">
            <w:pPr>
              <w:pStyle w:val="Tabletext"/>
              <w:rPr>
                <w:rFonts w:eastAsia="Batang"/>
                <w:lang w:val="en-US" w:eastAsia="ko-KR"/>
              </w:rPr>
            </w:pPr>
          </w:p>
        </w:tc>
        <w:tc>
          <w:tcPr>
            <w:tcW w:w="1608" w:type="dxa"/>
            <w:noWrap/>
            <w:hideMark/>
            <w:tcPrChange w:id="1118" w:author="REL13" w:date="2016-02-26T22:34:00Z">
              <w:tcPr>
                <w:tcW w:w="1594" w:type="dxa"/>
                <w:gridSpan w:val="2"/>
                <w:noWrap/>
                <w:hideMark/>
              </w:tcPr>
            </w:tcPrChange>
          </w:tcPr>
          <w:p w14:paraId="2D8E7D2F" w14:textId="77777777" w:rsidR="00B42E93" w:rsidRPr="0017299B" w:rsidRDefault="00B42E93" w:rsidP="00B42E93">
            <w:pPr>
              <w:pStyle w:val="Tabletext"/>
              <w:rPr>
                <w:rFonts w:eastAsia="Batang"/>
                <w:lang w:val="en-US" w:eastAsia="ko-KR"/>
              </w:rPr>
            </w:pPr>
            <w:r w:rsidRPr="0017299B">
              <w:rPr>
                <w:rFonts w:eastAsia="Batang"/>
                <w:lang w:val="en-US" w:eastAsia="ko-KR"/>
              </w:rPr>
              <w:t>Configurable</w:t>
            </w:r>
          </w:p>
        </w:tc>
        <w:tc>
          <w:tcPr>
            <w:tcW w:w="1511" w:type="dxa"/>
            <w:tcPrChange w:id="1119" w:author="REL13" w:date="2016-02-26T22:34:00Z">
              <w:tcPr>
                <w:tcW w:w="1513" w:type="dxa"/>
                <w:gridSpan w:val="2"/>
              </w:tcPr>
            </w:tcPrChange>
          </w:tcPr>
          <w:p w14:paraId="4E652FA4" w14:textId="77777777" w:rsidR="00B42E93" w:rsidRPr="0017299B" w:rsidRDefault="00B42E93" w:rsidP="00B42E93">
            <w:pPr>
              <w:pStyle w:val="Tabletext"/>
              <w:rPr>
                <w:rFonts w:eastAsia="Batang"/>
                <w:lang w:val="en-US" w:eastAsia="ko-KR"/>
              </w:rPr>
            </w:pPr>
            <w:ins w:id="1120" w:author="REL13" w:date="2016-02-26T22:33:00Z">
              <w:r w:rsidRPr="0017299B">
                <w:rPr>
                  <w:rFonts w:eastAsia="Batang"/>
                  <w:lang w:val="en-US" w:eastAsia="ko-KR"/>
                </w:rPr>
                <w:t>Configurable</w:t>
              </w:r>
            </w:ins>
          </w:p>
        </w:tc>
        <w:tc>
          <w:tcPr>
            <w:tcW w:w="1559" w:type="dxa"/>
            <w:noWrap/>
            <w:hideMark/>
            <w:tcPrChange w:id="1121" w:author="REL13" w:date="2016-02-26T22:34:00Z">
              <w:tcPr>
                <w:tcW w:w="1513" w:type="dxa"/>
                <w:gridSpan w:val="2"/>
                <w:noWrap/>
                <w:hideMark/>
              </w:tcPr>
            </w:tcPrChange>
          </w:tcPr>
          <w:p w14:paraId="1AE18FEE" w14:textId="77777777" w:rsidR="00B42E93" w:rsidRPr="0017299B" w:rsidRDefault="00B42E93" w:rsidP="00B42E93">
            <w:pPr>
              <w:pStyle w:val="Tabletext"/>
              <w:rPr>
                <w:rFonts w:eastAsia="Batang"/>
                <w:lang w:val="en-US" w:eastAsia="ko-KR"/>
              </w:rPr>
            </w:pPr>
            <w:r w:rsidRPr="0017299B">
              <w:rPr>
                <w:rFonts w:eastAsia="Batang"/>
                <w:lang w:val="en-US" w:eastAsia="ko-KR"/>
              </w:rPr>
              <w:t>Configurable</w:t>
            </w:r>
          </w:p>
        </w:tc>
        <w:tc>
          <w:tcPr>
            <w:tcW w:w="1559" w:type="dxa"/>
            <w:hideMark/>
            <w:tcPrChange w:id="1122" w:author="REL13" w:date="2016-02-26T22:34:00Z">
              <w:tcPr>
                <w:tcW w:w="1513" w:type="dxa"/>
                <w:gridSpan w:val="2"/>
                <w:hideMark/>
              </w:tcPr>
            </w:tcPrChange>
          </w:tcPr>
          <w:p w14:paraId="5A5B5FC5" w14:textId="77777777" w:rsidR="00B42E93" w:rsidRPr="0017299B" w:rsidRDefault="00B42E93" w:rsidP="00B42E93">
            <w:pPr>
              <w:pStyle w:val="Tabletext"/>
              <w:rPr>
                <w:rFonts w:eastAsia="Batang"/>
                <w:lang w:val="en-US" w:eastAsia="ko-KR"/>
              </w:rPr>
            </w:pPr>
            <w:r w:rsidRPr="0017299B">
              <w:rPr>
                <w:rFonts w:eastAsia="Batang"/>
                <w:lang w:val="en-US" w:eastAsia="ko-KR"/>
              </w:rPr>
              <w:t>Configurable</w:t>
            </w:r>
          </w:p>
        </w:tc>
        <w:tc>
          <w:tcPr>
            <w:tcW w:w="1592" w:type="dxa"/>
            <w:noWrap/>
            <w:hideMark/>
            <w:tcPrChange w:id="1123" w:author="REL13" w:date="2016-02-26T22:34:00Z">
              <w:tcPr>
                <w:tcW w:w="1760" w:type="dxa"/>
                <w:gridSpan w:val="2"/>
                <w:noWrap/>
                <w:hideMark/>
              </w:tcPr>
            </w:tcPrChange>
          </w:tcPr>
          <w:p w14:paraId="7E75FF40" w14:textId="77777777" w:rsidR="00B42E93" w:rsidRPr="0017299B" w:rsidRDefault="00B42E93" w:rsidP="00B42E93">
            <w:pPr>
              <w:pStyle w:val="Tabletext"/>
              <w:rPr>
                <w:rFonts w:eastAsia="Batang"/>
                <w:lang w:val="en-US" w:eastAsia="ko-KR"/>
              </w:rPr>
            </w:pPr>
            <w:r w:rsidRPr="0017299B">
              <w:rPr>
                <w:rFonts w:eastAsia="Batang"/>
                <w:lang w:val="en-US" w:eastAsia="ko-KR"/>
              </w:rPr>
              <w:t>Configurable</w:t>
            </w:r>
          </w:p>
        </w:tc>
        <w:tc>
          <w:tcPr>
            <w:tcW w:w="1760" w:type="dxa"/>
            <w:tcPrChange w:id="1124" w:author="REL13" w:date="2016-02-26T22:34:00Z">
              <w:tcPr>
                <w:tcW w:w="1760" w:type="dxa"/>
              </w:tcPr>
            </w:tcPrChange>
          </w:tcPr>
          <w:p w14:paraId="0FCE2FAA" w14:textId="77777777" w:rsidR="00B42E93" w:rsidRPr="0017299B" w:rsidRDefault="00B42E93" w:rsidP="00B42E93">
            <w:pPr>
              <w:pStyle w:val="Tabletext"/>
              <w:rPr>
                <w:rFonts w:eastAsia="Batang"/>
                <w:lang w:val="en-US" w:eastAsia="ko-KR"/>
              </w:rPr>
            </w:pPr>
            <w:ins w:id="1125" w:author="REL13" w:date="2016-02-26T22:34:00Z">
              <w:r w:rsidRPr="00F01163">
                <w:rPr>
                  <w:rFonts w:eastAsia="Batang"/>
                  <w:lang w:val="en-US" w:eastAsia="ko-KR"/>
                </w:rPr>
                <w:t>Configurable</w:t>
              </w:r>
            </w:ins>
          </w:p>
        </w:tc>
        <w:tc>
          <w:tcPr>
            <w:tcW w:w="1760" w:type="dxa"/>
            <w:tcPrChange w:id="1126" w:author="REL13" w:date="2016-02-26T22:34:00Z">
              <w:tcPr>
                <w:tcW w:w="1760" w:type="dxa"/>
              </w:tcPr>
            </w:tcPrChange>
          </w:tcPr>
          <w:p w14:paraId="74075882" w14:textId="77777777" w:rsidR="00B42E93" w:rsidRPr="0017299B" w:rsidRDefault="00B42E93" w:rsidP="00B42E93">
            <w:pPr>
              <w:pStyle w:val="Tabletext"/>
              <w:rPr>
                <w:rFonts w:eastAsia="Batang"/>
                <w:lang w:val="en-US" w:eastAsia="ko-KR"/>
              </w:rPr>
            </w:pPr>
            <w:ins w:id="1127" w:author="REL13" w:date="2016-02-26T22:34:00Z">
              <w:r w:rsidRPr="00F01163">
                <w:rPr>
                  <w:rFonts w:eastAsia="Batang"/>
                  <w:lang w:val="en-US" w:eastAsia="ko-KR"/>
                </w:rPr>
                <w:t>Configurable</w:t>
              </w:r>
            </w:ins>
          </w:p>
        </w:tc>
      </w:tr>
      <w:tr w:rsidR="00B42E93" w:rsidRPr="0017299B" w14:paraId="408BF773" w14:textId="77777777" w:rsidTr="002E7E04">
        <w:trPr>
          <w:cantSplit/>
          <w:trPrChange w:id="1128" w:author="REL13" w:date="2016-02-26T22:34:00Z">
            <w:trPr>
              <w:cantSplit/>
            </w:trPr>
          </w:trPrChange>
        </w:trPr>
        <w:tc>
          <w:tcPr>
            <w:tcW w:w="1689" w:type="dxa"/>
            <w:noWrap/>
            <w:hideMark/>
            <w:tcPrChange w:id="1129" w:author="REL13" w:date="2016-02-26T22:34:00Z">
              <w:tcPr>
                <w:tcW w:w="1818" w:type="dxa"/>
                <w:gridSpan w:val="2"/>
                <w:noWrap/>
                <w:hideMark/>
              </w:tcPr>
            </w:tcPrChange>
          </w:tcPr>
          <w:p w14:paraId="73D44CB5" w14:textId="77777777" w:rsidR="00B42E93" w:rsidRPr="0017299B" w:rsidRDefault="00B42E93" w:rsidP="00B42E93">
            <w:pPr>
              <w:pStyle w:val="Tabletext"/>
              <w:rPr>
                <w:rFonts w:eastAsia="Batang"/>
                <w:lang w:val="en-US" w:eastAsia="ko-KR"/>
              </w:rPr>
            </w:pPr>
            <w:r w:rsidRPr="0017299B">
              <w:rPr>
                <w:rFonts w:eastAsia="Batang"/>
                <w:lang w:val="en-US" w:eastAsia="ko-KR"/>
              </w:rPr>
              <w:t>RSSI</w:t>
            </w:r>
          </w:p>
        </w:tc>
        <w:tc>
          <w:tcPr>
            <w:tcW w:w="1850" w:type="dxa"/>
            <w:hideMark/>
            <w:tcPrChange w:id="1130" w:author="REL13" w:date="2016-02-26T22:34:00Z">
              <w:tcPr>
                <w:tcW w:w="1657" w:type="dxa"/>
                <w:hideMark/>
              </w:tcPr>
            </w:tcPrChange>
          </w:tcPr>
          <w:p w14:paraId="328F9E36" w14:textId="77777777" w:rsidR="00B42E93" w:rsidRPr="0017299B" w:rsidRDefault="00B42E93" w:rsidP="00B42E93">
            <w:pPr>
              <w:pStyle w:val="Tabletext"/>
              <w:rPr>
                <w:rFonts w:eastAsia="Batang"/>
                <w:lang w:val="en-US" w:eastAsia="ko-KR"/>
              </w:rPr>
            </w:pPr>
          </w:p>
        </w:tc>
        <w:tc>
          <w:tcPr>
            <w:tcW w:w="1608" w:type="dxa"/>
            <w:hideMark/>
            <w:tcPrChange w:id="1131" w:author="REL13" w:date="2016-02-26T22:34:00Z">
              <w:tcPr>
                <w:tcW w:w="1594" w:type="dxa"/>
                <w:gridSpan w:val="2"/>
                <w:hideMark/>
              </w:tcPr>
            </w:tcPrChange>
          </w:tcPr>
          <w:p w14:paraId="4AB54B2B"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Yes; 64 levels between -110 </w:t>
            </w:r>
            <w:proofErr w:type="spellStart"/>
            <w:r w:rsidRPr="0017299B">
              <w:rPr>
                <w:rFonts w:eastAsia="Batang"/>
                <w:lang w:val="en-US" w:eastAsia="ko-KR"/>
              </w:rPr>
              <w:t>dBm+scale</w:t>
            </w:r>
            <w:proofErr w:type="spellEnd"/>
            <w:r w:rsidRPr="0017299B">
              <w:rPr>
                <w:rFonts w:eastAsia="Batang"/>
                <w:lang w:val="en-US" w:eastAsia="ko-KR"/>
              </w:rPr>
              <w:t xml:space="preserve"> and -48 </w:t>
            </w:r>
            <w:proofErr w:type="spellStart"/>
            <w:r w:rsidRPr="0017299B">
              <w:rPr>
                <w:rFonts w:eastAsia="Batang"/>
                <w:lang w:val="en-US" w:eastAsia="ko-KR"/>
              </w:rPr>
              <w:t>dBm+scale</w:t>
            </w:r>
            <w:proofErr w:type="spellEnd"/>
          </w:p>
        </w:tc>
        <w:tc>
          <w:tcPr>
            <w:tcW w:w="1511" w:type="dxa"/>
            <w:tcPrChange w:id="1132" w:author="REL13" w:date="2016-02-26T22:34:00Z">
              <w:tcPr>
                <w:tcW w:w="1513" w:type="dxa"/>
                <w:gridSpan w:val="2"/>
              </w:tcPr>
            </w:tcPrChange>
          </w:tcPr>
          <w:p w14:paraId="28118A63" w14:textId="77777777" w:rsidR="00B42E93" w:rsidRPr="0017299B" w:rsidRDefault="00B42E93" w:rsidP="003830E7">
            <w:pPr>
              <w:pStyle w:val="Tabletext"/>
              <w:rPr>
                <w:rFonts w:eastAsia="Batang"/>
                <w:lang w:val="en-US" w:eastAsia="ko-KR"/>
              </w:rPr>
            </w:pPr>
            <w:ins w:id="1133" w:author="REL13" w:date="2016-02-26T23:29:00Z">
              <w:r>
                <w:rPr>
                  <w:rFonts w:eastAsia="Batang"/>
                  <w:lang w:val="en-US" w:eastAsia="ko-KR"/>
                </w:rPr>
                <w:t>EC-GSM-</w:t>
              </w:r>
              <w:proofErr w:type="spellStart"/>
              <w:r>
                <w:rPr>
                  <w:rFonts w:eastAsia="Batang"/>
                  <w:lang w:val="en-US" w:eastAsia="ko-KR"/>
                </w:rPr>
                <w:t>IoT</w:t>
              </w:r>
              <w:proofErr w:type="spellEnd"/>
              <w:r>
                <w:rPr>
                  <w:rFonts w:eastAsia="Batang"/>
                  <w:lang w:val="en-US" w:eastAsia="ko-KR"/>
                </w:rPr>
                <w:t xml:space="preserve"> re</w:t>
              </w:r>
            </w:ins>
            <w:ins w:id="1134" w:author="REL13" w:date="2016-02-26T23:10:00Z">
              <w:r>
                <w:rPr>
                  <w:rFonts w:eastAsia="Batang"/>
                  <w:lang w:val="en-US" w:eastAsia="ko-KR"/>
                </w:rPr>
                <w:t xml:space="preserve">ports received useful signal in </w:t>
              </w:r>
            </w:ins>
            <w:ins w:id="1135" w:author="REL13" w:date="2016-02-26T22:33:00Z">
              <w:r>
                <w:rPr>
                  <w:rFonts w:eastAsia="Batang"/>
                  <w:lang w:val="en-US" w:eastAsia="ko-KR"/>
                </w:rPr>
                <w:t xml:space="preserve">75 levels between -122 </w:t>
              </w:r>
              <w:proofErr w:type="spellStart"/>
              <w:r>
                <w:rPr>
                  <w:rFonts w:eastAsia="Batang"/>
                  <w:lang w:val="en-US" w:eastAsia="ko-KR"/>
                </w:rPr>
                <w:t>dBm</w:t>
              </w:r>
              <w:proofErr w:type="spellEnd"/>
              <w:r>
                <w:rPr>
                  <w:rFonts w:eastAsia="Batang"/>
                  <w:lang w:val="en-US" w:eastAsia="ko-KR"/>
                </w:rPr>
                <w:t xml:space="preserve"> and -48 </w:t>
              </w:r>
              <w:proofErr w:type="spellStart"/>
              <w:r>
                <w:rPr>
                  <w:rFonts w:eastAsia="Batang"/>
                  <w:lang w:val="en-US" w:eastAsia="ko-KR"/>
                </w:rPr>
                <w:t>dBm</w:t>
              </w:r>
            </w:ins>
            <w:proofErr w:type="spellEnd"/>
            <w:ins w:id="1136" w:author="REL13" w:date="2016-02-26T23:29:00Z">
              <w:r>
                <w:rPr>
                  <w:rFonts w:eastAsia="Batang"/>
                  <w:lang w:val="en-US" w:eastAsia="ko-KR"/>
                </w:rPr>
                <w:t>.</w:t>
              </w:r>
            </w:ins>
          </w:p>
        </w:tc>
        <w:tc>
          <w:tcPr>
            <w:tcW w:w="1559" w:type="dxa"/>
            <w:hideMark/>
            <w:tcPrChange w:id="1137" w:author="REL13" w:date="2016-02-26T22:34:00Z">
              <w:tcPr>
                <w:tcW w:w="1513" w:type="dxa"/>
                <w:gridSpan w:val="2"/>
                <w:hideMark/>
              </w:tcPr>
            </w:tcPrChange>
          </w:tcPr>
          <w:p w14:paraId="43F6C2AB"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Yes;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p>
        </w:tc>
        <w:tc>
          <w:tcPr>
            <w:tcW w:w="1559" w:type="dxa"/>
            <w:hideMark/>
            <w:tcPrChange w:id="1138" w:author="REL13" w:date="2016-02-26T22:34:00Z">
              <w:tcPr>
                <w:tcW w:w="1513" w:type="dxa"/>
                <w:gridSpan w:val="2"/>
                <w:hideMark/>
              </w:tcPr>
            </w:tcPrChange>
          </w:tcPr>
          <w:p w14:paraId="6C96F7A1"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Yes;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p>
        </w:tc>
        <w:tc>
          <w:tcPr>
            <w:tcW w:w="1592" w:type="dxa"/>
            <w:hideMark/>
            <w:tcPrChange w:id="1139" w:author="REL13" w:date="2016-02-26T22:34:00Z">
              <w:tcPr>
                <w:tcW w:w="1760" w:type="dxa"/>
                <w:gridSpan w:val="2"/>
                <w:hideMark/>
              </w:tcPr>
            </w:tcPrChange>
          </w:tcPr>
          <w:p w14:paraId="76A6CFB3"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LTE reports Reference Signal Received Power (RSRP) for LTE neighbor cells and RSSI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r w:rsidRPr="0017299B">
              <w:rPr>
                <w:rFonts w:eastAsia="Batang"/>
                <w:lang w:val="en-US" w:eastAsia="ko-KR"/>
              </w:rPr>
              <w:t>) for HSPA and EDGE neighbor cells. See 3GPP TS 36.133.</w:t>
            </w:r>
          </w:p>
        </w:tc>
        <w:tc>
          <w:tcPr>
            <w:tcW w:w="1760" w:type="dxa"/>
            <w:tcPrChange w:id="1140" w:author="REL13" w:date="2016-02-26T22:34:00Z">
              <w:tcPr>
                <w:tcW w:w="1760" w:type="dxa"/>
              </w:tcPr>
            </w:tcPrChange>
          </w:tcPr>
          <w:p w14:paraId="787AFBBD" w14:textId="77777777" w:rsidR="00B42E93" w:rsidRPr="0017299B" w:rsidRDefault="00B42E93" w:rsidP="008A0812">
            <w:pPr>
              <w:pStyle w:val="Tabletext"/>
              <w:rPr>
                <w:rFonts w:eastAsia="Batang"/>
                <w:lang w:val="en-US" w:eastAsia="ko-KR"/>
              </w:rPr>
            </w:pPr>
            <w:ins w:id="1141" w:author="REL13" w:date="2016-02-26T22:34:00Z">
              <w:del w:id="1142" w:author="REL13r1" w:date="2016-02-29T16:19:00Z">
                <w:r w:rsidRPr="00DD4906" w:rsidDel="000E2BCB">
                  <w:rPr>
                    <w:lang w:val="en-US" w:eastAsia="ko-KR"/>
                  </w:rPr>
                  <w:delText xml:space="preserve"> </w:delText>
                </w:r>
              </w:del>
              <w:r w:rsidRPr="00DD4906">
                <w:rPr>
                  <w:lang w:val="en-US" w:eastAsia="ko-KR"/>
                </w:rPr>
                <w:t>LTE reports Reference Signal Received Power (RSRP) for LTE neighbor cells. See 3GPP TS 36.133.</w:t>
              </w:r>
            </w:ins>
          </w:p>
        </w:tc>
        <w:tc>
          <w:tcPr>
            <w:tcW w:w="1760" w:type="dxa"/>
            <w:tcPrChange w:id="1143" w:author="REL13" w:date="2016-02-26T22:34:00Z">
              <w:tcPr>
                <w:tcW w:w="1760" w:type="dxa"/>
              </w:tcPr>
            </w:tcPrChange>
          </w:tcPr>
          <w:p w14:paraId="2118694A" w14:textId="77777777" w:rsidR="00B42E93" w:rsidRPr="0017299B" w:rsidRDefault="00B42E93" w:rsidP="008A0812">
            <w:pPr>
              <w:pStyle w:val="Tabletext"/>
              <w:rPr>
                <w:rFonts w:eastAsia="Batang"/>
                <w:lang w:val="en-US" w:eastAsia="ko-KR"/>
              </w:rPr>
            </w:pPr>
            <w:ins w:id="1144" w:author="REL13" w:date="2016-02-26T22:34:00Z">
              <w:r w:rsidRPr="00DD4906">
                <w:rPr>
                  <w:lang w:val="en-US" w:eastAsia="ko-KR"/>
                </w:rPr>
                <w:t>NB-</w:t>
              </w:r>
              <w:proofErr w:type="spellStart"/>
              <w:r w:rsidRPr="00DD4906">
                <w:rPr>
                  <w:lang w:val="en-US" w:eastAsia="ko-KR"/>
                </w:rPr>
                <w:t>IoT</w:t>
              </w:r>
              <w:proofErr w:type="spellEnd"/>
              <w:r w:rsidRPr="00DD4906">
                <w:rPr>
                  <w:lang w:val="en-US" w:eastAsia="ko-KR"/>
                </w:rPr>
                <w:t xml:space="preserve"> measures Reference Signal Received Power (RSRP).</w:t>
              </w:r>
            </w:ins>
          </w:p>
        </w:tc>
      </w:tr>
      <w:tr w:rsidR="00B42E93" w:rsidRPr="0017299B" w14:paraId="19D2A871" w14:textId="77777777" w:rsidTr="002E7E04">
        <w:trPr>
          <w:cantSplit/>
          <w:trPrChange w:id="1145" w:author="REL13" w:date="2016-02-26T22:34:00Z">
            <w:trPr>
              <w:cantSplit/>
            </w:trPr>
          </w:trPrChange>
        </w:trPr>
        <w:tc>
          <w:tcPr>
            <w:tcW w:w="1689" w:type="dxa"/>
            <w:noWrap/>
            <w:hideMark/>
            <w:tcPrChange w:id="1146" w:author="REL13" w:date="2016-02-26T22:34:00Z">
              <w:tcPr>
                <w:tcW w:w="1818" w:type="dxa"/>
                <w:gridSpan w:val="2"/>
                <w:noWrap/>
                <w:hideMark/>
              </w:tcPr>
            </w:tcPrChange>
          </w:tcPr>
          <w:p w14:paraId="54A0E020" w14:textId="77777777" w:rsidR="00B42E93" w:rsidRPr="0017299B" w:rsidRDefault="00B42E93" w:rsidP="00B42E93">
            <w:pPr>
              <w:pStyle w:val="Tabletext"/>
              <w:rPr>
                <w:rFonts w:eastAsia="Batang"/>
                <w:lang w:val="en-US" w:eastAsia="ko-KR"/>
              </w:rPr>
            </w:pPr>
            <w:r w:rsidRPr="0017299B">
              <w:rPr>
                <w:rFonts w:eastAsia="Batang"/>
                <w:lang w:val="en-US" w:eastAsia="ko-KR"/>
              </w:rPr>
              <w:t>Lost packets</w:t>
            </w:r>
          </w:p>
        </w:tc>
        <w:tc>
          <w:tcPr>
            <w:tcW w:w="1850" w:type="dxa"/>
            <w:hideMark/>
            <w:tcPrChange w:id="1147" w:author="REL13" w:date="2016-02-26T22:34:00Z">
              <w:tcPr>
                <w:tcW w:w="1657" w:type="dxa"/>
                <w:hideMark/>
              </w:tcPr>
            </w:tcPrChange>
          </w:tcPr>
          <w:p w14:paraId="3AC3144D" w14:textId="77777777" w:rsidR="00B42E93" w:rsidRPr="0017299B" w:rsidRDefault="00B42E93" w:rsidP="00B42E93">
            <w:pPr>
              <w:pStyle w:val="Tabletext"/>
              <w:rPr>
                <w:rFonts w:eastAsia="Batang"/>
                <w:lang w:val="en-US" w:eastAsia="ko-KR"/>
              </w:rPr>
            </w:pPr>
          </w:p>
        </w:tc>
        <w:tc>
          <w:tcPr>
            <w:tcW w:w="1608" w:type="dxa"/>
            <w:hideMark/>
            <w:tcPrChange w:id="1148" w:author="REL13" w:date="2016-02-26T22:34:00Z">
              <w:tcPr>
                <w:tcW w:w="1594" w:type="dxa"/>
                <w:gridSpan w:val="2"/>
                <w:hideMark/>
              </w:tcPr>
            </w:tcPrChange>
          </w:tcPr>
          <w:p w14:paraId="68EE9E4B" w14:textId="77777777" w:rsidR="00B42E93" w:rsidRPr="0017299B" w:rsidRDefault="00B42E93" w:rsidP="00B42E93">
            <w:pPr>
              <w:pStyle w:val="Tabletext"/>
              <w:rPr>
                <w:rFonts w:eastAsia="Batang"/>
                <w:lang w:val="en-US" w:eastAsia="ko-KR"/>
              </w:rPr>
            </w:pPr>
            <w:ins w:id="1149" w:author="REL13" w:date="2016-02-26T23:11:00Z">
              <w:r w:rsidRPr="0017299B">
                <w:rPr>
                  <w:rFonts w:eastAsia="Batang"/>
                  <w:lang w:val="en-US" w:eastAsia="ko-KR"/>
                </w:rPr>
                <w:t>Depends on operating point but typically 1% residual BLER after HARQ</w:t>
              </w:r>
            </w:ins>
            <w:del w:id="1150" w:author="REL13" w:date="2016-02-26T23:11:00Z">
              <w:r w:rsidRPr="0017299B" w:rsidDel="00004DD1">
                <w:rPr>
                  <w:rFonts w:eastAsia="Batang"/>
                  <w:lang w:val="en-US" w:eastAsia="ko-KR"/>
                </w:rPr>
                <w:delText>Residual BLER = 1% after HARQ</w:delText>
              </w:r>
            </w:del>
          </w:p>
        </w:tc>
        <w:tc>
          <w:tcPr>
            <w:tcW w:w="1511" w:type="dxa"/>
            <w:tcPrChange w:id="1151" w:author="REL13" w:date="2016-02-26T22:34:00Z">
              <w:tcPr>
                <w:tcW w:w="1513" w:type="dxa"/>
                <w:gridSpan w:val="2"/>
              </w:tcPr>
            </w:tcPrChange>
          </w:tcPr>
          <w:p w14:paraId="253B98A9" w14:textId="77777777" w:rsidR="00B42E93" w:rsidRPr="0017299B" w:rsidRDefault="00B42E93" w:rsidP="00B42E93">
            <w:pPr>
              <w:pStyle w:val="Tabletext"/>
              <w:rPr>
                <w:rFonts w:eastAsia="Batang"/>
                <w:lang w:val="en-US" w:eastAsia="ko-KR"/>
              </w:rPr>
            </w:pPr>
            <w:ins w:id="1152" w:author="REL13" w:date="2016-02-26T22:33:00Z">
              <w:r w:rsidRPr="0017299B">
                <w:rPr>
                  <w:rFonts w:eastAsia="Batang"/>
                  <w:lang w:val="en-US" w:eastAsia="ko-KR"/>
                </w:rPr>
                <w:t>Depends on operating point but typically 1% residual BLER after HARQ</w:t>
              </w:r>
            </w:ins>
          </w:p>
        </w:tc>
        <w:tc>
          <w:tcPr>
            <w:tcW w:w="1559" w:type="dxa"/>
            <w:hideMark/>
            <w:tcPrChange w:id="1153" w:author="REL13" w:date="2016-02-26T22:34:00Z">
              <w:tcPr>
                <w:tcW w:w="1513" w:type="dxa"/>
                <w:gridSpan w:val="2"/>
                <w:hideMark/>
              </w:tcPr>
            </w:tcPrChange>
          </w:tcPr>
          <w:p w14:paraId="7A5C5712" w14:textId="77777777" w:rsidR="00B42E93" w:rsidRPr="0017299B" w:rsidRDefault="00B42E93" w:rsidP="00B42E93">
            <w:pPr>
              <w:pStyle w:val="Tabletext"/>
              <w:rPr>
                <w:rFonts w:eastAsia="Batang"/>
                <w:lang w:val="en-US" w:eastAsia="ko-KR"/>
              </w:rPr>
            </w:pPr>
            <w:r w:rsidRPr="0017299B">
              <w:rPr>
                <w:rFonts w:eastAsia="Batang"/>
                <w:lang w:val="en-US" w:eastAsia="ko-KR"/>
              </w:rPr>
              <w:t>Residual BLER = 1% after HARQ</w:t>
            </w:r>
          </w:p>
        </w:tc>
        <w:tc>
          <w:tcPr>
            <w:tcW w:w="1559" w:type="dxa"/>
            <w:hideMark/>
            <w:tcPrChange w:id="1154" w:author="REL13" w:date="2016-02-26T22:34:00Z">
              <w:tcPr>
                <w:tcW w:w="1513" w:type="dxa"/>
                <w:gridSpan w:val="2"/>
                <w:hideMark/>
              </w:tcPr>
            </w:tcPrChange>
          </w:tcPr>
          <w:p w14:paraId="438538E9" w14:textId="77777777" w:rsidR="00B42E93" w:rsidRPr="0017299B" w:rsidRDefault="00B42E93" w:rsidP="00B42E93">
            <w:pPr>
              <w:pStyle w:val="Tabletext"/>
              <w:rPr>
                <w:rFonts w:eastAsia="Batang"/>
                <w:lang w:val="en-US" w:eastAsia="ko-KR"/>
              </w:rPr>
            </w:pPr>
            <w:r w:rsidRPr="0017299B">
              <w:rPr>
                <w:rFonts w:eastAsia="Batang"/>
                <w:lang w:val="en-US" w:eastAsia="ko-KR"/>
              </w:rPr>
              <w:t>Depends on operating point but typically 1% residual BLER after HARQ</w:t>
            </w:r>
          </w:p>
        </w:tc>
        <w:tc>
          <w:tcPr>
            <w:tcW w:w="1592" w:type="dxa"/>
            <w:hideMark/>
            <w:tcPrChange w:id="1155" w:author="REL13" w:date="2016-02-26T22:34:00Z">
              <w:tcPr>
                <w:tcW w:w="1760" w:type="dxa"/>
                <w:gridSpan w:val="2"/>
                <w:hideMark/>
              </w:tcPr>
            </w:tcPrChange>
          </w:tcPr>
          <w:p w14:paraId="68E527B8" w14:textId="77777777" w:rsidR="00B42E93" w:rsidRPr="0017299B" w:rsidRDefault="00B42E93" w:rsidP="00B42E93">
            <w:pPr>
              <w:pStyle w:val="Tabletext"/>
              <w:rPr>
                <w:rFonts w:eastAsia="Batang"/>
                <w:lang w:val="en-US" w:eastAsia="ko-KR"/>
              </w:rPr>
            </w:pPr>
            <w:r w:rsidRPr="0017299B">
              <w:rPr>
                <w:rFonts w:eastAsia="Batang"/>
                <w:lang w:val="en-US" w:eastAsia="ko-KR"/>
              </w:rPr>
              <w:t>Depends on operating point but typically 1% residual BLER after HARQ</w:t>
            </w:r>
          </w:p>
        </w:tc>
        <w:tc>
          <w:tcPr>
            <w:tcW w:w="1760" w:type="dxa"/>
            <w:tcPrChange w:id="1156" w:author="REL13" w:date="2016-02-26T22:34:00Z">
              <w:tcPr>
                <w:tcW w:w="1760" w:type="dxa"/>
              </w:tcPr>
            </w:tcPrChange>
          </w:tcPr>
          <w:p w14:paraId="3A31BF52" w14:textId="77777777" w:rsidR="00B42E93" w:rsidRPr="0017299B" w:rsidRDefault="00B42E93" w:rsidP="00B42E93">
            <w:pPr>
              <w:pStyle w:val="Tabletext"/>
              <w:rPr>
                <w:rFonts w:eastAsia="Batang"/>
                <w:lang w:val="en-US" w:eastAsia="ko-KR"/>
              </w:rPr>
            </w:pPr>
            <w:ins w:id="1157" w:author="REL13" w:date="2016-02-26T22:34:00Z">
              <w:r w:rsidRPr="00EF6DC2">
                <w:rPr>
                  <w:rFonts w:eastAsia="Batang"/>
                  <w:lang w:val="en-US" w:eastAsia="ko-KR"/>
                </w:rPr>
                <w:t>Depends on operating point but typically 1% residual BLER after HARQ</w:t>
              </w:r>
            </w:ins>
          </w:p>
        </w:tc>
        <w:tc>
          <w:tcPr>
            <w:tcW w:w="1760" w:type="dxa"/>
            <w:tcPrChange w:id="1158" w:author="REL13" w:date="2016-02-26T22:34:00Z">
              <w:tcPr>
                <w:tcW w:w="1760" w:type="dxa"/>
              </w:tcPr>
            </w:tcPrChange>
          </w:tcPr>
          <w:p w14:paraId="218581D6" w14:textId="77777777" w:rsidR="00B42E93" w:rsidRPr="0017299B" w:rsidRDefault="00B42E93" w:rsidP="00B42E93">
            <w:pPr>
              <w:pStyle w:val="Tabletext"/>
              <w:rPr>
                <w:rFonts w:eastAsia="Batang"/>
                <w:lang w:val="en-US" w:eastAsia="ko-KR"/>
              </w:rPr>
            </w:pPr>
            <w:ins w:id="1159" w:author="REL13" w:date="2016-02-26T22:34:00Z">
              <w:r w:rsidRPr="00EF6DC2">
                <w:rPr>
                  <w:rFonts w:eastAsia="Batang"/>
                  <w:lang w:val="en-US" w:eastAsia="ko-KR"/>
                </w:rPr>
                <w:t>Depends on operating point but typically 1% residual BLER after HARQ</w:t>
              </w:r>
            </w:ins>
          </w:p>
        </w:tc>
      </w:tr>
      <w:tr w:rsidR="00B42E93" w:rsidRPr="0017299B" w14:paraId="6DFD979E" w14:textId="77777777" w:rsidTr="002E7E04">
        <w:trPr>
          <w:cantSplit/>
          <w:trPrChange w:id="1160" w:author="REL13" w:date="2016-02-26T22:34:00Z">
            <w:trPr>
              <w:cantSplit/>
            </w:trPr>
          </w:trPrChange>
        </w:trPr>
        <w:tc>
          <w:tcPr>
            <w:tcW w:w="1689" w:type="dxa"/>
            <w:noWrap/>
            <w:hideMark/>
            <w:tcPrChange w:id="1161" w:author="REL13" w:date="2016-02-26T22:34:00Z">
              <w:tcPr>
                <w:tcW w:w="1818" w:type="dxa"/>
                <w:gridSpan w:val="2"/>
                <w:noWrap/>
                <w:hideMark/>
              </w:tcPr>
            </w:tcPrChange>
          </w:tcPr>
          <w:p w14:paraId="4194A548" w14:textId="77777777" w:rsidR="00B42E93" w:rsidRPr="0017299B" w:rsidRDefault="00B42E93" w:rsidP="00B42E93">
            <w:pPr>
              <w:pStyle w:val="Tabletext"/>
              <w:rPr>
                <w:rFonts w:eastAsia="Batang"/>
                <w:lang w:val="en-US" w:eastAsia="ko-KR"/>
              </w:rPr>
            </w:pPr>
            <w:r w:rsidRPr="0017299B">
              <w:rPr>
                <w:rFonts w:eastAsia="Batang"/>
                <w:lang w:val="en-US" w:eastAsia="ko-KR"/>
              </w:rPr>
              <w:t>Mechanisms to reduce power consumption</w:t>
            </w:r>
          </w:p>
        </w:tc>
        <w:tc>
          <w:tcPr>
            <w:tcW w:w="1850" w:type="dxa"/>
            <w:hideMark/>
            <w:tcPrChange w:id="1162" w:author="REL13" w:date="2016-02-26T22:34:00Z">
              <w:tcPr>
                <w:tcW w:w="1657" w:type="dxa"/>
                <w:hideMark/>
              </w:tcPr>
            </w:tcPrChange>
          </w:tcPr>
          <w:p w14:paraId="7E9597C4" w14:textId="77777777" w:rsidR="00B42E93" w:rsidRPr="0017299B" w:rsidRDefault="00B42E93" w:rsidP="00B42E93">
            <w:pPr>
              <w:pStyle w:val="Tabletext"/>
              <w:rPr>
                <w:rFonts w:eastAsia="Batang"/>
                <w:lang w:val="en-US" w:eastAsia="ko-KR"/>
              </w:rPr>
            </w:pPr>
          </w:p>
        </w:tc>
        <w:tc>
          <w:tcPr>
            <w:tcW w:w="1608" w:type="dxa"/>
            <w:noWrap/>
            <w:hideMark/>
            <w:tcPrChange w:id="1163" w:author="REL13" w:date="2016-02-26T22:34:00Z">
              <w:tcPr>
                <w:tcW w:w="1594" w:type="dxa"/>
                <w:gridSpan w:val="2"/>
                <w:noWrap/>
                <w:hideMark/>
              </w:tcPr>
            </w:tcPrChange>
          </w:tcPr>
          <w:p w14:paraId="4BEC2786" w14:textId="77777777" w:rsidR="00B42E93" w:rsidRPr="0017299B" w:rsidRDefault="00B42E93" w:rsidP="00B42E93">
            <w:pPr>
              <w:pStyle w:val="Tabletext"/>
              <w:rPr>
                <w:rFonts w:eastAsia="Batang"/>
                <w:lang w:val="en-US" w:eastAsia="ko-KR"/>
              </w:rPr>
            </w:pPr>
            <w:r w:rsidRPr="0017299B">
              <w:rPr>
                <w:rFonts w:eastAsia="Batang"/>
                <w:lang w:val="en-US" w:eastAsia="ko-KR"/>
              </w:rPr>
              <w:t>Yes, e.g., DTX, DRX</w:t>
            </w:r>
            <w:ins w:id="1164" w:author="REL13" w:date="2016-02-26T23:11:00Z">
              <w:r>
                <w:rPr>
                  <w:rFonts w:eastAsia="Batang"/>
                  <w:lang w:val="en-US" w:eastAsia="ko-KR"/>
                </w:rPr>
                <w:t>, extended DRX, Power Save Mode</w:t>
              </w:r>
            </w:ins>
            <w:r w:rsidRPr="0017299B">
              <w:rPr>
                <w:rFonts w:eastAsia="Batang"/>
                <w:lang w:val="en-US" w:eastAsia="ko-KR"/>
              </w:rPr>
              <w:t xml:space="preserve"> and power control</w:t>
            </w:r>
          </w:p>
        </w:tc>
        <w:tc>
          <w:tcPr>
            <w:tcW w:w="1511" w:type="dxa"/>
            <w:tcPrChange w:id="1165" w:author="REL13" w:date="2016-02-26T22:34:00Z">
              <w:tcPr>
                <w:tcW w:w="1513" w:type="dxa"/>
                <w:gridSpan w:val="2"/>
              </w:tcPr>
            </w:tcPrChange>
          </w:tcPr>
          <w:p w14:paraId="3DB51A1E" w14:textId="77777777" w:rsidR="00B42E93" w:rsidRPr="0017299B" w:rsidRDefault="00B42E93" w:rsidP="00B42E93">
            <w:pPr>
              <w:pStyle w:val="Tabletext"/>
              <w:rPr>
                <w:rFonts w:eastAsia="Batang"/>
                <w:lang w:val="en-US" w:eastAsia="ko-KR"/>
              </w:rPr>
            </w:pPr>
            <w:ins w:id="1166" w:author="REL13" w:date="2016-02-26T22:33:00Z">
              <w:r w:rsidRPr="0017299B">
                <w:rPr>
                  <w:rFonts w:eastAsia="Batang"/>
                  <w:lang w:val="en-US" w:eastAsia="ko-KR"/>
                </w:rPr>
                <w:t xml:space="preserve">Yes, e.g., </w:t>
              </w:r>
              <w:r>
                <w:rPr>
                  <w:rFonts w:eastAsia="Batang"/>
                  <w:lang w:val="en-US" w:eastAsia="ko-KR"/>
                </w:rPr>
                <w:t>extended</w:t>
              </w:r>
              <w:r w:rsidRPr="0017299B">
                <w:rPr>
                  <w:rFonts w:eastAsia="Batang"/>
                  <w:lang w:val="en-US" w:eastAsia="ko-KR"/>
                </w:rPr>
                <w:t xml:space="preserve"> DRX</w:t>
              </w:r>
              <w:r>
                <w:rPr>
                  <w:rFonts w:eastAsia="Batang"/>
                  <w:lang w:val="en-US" w:eastAsia="ko-KR"/>
                </w:rPr>
                <w:t>, and Power Save Mode</w:t>
              </w:r>
            </w:ins>
          </w:p>
        </w:tc>
        <w:tc>
          <w:tcPr>
            <w:tcW w:w="1559" w:type="dxa"/>
            <w:hideMark/>
            <w:tcPrChange w:id="1167" w:author="REL13" w:date="2016-02-26T22:34:00Z">
              <w:tcPr>
                <w:tcW w:w="1513" w:type="dxa"/>
                <w:gridSpan w:val="2"/>
                <w:hideMark/>
              </w:tcPr>
            </w:tcPrChange>
          </w:tcPr>
          <w:p w14:paraId="67B7D3F4" w14:textId="77777777" w:rsidR="00B42E93" w:rsidRPr="0017299B" w:rsidRDefault="00B42E93" w:rsidP="00B42E93">
            <w:pPr>
              <w:pStyle w:val="Tabletext"/>
              <w:rPr>
                <w:rFonts w:eastAsia="Batang"/>
                <w:lang w:val="en-US" w:eastAsia="ko-KR"/>
              </w:rPr>
            </w:pPr>
            <w:r w:rsidRPr="0017299B">
              <w:rPr>
                <w:rFonts w:eastAsia="Batang"/>
                <w:lang w:val="en-US" w:eastAsia="ko-KR"/>
              </w:rPr>
              <w:t>Yes, e.g., DTX, DRX</w:t>
            </w:r>
            <w:ins w:id="1168" w:author="REL13" w:date="2016-02-26T23:12:00Z">
              <w:r>
                <w:rPr>
                  <w:rFonts w:eastAsia="Batang"/>
                  <w:lang w:val="en-US" w:eastAsia="ko-KR"/>
                </w:rPr>
                <w:t>, , extended DRX</w:t>
              </w:r>
            </w:ins>
            <w:ins w:id="1169" w:author="REL13" w:date="2016-02-26T23:13:00Z">
              <w:r>
                <w:rPr>
                  <w:rFonts w:eastAsia="Batang"/>
                  <w:lang w:val="en-US" w:eastAsia="ko-KR"/>
                </w:rPr>
                <w:t xml:space="preserve"> and</w:t>
              </w:r>
            </w:ins>
            <w:ins w:id="1170" w:author="REL13" w:date="2016-02-26T23:12:00Z">
              <w:r>
                <w:rPr>
                  <w:rFonts w:eastAsia="Batang"/>
                  <w:lang w:val="en-US" w:eastAsia="ko-KR"/>
                </w:rPr>
                <w:t xml:space="preserve"> Power Save Mode</w:t>
              </w:r>
            </w:ins>
          </w:p>
        </w:tc>
        <w:tc>
          <w:tcPr>
            <w:tcW w:w="1559" w:type="dxa"/>
            <w:hideMark/>
            <w:tcPrChange w:id="1171" w:author="REL13" w:date="2016-02-26T22:34:00Z">
              <w:tcPr>
                <w:tcW w:w="1513" w:type="dxa"/>
                <w:gridSpan w:val="2"/>
                <w:hideMark/>
              </w:tcPr>
            </w:tcPrChange>
          </w:tcPr>
          <w:p w14:paraId="124B166E" w14:textId="77777777" w:rsidR="00B42E93" w:rsidRPr="0017299B" w:rsidRDefault="00B42E93" w:rsidP="00B42E93">
            <w:pPr>
              <w:pStyle w:val="Tabletext"/>
              <w:rPr>
                <w:rFonts w:eastAsia="Batang"/>
                <w:lang w:val="en-US" w:eastAsia="ko-KR"/>
              </w:rPr>
            </w:pPr>
            <w:r w:rsidRPr="0017299B">
              <w:rPr>
                <w:rFonts w:eastAsia="Batang"/>
                <w:lang w:val="en-US" w:eastAsia="ko-KR"/>
              </w:rPr>
              <w:t>Yes, e.g., DTX, DRX</w:t>
            </w:r>
            <w:ins w:id="1172" w:author="REL13" w:date="2016-02-26T23:12:00Z">
              <w:r>
                <w:rPr>
                  <w:rFonts w:eastAsia="Batang"/>
                  <w:lang w:val="en-US" w:eastAsia="ko-KR"/>
                </w:rPr>
                <w:t>, extended DRX</w:t>
              </w:r>
            </w:ins>
            <w:ins w:id="1173" w:author="REL13" w:date="2016-02-26T23:13:00Z">
              <w:r>
                <w:rPr>
                  <w:rFonts w:eastAsia="Batang"/>
                  <w:lang w:val="en-US" w:eastAsia="ko-KR"/>
                </w:rPr>
                <w:t xml:space="preserve"> and</w:t>
              </w:r>
            </w:ins>
            <w:ins w:id="1174" w:author="REL13" w:date="2016-02-26T23:12:00Z">
              <w:r>
                <w:rPr>
                  <w:rFonts w:eastAsia="Batang"/>
                  <w:lang w:val="en-US" w:eastAsia="ko-KR"/>
                </w:rPr>
                <w:t xml:space="preserve"> Power Save Mode</w:t>
              </w:r>
            </w:ins>
          </w:p>
        </w:tc>
        <w:tc>
          <w:tcPr>
            <w:tcW w:w="1592" w:type="dxa"/>
            <w:hideMark/>
            <w:tcPrChange w:id="1175" w:author="REL13" w:date="2016-02-26T22:34:00Z">
              <w:tcPr>
                <w:tcW w:w="1760" w:type="dxa"/>
                <w:gridSpan w:val="2"/>
                <w:hideMark/>
              </w:tcPr>
            </w:tcPrChange>
          </w:tcPr>
          <w:p w14:paraId="65A824D1" w14:textId="77777777" w:rsidR="00B42E93" w:rsidRPr="0017299B" w:rsidRDefault="00B42E93" w:rsidP="00B42E93">
            <w:pPr>
              <w:pStyle w:val="Tabletext"/>
              <w:rPr>
                <w:rFonts w:eastAsia="Batang"/>
                <w:lang w:val="en-US" w:eastAsia="ko-KR"/>
              </w:rPr>
            </w:pPr>
            <w:r w:rsidRPr="0017299B">
              <w:rPr>
                <w:rFonts w:eastAsia="Batang"/>
                <w:lang w:val="en-US" w:eastAsia="ko-KR"/>
              </w:rPr>
              <w:t>Yes, e.g., DTX, DRX</w:t>
            </w:r>
            <w:ins w:id="1176" w:author="REL13" w:date="2016-02-26T23:12:00Z">
              <w:r>
                <w:rPr>
                  <w:rFonts w:eastAsia="Batang"/>
                  <w:lang w:val="en-US" w:eastAsia="ko-KR"/>
                </w:rPr>
                <w:t>, extended DRX and Power Save Mode</w:t>
              </w:r>
            </w:ins>
          </w:p>
        </w:tc>
        <w:tc>
          <w:tcPr>
            <w:tcW w:w="1760" w:type="dxa"/>
            <w:tcPrChange w:id="1177" w:author="REL13" w:date="2016-02-26T22:34:00Z">
              <w:tcPr>
                <w:tcW w:w="1760" w:type="dxa"/>
              </w:tcPr>
            </w:tcPrChange>
          </w:tcPr>
          <w:p w14:paraId="7E99623A" w14:textId="77777777" w:rsidR="00B42E93" w:rsidRPr="0017299B" w:rsidRDefault="00B42E93" w:rsidP="00B42E93">
            <w:pPr>
              <w:pStyle w:val="Tabletext"/>
              <w:rPr>
                <w:rFonts w:eastAsia="Batang"/>
                <w:lang w:val="en-US" w:eastAsia="ko-KR"/>
              </w:rPr>
            </w:pPr>
            <w:ins w:id="1178" w:author="REL13" w:date="2016-02-26T22:34:00Z">
              <w:r w:rsidRPr="00A95047">
                <w:rPr>
                  <w:rFonts w:eastAsia="Batang"/>
                  <w:lang w:val="en-US" w:eastAsia="ko-KR"/>
                </w:rPr>
                <w:t>Yes, e.g. extended DR</w:t>
              </w:r>
              <w:r>
                <w:rPr>
                  <w:rFonts w:eastAsia="Batang"/>
                  <w:lang w:val="en-US" w:eastAsia="ko-KR"/>
                </w:rPr>
                <w:t xml:space="preserve">X and </w:t>
              </w:r>
              <w:r w:rsidRPr="00A95047">
                <w:rPr>
                  <w:rFonts w:eastAsia="Batang"/>
                  <w:lang w:val="en-US" w:eastAsia="ko-KR"/>
                </w:rPr>
                <w:t>Power Save Mode</w:t>
              </w:r>
            </w:ins>
          </w:p>
        </w:tc>
        <w:tc>
          <w:tcPr>
            <w:tcW w:w="1760" w:type="dxa"/>
            <w:tcPrChange w:id="1179" w:author="REL13" w:date="2016-02-26T22:34:00Z">
              <w:tcPr>
                <w:tcW w:w="1760" w:type="dxa"/>
              </w:tcPr>
            </w:tcPrChange>
          </w:tcPr>
          <w:p w14:paraId="5D5A5862" w14:textId="77777777" w:rsidR="00B42E93" w:rsidRPr="0017299B" w:rsidRDefault="00B42E93" w:rsidP="00B42E93">
            <w:pPr>
              <w:pStyle w:val="Tabletext"/>
              <w:rPr>
                <w:rFonts w:eastAsia="Batang"/>
                <w:lang w:val="en-US" w:eastAsia="ko-KR"/>
              </w:rPr>
            </w:pPr>
            <w:ins w:id="1180" w:author="REL13" w:date="2016-02-26T22:34:00Z">
              <w:r w:rsidRPr="00A95047">
                <w:rPr>
                  <w:rFonts w:eastAsia="Batang"/>
                  <w:lang w:val="en-US" w:eastAsia="ko-KR"/>
                </w:rPr>
                <w:t>Yes, e.g. extended DR</w:t>
              </w:r>
              <w:r>
                <w:rPr>
                  <w:rFonts w:eastAsia="Batang"/>
                  <w:lang w:val="en-US" w:eastAsia="ko-KR"/>
                </w:rPr>
                <w:t>X and</w:t>
              </w:r>
              <w:r w:rsidRPr="00A95047">
                <w:rPr>
                  <w:rFonts w:eastAsia="Batang"/>
                  <w:lang w:val="en-US" w:eastAsia="ko-KR"/>
                </w:rPr>
                <w:t xml:space="preserve"> Power Save Mode</w:t>
              </w:r>
            </w:ins>
          </w:p>
        </w:tc>
      </w:tr>
      <w:tr w:rsidR="00B42E93" w:rsidRPr="0017299B" w14:paraId="41AC5A99" w14:textId="77777777" w:rsidTr="002E7E04">
        <w:trPr>
          <w:cantSplit/>
          <w:trPrChange w:id="1181" w:author="REL13" w:date="2016-02-26T22:34:00Z">
            <w:trPr>
              <w:cantSplit/>
            </w:trPr>
          </w:trPrChange>
        </w:trPr>
        <w:tc>
          <w:tcPr>
            <w:tcW w:w="1689" w:type="dxa"/>
            <w:noWrap/>
            <w:hideMark/>
            <w:tcPrChange w:id="1182" w:author="REL13" w:date="2016-02-26T22:34:00Z">
              <w:tcPr>
                <w:tcW w:w="1818" w:type="dxa"/>
                <w:gridSpan w:val="2"/>
                <w:noWrap/>
                <w:hideMark/>
              </w:tcPr>
            </w:tcPrChange>
          </w:tcPr>
          <w:p w14:paraId="34AE7771" w14:textId="77777777" w:rsidR="00B42E93" w:rsidRPr="0017299B" w:rsidRDefault="00B42E93" w:rsidP="00B42E93">
            <w:pPr>
              <w:pStyle w:val="Tabletext"/>
              <w:rPr>
                <w:rFonts w:eastAsia="Batang"/>
                <w:lang w:val="en-US" w:eastAsia="ko-KR"/>
              </w:rPr>
            </w:pPr>
            <w:r w:rsidRPr="0017299B">
              <w:rPr>
                <w:rFonts w:eastAsia="Batang"/>
                <w:lang w:val="en-US" w:eastAsia="ko-KR"/>
              </w:rPr>
              <w:t>Low power state support</w:t>
            </w:r>
          </w:p>
        </w:tc>
        <w:tc>
          <w:tcPr>
            <w:tcW w:w="1850" w:type="dxa"/>
            <w:hideMark/>
            <w:tcPrChange w:id="1183" w:author="REL13" w:date="2016-02-26T22:34:00Z">
              <w:tcPr>
                <w:tcW w:w="1657" w:type="dxa"/>
                <w:hideMark/>
              </w:tcPr>
            </w:tcPrChange>
          </w:tcPr>
          <w:p w14:paraId="24290B62" w14:textId="77777777" w:rsidR="00B42E93" w:rsidRPr="0017299B" w:rsidRDefault="00B42E93" w:rsidP="00B42E93">
            <w:pPr>
              <w:pStyle w:val="Tabletext"/>
              <w:rPr>
                <w:rFonts w:eastAsia="Batang"/>
                <w:lang w:val="en-US" w:eastAsia="ko-KR"/>
              </w:rPr>
            </w:pPr>
          </w:p>
        </w:tc>
        <w:tc>
          <w:tcPr>
            <w:tcW w:w="1608" w:type="dxa"/>
            <w:noWrap/>
            <w:hideMark/>
            <w:tcPrChange w:id="1184" w:author="REL13" w:date="2016-02-26T22:34:00Z">
              <w:tcPr>
                <w:tcW w:w="1594" w:type="dxa"/>
                <w:gridSpan w:val="2"/>
                <w:noWrap/>
                <w:hideMark/>
              </w:tcPr>
            </w:tcPrChange>
          </w:tcPr>
          <w:p w14:paraId="55A68691" w14:textId="77777777" w:rsidR="00B42E93" w:rsidRPr="0017299B" w:rsidRDefault="00B42E93" w:rsidP="00B42E93">
            <w:pPr>
              <w:pStyle w:val="Tabletext"/>
              <w:rPr>
                <w:rFonts w:eastAsia="Batang"/>
                <w:lang w:val="en-US" w:eastAsia="ko-KR"/>
              </w:rPr>
            </w:pPr>
            <w:r w:rsidRPr="0017299B">
              <w:rPr>
                <w:rFonts w:eastAsia="Batang"/>
                <w:lang w:val="en-US" w:eastAsia="ko-KR"/>
              </w:rPr>
              <w:t>Yes</w:t>
            </w:r>
            <w:ins w:id="1185" w:author="REL13" w:date="2016-02-26T23:13:00Z">
              <w:r>
                <w:rPr>
                  <w:rFonts w:eastAsia="Batang"/>
                  <w:lang w:val="en-US" w:eastAsia="ko-KR"/>
                </w:rPr>
                <w:t>, e.g. extended DRX, Power Save Mode.</w:t>
              </w:r>
            </w:ins>
          </w:p>
        </w:tc>
        <w:tc>
          <w:tcPr>
            <w:tcW w:w="1511" w:type="dxa"/>
            <w:tcPrChange w:id="1186" w:author="REL13" w:date="2016-02-26T22:34:00Z">
              <w:tcPr>
                <w:tcW w:w="1513" w:type="dxa"/>
                <w:gridSpan w:val="2"/>
              </w:tcPr>
            </w:tcPrChange>
          </w:tcPr>
          <w:p w14:paraId="70854BF4" w14:textId="77777777" w:rsidR="00B42E93" w:rsidRPr="0017299B" w:rsidRDefault="00B42E93" w:rsidP="00B42E93">
            <w:pPr>
              <w:pStyle w:val="Tabletext"/>
              <w:rPr>
                <w:rFonts w:eastAsia="Batang"/>
                <w:lang w:val="en-US" w:eastAsia="ko-KR"/>
              </w:rPr>
            </w:pPr>
            <w:ins w:id="1187" w:author="REL13" w:date="2016-02-26T22:33:00Z">
              <w:r w:rsidRPr="0017299B">
                <w:rPr>
                  <w:rFonts w:eastAsia="Batang"/>
                  <w:lang w:val="en-US" w:eastAsia="ko-KR"/>
                </w:rPr>
                <w:t xml:space="preserve">Yes, e.g., </w:t>
              </w:r>
              <w:r>
                <w:rPr>
                  <w:rFonts w:eastAsia="Batang"/>
                  <w:lang w:val="en-US" w:eastAsia="ko-KR"/>
                </w:rPr>
                <w:t>extended</w:t>
              </w:r>
              <w:r w:rsidRPr="0017299B">
                <w:rPr>
                  <w:rFonts w:eastAsia="Batang"/>
                  <w:lang w:val="en-US" w:eastAsia="ko-KR"/>
                </w:rPr>
                <w:t xml:space="preserve"> DRX</w:t>
              </w:r>
              <w:r>
                <w:rPr>
                  <w:rFonts w:eastAsia="Batang"/>
                  <w:lang w:val="en-US" w:eastAsia="ko-KR"/>
                </w:rPr>
                <w:t>, and Power Save Mode.</w:t>
              </w:r>
            </w:ins>
          </w:p>
        </w:tc>
        <w:tc>
          <w:tcPr>
            <w:tcW w:w="1559" w:type="dxa"/>
            <w:hideMark/>
            <w:tcPrChange w:id="1188" w:author="REL13" w:date="2016-02-26T22:34:00Z">
              <w:tcPr>
                <w:tcW w:w="1513" w:type="dxa"/>
                <w:gridSpan w:val="2"/>
                <w:hideMark/>
              </w:tcPr>
            </w:tcPrChange>
          </w:tcPr>
          <w:p w14:paraId="44BFC354"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189" w:author="REL13" w:date="2016-02-26T22:34:00Z">
              <w:tcPr>
                <w:tcW w:w="1513" w:type="dxa"/>
                <w:gridSpan w:val="2"/>
                <w:hideMark/>
              </w:tcPr>
            </w:tcPrChange>
          </w:tcPr>
          <w:p w14:paraId="0BB558BE" w14:textId="77777777" w:rsidR="00B42E93" w:rsidRPr="0017299B" w:rsidRDefault="00B42E93" w:rsidP="00B42E93">
            <w:pPr>
              <w:pStyle w:val="Tabletext"/>
              <w:rPr>
                <w:rFonts w:eastAsia="Batang"/>
                <w:lang w:val="en-US" w:eastAsia="ko-KR"/>
              </w:rPr>
            </w:pPr>
            <w:r w:rsidRPr="0017299B">
              <w:rPr>
                <w:rFonts w:eastAsia="Batang"/>
                <w:lang w:val="en-US" w:eastAsia="ko-KR"/>
              </w:rPr>
              <w:t>Yes, e.g., Longer DTX/DRX cycles in all states</w:t>
            </w:r>
          </w:p>
        </w:tc>
        <w:tc>
          <w:tcPr>
            <w:tcW w:w="1592" w:type="dxa"/>
            <w:hideMark/>
            <w:tcPrChange w:id="1190" w:author="REL13" w:date="2016-02-26T22:34:00Z">
              <w:tcPr>
                <w:tcW w:w="1760" w:type="dxa"/>
                <w:gridSpan w:val="2"/>
                <w:hideMark/>
              </w:tcPr>
            </w:tcPrChange>
          </w:tcPr>
          <w:p w14:paraId="471A21BA" w14:textId="77777777" w:rsidR="00B42E93" w:rsidRPr="0017299B" w:rsidRDefault="00B42E93" w:rsidP="00B42E93">
            <w:pPr>
              <w:pStyle w:val="Tabletext"/>
              <w:rPr>
                <w:rFonts w:eastAsia="Batang"/>
                <w:lang w:val="en-US" w:eastAsia="ko-KR"/>
              </w:rPr>
            </w:pPr>
            <w:r w:rsidRPr="0017299B">
              <w:rPr>
                <w:rFonts w:eastAsia="Batang"/>
                <w:lang w:val="en-US" w:eastAsia="ko-KR"/>
              </w:rPr>
              <w:t>Yes</w:t>
            </w:r>
            <w:ins w:id="1191" w:author="REL13" w:date="2016-02-26T23:13:00Z">
              <w:r>
                <w:rPr>
                  <w:rFonts w:eastAsia="Batang"/>
                  <w:lang w:val="en-US" w:eastAsia="ko-KR"/>
                </w:rPr>
                <w:t>, e.g. extended DRX, Power Save Mode.</w:t>
              </w:r>
            </w:ins>
          </w:p>
        </w:tc>
        <w:tc>
          <w:tcPr>
            <w:tcW w:w="1760" w:type="dxa"/>
            <w:tcPrChange w:id="1192" w:author="REL13" w:date="2016-02-26T22:34:00Z">
              <w:tcPr>
                <w:tcW w:w="1760" w:type="dxa"/>
              </w:tcPr>
            </w:tcPrChange>
          </w:tcPr>
          <w:p w14:paraId="508CB8F5" w14:textId="77777777" w:rsidR="00B42E93" w:rsidRPr="0017299B" w:rsidRDefault="00B42E93" w:rsidP="00B42E93">
            <w:pPr>
              <w:pStyle w:val="Tabletext"/>
              <w:rPr>
                <w:rFonts w:eastAsia="Batang"/>
                <w:lang w:val="en-US" w:eastAsia="ko-KR"/>
              </w:rPr>
            </w:pPr>
            <w:ins w:id="1193" w:author="REL13" w:date="2016-02-26T22:34:00Z">
              <w:r w:rsidRPr="00A95047">
                <w:rPr>
                  <w:rFonts w:eastAsia="Batang"/>
                  <w:lang w:val="en-US" w:eastAsia="ko-KR"/>
                </w:rPr>
                <w:t>Yes, e.g. extended DR</w:t>
              </w:r>
              <w:r>
                <w:rPr>
                  <w:rFonts w:eastAsia="Batang"/>
                  <w:lang w:val="en-US" w:eastAsia="ko-KR"/>
                </w:rPr>
                <w:t xml:space="preserve">X and </w:t>
              </w:r>
              <w:r w:rsidRPr="00A95047">
                <w:rPr>
                  <w:rFonts w:eastAsia="Batang"/>
                  <w:lang w:val="en-US" w:eastAsia="ko-KR"/>
                </w:rPr>
                <w:t>Power Save Mode</w:t>
              </w:r>
            </w:ins>
          </w:p>
        </w:tc>
        <w:tc>
          <w:tcPr>
            <w:tcW w:w="1760" w:type="dxa"/>
            <w:tcPrChange w:id="1194" w:author="REL13" w:date="2016-02-26T22:34:00Z">
              <w:tcPr>
                <w:tcW w:w="1760" w:type="dxa"/>
              </w:tcPr>
            </w:tcPrChange>
          </w:tcPr>
          <w:p w14:paraId="41A0676B" w14:textId="77777777" w:rsidR="00B42E93" w:rsidRPr="0017299B" w:rsidRDefault="00B42E93" w:rsidP="00B42E93">
            <w:pPr>
              <w:pStyle w:val="Tabletext"/>
              <w:rPr>
                <w:rFonts w:eastAsia="Batang"/>
                <w:lang w:val="en-US" w:eastAsia="ko-KR"/>
              </w:rPr>
            </w:pPr>
            <w:ins w:id="1195" w:author="REL13" w:date="2016-02-26T22:34:00Z">
              <w:r w:rsidRPr="00A95047">
                <w:rPr>
                  <w:rFonts w:eastAsia="Batang"/>
                  <w:lang w:val="en-US" w:eastAsia="ko-KR"/>
                </w:rPr>
                <w:t>Yes, e.g. extended DR</w:t>
              </w:r>
              <w:r>
                <w:rPr>
                  <w:rFonts w:eastAsia="Batang"/>
                  <w:lang w:val="en-US" w:eastAsia="ko-KR"/>
                </w:rPr>
                <w:t>X and</w:t>
              </w:r>
              <w:r w:rsidRPr="00A95047">
                <w:rPr>
                  <w:rFonts w:eastAsia="Batang"/>
                  <w:lang w:val="en-US" w:eastAsia="ko-KR"/>
                </w:rPr>
                <w:t xml:space="preserve"> Power Save Mode</w:t>
              </w:r>
            </w:ins>
          </w:p>
        </w:tc>
      </w:tr>
      <w:tr w:rsidR="00B42E93" w:rsidRPr="0017299B" w14:paraId="6EA2B98A" w14:textId="77777777" w:rsidTr="002E7E04">
        <w:trPr>
          <w:cantSplit/>
          <w:trPrChange w:id="1196" w:author="REL13" w:date="2016-02-26T22:34:00Z">
            <w:trPr>
              <w:cantSplit/>
            </w:trPr>
          </w:trPrChange>
        </w:trPr>
        <w:tc>
          <w:tcPr>
            <w:tcW w:w="1689" w:type="dxa"/>
            <w:noWrap/>
            <w:hideMark/>
            <w:tcPrChange w:id="1197" w:author="REL13" w:date="2016-02-26T22:34:00Z">
              <w:tcPr>
                <w:tcW w:w="1818" w:type="dxa"/>
                <w:gridSpan w:val="2"/>
                <w:noWrap/>
                <w:hideMark/>
              </w:tcPr>
            </w:tcPrChange>
          </w:tcPr>
          <w:p w14:paraId="0C1C7A8C" w14:textId="77777777" w:rsidR="00B42E93" w:rsidRPr="0017299B" w:rsidRDefault="00B42E93" w:rsidP="00B42E93">
            <w:pPr>
              <w:pStyle w:val="Tabletext"/>
              <w:rPr>
                <w:rFonts w:eastAsia="Batang"/>
                <w:lang w:val="en-US" w:eastAsia="ko-KR"/>
              </w:rPr>
            </w:pPr>
            <w:r w:rsidRPr="0017299B">
              <w:rPr>
                <w:rFonts w:eastAsia="Batang"/>
                <w:lang w:val="en-US" w:eastAsia="ko-KR"/>
              </w:rPr>
              <w:t>Point to point</w:t>
            </w:r>
          </w:p>
        </w:tc>
        <w:tc>
          <w:tcPr>
            <w:tcW w:w="1850" w:type="dxa"/>
            <w:hideMark/>
            <w:tcPrChange w:id="1198" w:author="REL13" w:date="2016-02-26T22:34:00Z">
              <w:tcPr>
                <w:tcW w:w="1657" w:type="dxa"/>
                <w:hideMark/>
              </w:tcPr>
            </w:tcPrChange>
          </w:tcPr>
          <w:p w14:paraId="3B9613F8" w14:textId="77777777" w:rsidR="00B42E93" w:rsidRPr="0017299B" w:rsidRDefault="00B42E93" w:rsidP="00B42E93">
            <w:pPr>
              <w:pStyle w:val="Tabletext"/>
              <w:rPr>
                <w:rFonts w:eastAsia="Batang"/>
                <w:lang w:val="en-US" w:eastAsia="ko-KR"/>
              </w:rPr>
            </w:pPr>
          </w:p>
        </w:tc>
        <w:tc>
          <w:tcPr>
            <w:tcW w:w="1608" w:type="dxa"/>
            <w:noWrap/>
            <w:hideMark/>
            <w:tcPrChange w:id="1199" w:author="REL13" w:date="2016-02-26T22:34:00Z">
              <w:tcPr>
                <w:tcW w:w="1594" w:type="dxa"/>
                <w:gridSpan w:val="2"/>
                <w:noWrap/>
                <w:hideMark/>
              </w:tcPr>
            </w:tcPrChange>
          </w:tcPr>
          <w:p w14:paraId="0788D309"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200" w:author="REL13" w:date="2016-02-26T22:34:00Z">
              <w:tcPr>
                <w:tcW w:w="1513" w:type="dxa"/>
                <w:gridSpan w:val="2"/>
              </w:tcPr>
            </w:tcPrChange>
          </w:tcPr>
          <w:p w14:paraId="2714ADC1" w14:textId="77777777" w:rsidR="00B42E93" w:rsidRPr="0017299B" w:rsidRDefault="00B42E93" w:rsidP="00B42E93">
            <w:pPr>
              <w:pStyle w:val="Tabletext"/>
              <w:rPr>
                <w:rFonts w:eastAsia="Batang"/>
                <w:lang w:val="en-US" w:eastAsia="ko-KR"/>
              </w:rPr>
            </w:pPr>
            <w:ins w:id="1201" w:author="REL13" w:date="2016-02-26T22:33:00Z">
              <w:r>
                <w:rPr>
                  <w:rFonts w:eastAsia="Batang"/>
                  <w:lang w:val="en-US" w:eastAsia="ko-KR"/>
                </w:rPr>
                <w:t>Yes</w:t>
              </w:r>
            </w:ins>
          </w:p>
        </w:tc>
        <w:tc>
          <w:tcPr>
            <w:tcW w:w="1559" w:type="dxa"/>
            <w:hideMark/>
            <w:tcPrChange w:id="1202" w:author="REL13" w:date="2016-02-26T22:34:00Z">
              <w:tcPr>
                <w:tcW w:w="1513" w:type="dxa"/>
                <w:gridSpan w:val="2"/>
                <w:hideMark/>
              </w:tcPr>
            </w:tcPrChange>
          </w:tcPr>
          <w:p w14:paraId="5F5A8267"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203" w:author="REL13" w:date="2016-02-26T22:34:00Z">
              <w:tcPr>
                <w:tcW w:w="1513" w:type="dxa"/>
                <w:gridSpan w:val="2"/>
                <w:hideMark/>
              </w:tcPr>
            </w:tcPrChange>
          </w:tcPr>
          <w:p w14:paraId="2E499996"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204" w:author="REL13" w:date="2016-02-26T22:34:00Z">
              <w:tcPr>
                <w:tcW w:w="1760" w:type="dxa"/>
                <w:gridSpan w:val="2"/>
                <w:hideMark/>
              </w:tcPr>
            </w:tcPrChange>
          </w:tcPr>
          <w:p w14:paraId="5895E61C"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205" w:author="REL13" w:date="2016-02-26T22:34:00Z">
              <w:tcPr>
                <w:tcW w:w="1760" w:type="dxa"/>
              </w:tcPr>
            </w:tcPrChange>
          </w:tcPr>
          <w:p w14:paraId="09A9991E" w14:textId="77777777" w:rsidR="00B42E93" w:rsidRPr="0017299B" w:rsidRDefault="00B42E93" w:rsidP="00B42E93">
            <w:pPr>
              <w:pStyle w:val="Tabletext"/>
              <w:rPr>
                <w:rFonts w:eastAsia="Batang"/>
                <w:lang w:val="en-US" w:eastAsia="ko-KR"/>
              </w:rPr>
            </w:pPr>
            <w:ins w:id="1206" w:author="REL13" w:date="2016-02-26T22:34:00Z">
              <w:r w:rsidRPr="00407DA2">
                <w:rPr>
                  <w:rFonts w:eastAsia="Batang"/>
                  <w:lang w:val="en-US" w:eastAsia="ko-KR"/>
                </w:rPr>
                <w:t>Yes</w:t>
              </w:r>
            </w:ins>
          </w:p>
        </w:tc>
        <w:tc>
          <w:tcPr>
            <w:tcW w:w="1760" w:type="dxa"/>
            <w:tcPrChange w:id="1207" w:author="REL13" w:date="2016-02-26T22:34:00Z">
              <w:tcPr>
                <w:tcW w:w="1760" w:type="dxa"/>
              </w:tcPr>
            </w:tcPrChange>
          </w:tcPr>
          <w:p w14:paraId="4A63B850" w14:textId="77777777" w:rsidR="00B42E93" w:rsidRPr="0017299B" w:rsidRDefault="00B42E93" w:rsidP="00B42E93">
            <w:pPr>
              <w:pStyle w:val="Tabletext"/>
              <w:rPr>
                <w:rFonts w:eastAsia="Batang"/>
                <w:lang w:val="en-US" w:eastAsia="ko-KR"/>
              </w:rPr>
            </w:pPr>
            <w:ins w:id="1208" w:author="REL13" w:date="2016-02-26T22:34:00Z">
              <w:r w:rsidRPr="00407DA2">
                <w:rPr>
                  <w:rFonts w:eastAsia="Batang"/>
                  <w:lang w:val="en-US" w:eastAsia="ko-KR"/>
                </w:rPr>
                <w:t>Yes</w:t>
              </w:r>
            </w:ins>
          </w:p>
        </w:tc>
      </w:tr>
      <w:tr w:rsidR="00B42E93" w:rsidRPr="0017299B" w14:paraId="282A1889" w14:textId="77777777" w:rsidTr="002E7E04">
        <w:trPr>
          <w:cantSplit/>
          <w:trPrChange w:id="1209" w:author="REL13" w:date="2016-02-26T22:34:00Z">
            <w:trPr>
              <w:cantSplit/>
            </w:trPr>
          </w:trPrChange>
        </w:trPr>
        <w:tc>
          <w:tcPr>
            <w:tcW w:w="1689" w:type="dxa"/>
            <w:noWrap/>
            <w:hideMark/>
            <w:tcPrChange w:id="1210" w:author="REL13" w:date="2016-02-26T22:34:00Z">
              <w:tcPr>
                <w:tcW w:w="1818" w:type="dxa"/>
                <w:gridSpan w:val="2"/>
                <w:noWrap/>
                <w:hideMark/>
              </w:tcPr>
            </w:tcPrChange>
          </w:tcPr>
          <w:p w14:paraId="73B4D339"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Point to Multipoint</w:t>
            </w:r>
          </w:p>
        </w:tc>
        <w:tc>
          <w:tcPr>
            <w:tcW w:w="1850" w:type="dxa"/>
            <w:hideMark/>
            <w:tcPrChange w:id="1211" w:author="REL13" w:date="2016-02-26T22:34:00Z">
              <w:tcPr>
                <w:tcW w:w="1657" w:type="dxa"/>
                <w:hideMark/>
              </w:tcPr>
            </w:tcPrChange>
          </w:tcPr>
          <w:p w14:paraId="7B1827B7" w14:textId="77777777" w:rsidR="00B42E93" w:rsidRPr="0017299B" w:rsidRDefault="00B42E93" w:rsidP="00B42E93">
            <w:pPr>
              <w:pStyle w:val="Tabletext"/>
              <w:rPr>
                <w:rFonts w:eastAsia="Batang"/>
                <w:lang w:val="en-US" w:eastAsia="ko-KR"/>
              </w:rPr>
            </w:pPr>
          </w:p>
        </w:tc>
        <w:tc>
          <w:tcPr>
            <w:tcW w:w="1608" w:type="dxa"/>
            <w:noWrap/>
            <w:hideMark/>
            <w:tcPrChange w:id="1212" w:author="REL13" w:date="2016-02-26T22:34:00Z">
              <w:tcPr>
                <w:tcW w:w="1594" w:type="dxa"/>
                <w:gridSpan w:val="2"/>
                <w:noWrap/>
                <w:hideMark/>
              </w:tcPr>
            </w:tcPrChange>
          </w:tcPr>
          <w:p w14:paraId="68B89AFA"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213" w:author="REL13" w:date="2016-02-26T22:34:00Z">
              <w:tcPr>
                <w:tcW w:w="1513" w:type="dxa"/>
                <w:gridSpan w:val="2"/>
              </w:tcPr>
            </w:tcPrChange>
          </w:tcPr>
          <w:p w14:paraId="0D1E60A2" w14:textId="77777777" w:rsidR="00B42E93" w:rsidRPr="0017299B" w:rsidRDefault="00B42E93" w:rsidP="00B42E93">
            <w:pPr>
              <w:pStyle w:val="Tabletext"/>
              <w:rPr>
                <w:rFonts w:eastAsia="Batang"/>
                <w:lang w:val="en-US" w:eastAsia="ko-KR"/>
              </w:rPr>
            </w:pPr>
            <w:ins w:id="1214" w:author="REL13" w:date="2016-02-26T22:33:00Z">
              <w:r>
                <w:rPr>
                  <w:rFonts w:eastAsia="Batang"/>
                  <w:lang w:val="en-US" w:eastAsia="ko-KR"/>
                </w:rPr>
                <w:t>No</w:t>
              </w:r>
            </w:ins>
          </w:p>
        </w:tc>
        <w:tc>
          <w:tcPr>
            <w:tcW w:w="1559" w:type="dxa"/>
            <w:hideMark/>
            <w:tcPrChange w:id="1215" w:author="REL13" w:date="2016-02-26T22:34:00Z">
              <w:tcPr>
                <w:tcW w:w="1513" w:type="dxa"/>
                <w:gridSpan w:val="2"/>
                <w:hideMark/>
              </w:tcPr>
            </w:tcPrChange>
          </w:tcPr>
          <w:p w14:paraId="616DEB56"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216" w:author="REL13" w:date="2016-02-26T22:34:00Z">
              <w:tcPr>
                <w:tcW w:w="1513" w:type="dxa"/>
                <w:gridSpan w:val="2"/>
                <w:hideMark/>
              </w:tcPr>
            </w:tcPrChange>
          </w:tcPr>
          <w:p w14:paraId="50EA1CD4"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217" w:author="REL13" w:date="2016-02-26T22:34:00Z">
              <w:tcPr>
                <w:tcW w:w="1760" w:type="dxa"/>
                <w:gridSpan w:val="2"/>
                <w:hideMark/>
              </w:tcPr>
            </w:tcPrChange>
          </w:tcPr>
          <w:p w14:paraId="4060E202"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218" w:author="REL13" w:date="2016-02-26T22:34:00Z">
              <w:tcPr>
                <w:tcW w:w="1760" w:type="dxa"/>
              </w:tcPr>
            </w:tcPrChange>
          </w:tcPr>
          <w:p w14:paraId="5FCB3D44" w14:textId="77777777" w:rsidR="00B42E93" w:rsidRPr="0017299B" w:rsidRDefault="00B42E93" w:rsidP="00B42E93">
            <w:pPr>
              <w:pStyle w:val="Tabletext"/>
              <w:rPr>
                <w:rFonts w:eastAsia="Batang"/>
                <w:lang w:val="en-US" w:eastAsia="ko-KR"/>
              </w:rPr>
            </w:pPr>
            <w:ins w:id="1219" w:author="REL13" w:date="2016-02-26T22:34:00Z">
              <w:r w:rsidRPr="00407DA2">
                <w:rPr>
                  <w:rFonts w:eastAsia="Batang"/>
                  <w:lang w:val="en-US" w:eastAsia="ko-KR"/>
                </w:rPr>
                <w:t>No</w:t>
              </w:r>
            </w:ins>
          </w:p>
        </w:tc>
        <w:tc>
          <w:tcPr>
            <w:tcW w:w="1760" w:type="dxa"/>
            <w:tcPrChange w:id="1220" w:author="REL13" w:date="2016-02-26T22:34:00Z">
              <w:tcPr>
                <w:tcW w:w="1760" w:type="dxa"/>
              </w:tcPr>
            </w:tcPrChange>
          </w:tcPr>
          <w:p w14:paraId="12FA520B" w14:textId="77777777" w:rsidR="00B42E93" w:rsidRPr="0017299B" w:rsidRDefault="00B42E93" w:rsidP="00B42E93">
            <w:pPr>
              <w:pStyle w:val="Tabletext"/>
              <w:rPr>
                <w:rFonts w:eastAsia="Batang"/>
                <w:lang w:val="en-US" w:eastAsia="ko-KR"/>
              </w:rPr>
            </w:pPr>
            <w:ins w:id="1221" w:author="REL13" w:date="2016-02-26T22:34:00Z">
              <w:r w:rsidRPr="00407DA2">
                <w:rPr>
                  <w:rFonts w:eastAsia="Batang"/>
                  <w:lang w:val="en-US" w:eastAsia="ko-KR"/>
                </w:rPr>
                <w:t>No</w:t>
              </w:r>
            </w:ins>
          </w:p>
        </w:tc>
      </w:tr>
      <w:tr w:rsidR="00B42E93" w:rsidRPr="0017299B" w14:paraId="40E0F69C" w14:textId="77777777" w:rsidTr="002E7E04">
        <w:trPr>
          <w:cantSplit/>
          <w:trPrChange w:id="1222" w:author="REL13" w:date="2016-02-26T22:34:00Z">
            <w:trPr>
              <w:cantSplit/>
            </w:trPr>
          </w:trPrChange>
        </w:trPr>
        <w:tc>
          <w:tcPr>
            <w:tcW w:w="1689" w:type="dxa"/>
            <w:noWrap/>
            <w:hideMark/>
            <w:tcPrChange w:id="1223" w:author="REL13" w:date="2016-02-26T22:34:00Z">
              <w:tcPr>
                <w:tcW w:w="1818" w:type="dxa"/>
                <w:gridSpan w:val="2"/>
                <w:noWrap/>
                <w:hideMark/>
              </w:tcPr>
            </w:tcPrChange>
          </w:tcPr>
          <w:p w14:paraId="71FBFD82" w14:textId="77777777" w:rsidR="00B42E93" w:rsidRPr="0017299B" w:rsidRDefault="00B42E93" w:rsidP="00B42E93">
            <w:pPr>
              <w:pStyle w:val="Tabletext"/>
              <w:rPr>
                <w:rFonts w:eastAsia="Batang"/>
                <w:lang w:val="en-US" w:eastAsia="ko-KR"/>
              </w:rPr>
            </w:pPr>
            <w:r w:rsidRPr="0017299B">
              <w:rPr>
                <w:rFonts w:eastAsia="Batang"/>
                <w:lang w:val="en-US" w:eastAsia="ko-KR"/>
              </w:rPr>
              <w:t>Broadcast</w:t>
            </w:r>
          </w:p>
        </w:tc>
        <w:tc>
          <w:tcPr>
            <w:tcW w:w="1850" w:type="dxa"/>
            <w:hideMark/>
            <w:tcPrChange w:id="1224" w:author="REL13" w:date="2016-02-26T22:34:00Z">
              <w:tcPr>
                <w:tcW w:w="1657" w:type="dxa"/>
                <w:hideMark/>
              </w:tcPr>
            </w:tcPrChange>
          </w:tcPr>
          <w:p w14:paraId="6B3957D7" w14:textId="77777777" w:rsidR="00B42E93" w:rsidRPr="0017299B" w:rsidRDefault="00B42E93" w:rsidP="00B42E93">
            <w:pPr>
              <w:pStyle w:val="Tabletext"/>
              <w:rPr>
                <w:rFonts w:eastAsia="Batang"/>
                <w:lang w:val="en-US" w:eastAsia="ko-KR"/>
              </w:rPr>
            </w:pPr>
          </w:p>
        </w:tc>
        <w:tc>
          <w:tcPr>
            <w:tcW w:w="1608" w:type="dxa"/>
            <w:noWrap/>
            <w:hideMark/>
            <w:tcPrChange w:id="1225" w:author="REL13" w:date="2016-02-26T22:34:00Z">
              <w:tcPr>
                <w:tcW w:w="1594" w:type="dxa"/>
                <w:gridSpan w:val="2"/>
                <w:noWrap/>
                <w:hideMark/>
              </w:tcPr>
            </w:tcPrChange>
          </w:tcPr>
          <w:p w14:paraId="11EBB770"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226" w:author="REL13" w:date="2016-02-26T22:34:00Z">
              <w:tcPr>
                <w:tcW w:w="1513" w:type="dxa"/>
                <w:gridSpan w:val="2"/>
              </w:tcPr>
            </w:tcPrChange>
          </w:tcPr>
          <w:p w14:paraId="1AE8FF8F" w14:textId="77777777" w:rsidR="00B42E93" w:rsidRPr="0017299B" w:rsidRDefault="00B42E93" w:rsidP="00B42E93">
            <w:pPr>
              <w:pStyle w:val="Tabletext"/>
              <w:rPr>
                <w:rFonts w:eastAsia="Batang"/>
                <w:lang w:val="en-US" w:eastAsia="ko-KR"/>
              </w:rPr>
            </w:pPr>
            <w:ins w:id="1227" w:author="REL13" w:date="2016-02-26T22:33:00Z">
              <w:r>
                <w:rPr>
                  <w:rFonts w:eastAsia="Batang"/>
                  <w:lang w:val="en-US" w:eastAsia="ko-KR"/>
                </w:rPr>
                <w:t>No</w:t>
              </w:r>
            </w:ins>
          </w:p>
        </w:tc>
        <w:tc>
          <w:tcPr>
            <w:tcW w:w="1559" w:type="dxa"/>
            <w:hideMark/>
            <w:tcPrChange w:id="1228" w:author="REL13" w:date="2016-02-26T22:34:00Z">
              <w:tcPr>
                <w:tcW w:w="1513" w:type="dxa"/>
                <w:gridSpan w:val="2"/>
                <w:hideMark/>
              </w:tcPr>
            </w:tcPrChange>
          </w:tcPr>
          <w:p w14:paraId="77A0C971"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229" w:author="REL13" w:date="2016-02-26T22:34:00Z">
              <w:tcPr>
                <w:tcW w:w="1513" w:type="dxa"/>
                <w:gridSpan w:val="2"/>
                <w:hideMark/>
              </w:tcPr>
            </w:tcPrChange>
          </w:tcPr>
          <w:p w14:paraId="6E5CF29A"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230" w:author="REL13" w:date="2016-02-26T22:34:00Z">
              <w:tcPr>
                <w:tcW w:w="1760" w:type="dxa"/>
                <w:gridSpan w:val="2"/>
                <w:hideMark/>
              </w:tcPr>
            </w:tcPrChange>
          </w:tcPr>
          <w:p w14:paraId="7ED3F634"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231" w:author="REL13" w:date="2016-02-26T22:34:00Z">
              <w:tcPr>
                <w:tcW w:w="1760" w:type="dxa"/>
              </w:tcPr>
            </w:tcPrChange>
          </w:tcPr>
          <w:p w14:paraId="24991743" w14:textId="77777777" w:rsidR="00B42E93" w:rsidRPr="0017299B" w:rsidRDefault="00B42E93" w:rsidP="00B42E93">
            <w:pPr>
              <w:pStyle w:val="Tabletext"/>
              <w:rPr>
                <w:rFonts w:eastAsia="Batang"/>
                <w:lang w:val="en-US" w:eastAsia="ko-KR"/>
              </w:rPr>
            </w:pPr>
            <w:ins w:id="1232" w:author="REL13" w:date="2016-02-26T22:34:00Z">
              <w:r w:rsidRPr="00DD4906">
                <w:rPr>
                  <w:lang w:val="en-US" w:eastAsia="ko-KR"/>
                </w:rPr>
                <w:t>ETWS, CMAS, SIB16 time info</w:t>
              </w:r>
            </w:ins>
          </w:p>
        </w:tc>
        <w:tc>
          <w:tcPr>
            <w:tcW w:w="1760" w:type="dxa"/>
            <w:tcPrChange w:id="1233" w:author="REL13" w:date="2016-02-26T22:34:00Z">
              <w:tcPr>
                <w:tcW w:w="1760" w:type="dxa"/>
              </w:tcPr>
            </w:tcPrChange>
          </w:tcPr>
          <w:p w14:paraId="201E2E3F" w14:textId="77777777" w:rsidR="00B42E93" w:rsidRPr="0017299B" w:rsidRDefault="00B42E93" w:rsidP="00B42E93">
            <w:pPr>
              <w:pStyle w:val="Tabletext"/>
              <w:rPr>
                <w:rFonts w:eastAsia="Batang"/>
                <w:lang w:val="en-US" w:eastAsia="ko-KR"/>
              </w:rPr>
            </w:pPr>
            <w:ins w:id="1234" w:author="REL13" w:date="2016-02-26T22:34:00Z">
              <w:r w:rsidRPr="00DD4906">
                <w:rPr>
                  <w:lang w:val="en-US" w:eastAsia="ko-KR"/>
                </w:rPr>
                <w:t>SIB16 time info</w:t>
              </w:r>
            </w:ins>
          </w:p>
        </w:tc>
      </w:tr>
      <w:tr w:rsidR="00B42E93" w:rsidRPr="0017299B" w14:paraId="486BAD98" w14:textId="77777777" w:rsidTr="002E7E04">
        <w:trPr>
          <w:cantSplit/>
          <w:trPrChange w:id="1235" w:author="REL13" w:date="2016-02-26T22:34:00Z">
            <w:trPr>
              <w:cantSplit/>
            </w:trPr>
          </w:trPrChange>
        </w:trPr>
        <w:tc>
          <w:tcPr>
            <w:tcW w:w="1689" w:type="dxa"/>
            <w:noWrap/>
            <w:hideMark/>
            <w:tcPrChange w:id="1236" w:author="REL13" w:date="2016-02-26T22:34:00Z">
              <w:tcPr>
                <w:tcW w:w="1818" w:type="dxa"/>
                <w:gridSpan w:val="2"/>
                <w:noWrap/>
                <w:hideMark/>
              </w:tcPr>
            </w:tcPrChange>
          </w:tcPr>
          <w:p w14:paraId="1161A2B4" w14:textId="77777777" w:rsidR="00B42E93" w:rsidRPr="0017299B" w:rsidRDefault="00B42E93" w:rsidP="00B42E93">
            <w:pPr>
              <w:pStyle w:val="Tabletext"/>
              <w:rPr>
                <w:rFonts w:eastAsia="Batang"/>
                <w:lang w:val="en-US" w:eastAsia="ko-KR"/>
              </w:rPr>
            </w:pPr>
            <w:r w:rsidRPr="0017299B">
              <w:rPr>
                <w:rFonts w:eastAsia="Batang"/>
                <w:lang w:val="en-US" w:eastAsia="ko-KR"/>
              </w:rPr>
              <w:t>Handover</w:t>
            </w:r>
          </w:p>
        </w:tc>
        <w:tc>
          <w:tcPr>
            <w:tcW w:w="1850" w:type="dxa"/>
            <w:hideMark/>
            <w:tcPrChange w:id="1237" w:author="REL13" w:date="2016-02-26T22:34:00Z">
              <w:tcPr>
                <w:tcW w:w="1657" w:type="dxa"/>
                <w:hideMark/>
              </w:tcPr>
            </w:tcPrChange>
          </w:tcPr>
          <w:p w14:paraId="69AB99AC" w14:textId="77777777" w:rsidR="00B42E93" w:rsidRPr="0017299B" w:rsidRDefault="00B42E93" w:rsidP="00B42E93">
            <w:pPr>
              <w:pStyle w:val="Tabletext"/>
              <w:rPr>
                <w:rFonts w:eastAsia="Batang"/>
                <w:lang w:val="en-US" w:eastAsia="ko-KR"/>
              </w:rPr>
            </w:pPr>
          </w:p>
        </w:tc>
        <w:tc>
          <w:tcPr>
            <w:tcW w:w="1608" w:type="dxa"/>
            <w:noWrap/>
            <w:hideMark/>
            <w:tcPrChange w:id="1238" w:author="REL13" w:date="2016-02-26T22:34:00Z">
              <w:tcPr>
                <w:tcW w:w="1594" w:type="dxa"/>
                <w:gridSpan w:val="2"/>
                <w:noWrap/>
                <w:hideMark/>
              </w:tcPr>
            </w:tcPrChange>
          </w:tcPr>
          <w:p w14:paraId="773343DB"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239" w:author="REL13" w:date="2016-02-26T22:34:00Z">
              <w:tcPr>
                <w:tcW w:w="1513" w:type="dxa"/>
                <w:gridSpan w:val="2"/>
              </w:tcPr>
            </w:tcPrChange>
          </w:tcPr>
          <w:p w14:paraId="04BF29BD" w14:textId="77777777" w:rsidR="00B42E93" w:rsidRPr="0017299B" w:rsidRDefault="00B42E93" w:rsidP="00B42E93">
            <w:pPr>
              <w:pStyle w:val="Tabletext"/>
              <w:rPr>
                <w:rFonts w:eastAsia="Batang"/>
                <w:lang w:val="en-US" w:eastAsia="ko-KR"/>
              </w:rPr>
            </w:pPr>
            <w:ins w:id="1240" w:author="REL13" w:date="2016-02-26T22:33:00Z">
              <w:r>
                <w:rPr>
                  <w:rFonts w:eastAsia="Batang"/>
                  <w:lang w:val="en-US" w:eastAsia="ko-KR"/>
                </w:rPr>
                <w:t>No</w:t>
              </w:r>
            </w:ins>
          </w:p>
        </w:tc>
        <w:tc>
          <w:tcPr>
            <w:tcW w:w="1559" w:type="dxa"/>
            <w:hideMark/>
            <w:tcPrChange w:id="1241" w:author="REL13" w:date="2016-02-26T22:34:00Z">
              <w:tcPr>
                <w:tcW w:w="1513" w:type="dxa"/>
                <w:gridSpan w:val="2"/>
                <w:hideMark/>
              </w:tcPr>
            </w:tcPrChange>
          </w:tcPr>
          <w:p w14:paraId="34B0F0D5"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242" w:author="REL13" w:date="2016-02-26T22:34:00Z">
              <w:tcPr>
                <w:tcW w:w="1513" w:type="dxa"/>
                <w:gridSpan w:val="2"/>
                <w:hideMark/>
              </w:tcPr>
            </w:tcPrChange>
          </w:tcPr>
          <w:p w14:paraId="0313E590"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243" w:author="REL13" w:date="2016-02-26T22:34:00Z">
              <w:tcPr>
                <w:tcW w:w="1760" w:type="dxa"/>
                <w:gridSpan w:val="2"/>
                <w:hideMark/>
              </w:tcPr>
            </w:tcPrChange>
          </w:tcPr>
          <w:p w14:paraId="2D5A720C"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244" w:author="REL13" w:date="2016-02-26T22:34:00Z">
              <w:tcPr>
                <w:tcW w:w="1760" w:type="dxa"/>
              </w:tcPr>
            </w:tcPrChange>
          </w:tcPr>
          <w:p w14:paraId="01D5FAB3" w14:textId="77777777" w:rsidR="00B42E93" w:rsidRPr="0017299B" w:rsidRDefault="00B42E93" w:rsidP="00B42E93">
            <w:pPr>
              <w:pStyle w:val="Tabletext"/>
              <w:rPr>
                <w:rFonts w:eastAsia="Batang"/>
                <w:lang w:val="en-US" w:eastAsia="ko-KR"/>
              </w:rPr>
            </w:pPr>
            <w:ins w:id="1245" w:author="REL13" w:date="2016-02-26T22:34:00Z">
              <w:r w:rsidRPr="00407DA2">
                <w:rPr>
                  <w:rFonts w:eastAsia="Batang"/>
                  <w:lang w:val="en-US" w:eastAsia="ko-KR"/>
                </w:rPr>
                <w:t>Yes</w:t>
              </w:r>
            </w:ins>
          </w:p>
        </w:tc>
        <w:tc>
          <w:tcPr>
            <w:tcW w:w="1760" w:type="dxa"/>
            <w:tcPrChange w:id="1246" w:author="REL13" w:date="2016-02-26T22:34:00Z">
              <w:tcPr>
                <w:tcW w:w="1760" w:type="dxa"/>
              </w:tcPr>
            </w:tcPrChange>
          </w:tcPr>
          <w:p w14:paraId="08FF6253" w14:textId="77777777" w:rsidR="00B42E93" w:rsidRPr="0017299B" w:rsidRDefault="00B42E93" w:rsidP="00B42E93">
            <w:pPr>
              <w:pStyle w:val="Tabletext"/>
              <w:rPr>
                <w:rFonts w:eastAsia="Batang"/>
                <w:lang w:val="en-US" w:eastAsia="ko-KR"/>
              </w:rPr>
            </w:pPr>
            <w:ins w:id="1247" w:author="REL13" w:date="2016-02-26T22:34:00Z">
              <w:r w:rsidRPr="00407DA2">
                <w:rPr>
                  <w:rFonts w:eastAsia="Batang"/>
                  <w:lang w:val="en-US" w:eastAsia="ko-KR"/>
                </w:rPr>
                <w:t>No</w:t>
              </w:r>
            </w:ins>
          </w:p>
        </w:tc>
      </w:tr>
      <w:tr w:rsidR="00B42E93" w:rsidRPr="0017299B" w14:paraId="193B89CF" w14:textId="77777777" w:rsidTr="002E7E04">
        <w:trPr>
          <w:cantSplit/>
          <w:trPrChange w:id="1248" w:author="REL13" w:date="2016-02-26T22:34:00Z">
            <w:trPr>
              <w:cantSplit/>
            </w:trPr>
          </w:trPrChange>
        </w:trPr>
        <w:tc>
          <w:tcPr>
            <w:tcW w:w="1689" w:type="dxa"/>
            <w:noWrap/>
            <w:hideMark/>
            <w:tcPrChange w:id="1249" w:author="REL13" w:date="2016-02-26T22:34:00Z">
              <w:tcPr>
                <w:tcW w:w="1818" w:type="dxa"/>
                <w:gridSpan w:val="2"/>
                <w:noWrap/>
                <w:hideMark/>
              </w:tcPr>
            </w:tcPrChange>
          </w:tcPr>
          <w:p w14:paraId="65EF8DD4" w14:textId="77777777" w:rsidR="00B42E93" w:rsidRPr="0017299B" w:rsidRDefault="00B42E93" w:rsidP="00B42E93">
            <w:pPr>
              <w:pStyle w:val="Tabletext"/>
              <w:rPr>
                <w:rFonts w:eastAsia="Batang"/>
                <w:lang w:val="en-US" w:eastAsia="ko-KR"/>
              </w:rPr>
            </w:pPr>
            <w:r w:rsidRPr="0017299B">
              <w:rPr>
                <w:rFonts w:eastAsia="Batang"/>
                <w:lang w:val="en-US" w:eastAsia="ko-KR"/>
              </w:rPr>
              <w:t>Media Access Method</w:t>
            </w:r>
          </w:p>
        </w:tc>
        <w:tc>
          <w:tcPr>
            <w:tcW w:w="1850" w:type="dxa"/>
            <w:hideMark/>
            <w:tcPrChange w:id="1250" w:author="REL13" w:date="2016-02-26T22:34:00Z">
              <w:tcPr>
                <w:tcW w:w="1657" w:type="dxa"/>
                <w:hideMark/>
              </w:tcPr>
            </w:tcPrChange>
          </w:tcPr>
          <w:p w14:paraId="3220E4F8" w14:textId="77777777" w:rsidR="00B42E93" w:rsidRPr="0017299B" w:rsidRDefault="00B42E93" w:rsidP="00B42E93">
            <w:pPr>
              <w:pStyle w:val="Tabletext"/>
              <w:rPr>
                <w:rFonts w:eastAsia="Batang"/>
                <w:lang w:val="en-US" w:eastAsia="ko-KR"/>
              </w:rPr>
            </w:pPr>
          </w:p>
        </w:tc>
        <w:tc>
          <w:tcPr>
            <w:tcW w:w="1608" w:type="dxa"/>
            <w:hideMark/>
            <w:tcPrChange w:id="1251" w:author="REL13" w:date="2016-02-26T22:34:00Z">
              <w:tcPr>
                <w:tcW w:w="1594" w:type="dxa"/>
                <w:gridSpan w:val="2"/>
                <w:hideMark/>
              </w:tcPr>
            </w:tcPrChange>
          </w:tcPr>
          <w:p w14:paraId="32FCC799" w14:textId="77777777" w:rsidR="00B42E93" w:rsidRDefault="00B42E93" w:rsidP="00B42E93">
            <w:pPr>
              <w:pStyle w:val="Tabletext"/>
              <w:rPr>
                <w:ins w:id="1252" w:author="REL13" w:date="2016-02-26T23:14:00Z"/>
                <w:lang w:val="en-US"/>
              </w:rPr>
            </w:pPr>
            <w:r w:rsidRPr="0017299B">
              <w:rPr>
                <w:lang w:val="en-US"/>
              </w:rPr>
              <w:t>circuit-switched TDMA</w:t>
            </w:r>
            <w:ins w:id="1253" w:author="REL13" w:date="2016-02-26T23:14:00Z">
              <w:r>
                <w:rPr>
                  <w:lang w:val="en-US"/>
                </w:rPr>
                <w:t>/FDMA</w:t>
              </w:r>
            </w:ins>
          </w:p>
          <w:p w14:paraId="268219B1" w14:textId="77777777" w:rsidR="00B42E93" w:rsidRPr="0017299B" w:rsidRDefault="00B42E93" w:rsidP="00B42E93">
            <w:pPr>
              <w:pStyle w:val="Tabletext"/>
              <w:rPr>
                <w:rFonts w:eastAsia="Batang"/>
                <w:lang w:val="en-US" w:eastAsia="ko-KR"/>
              </w:rPr>
            </w:pPr>
            <w:ins w:id="1254" w:author="REL13" w:date="2016-02-26T23:14:00Z">
              <w:r w:rsidRPr="006621B9">
                <w:rPr>
                  <w:lang w:val="en-US"/>
                </w:rPr>
                <w:t xml:space="preserve">Scheduled packet based </w:t>
              </w:r>
              <w:r>
                <w:rPr>
                  <w:lang w:val="en-US"/>
                </w:rPr>
                <w:t>TDMA/FDMA</w:t>
              </w:r>
            </w:ins>
          </w:p>
        </w:tc>
        <w:tc>
          <w:tcPr>
            <w:tcW w:w="1511" w:type="dxa"/>
            <w:tcPrChange w:id="1255" w:author="REL13" w:date="2016-02-26T22:34:00Z">
              <w:tcPr>
                <w:tcW w:w="1513" w:type="dxa"/>
                <w:gridSpan w:val="2"/>
              </w:tcPr>
            </w:tcPrChange>
          </w:tcPr>
          <w:p w14:paraId="68205E5C" w14:textId="77777777" w:rsidR="00B42E93" w:rsidRPr="0017299B" w:rsidRDefault="00B42E93" w:rsidP="00B42E93">
            <w:pPr>
              <w:pStyle w:val="Tabletext"/>
              <w:rPr>
                <w:lang w:val="en-US"/>
              </w:rPr>
            </w:pPr>
            <w:ins w:id="1256" w:author="REL13" w:date="2016-02-26T23:14:00Z">
              <w:r w:rsidRPr="006621B9">
                <w:rPr>
                  <w:lang w:val="en-US"/>
                </w:rPr>
                <w:t xml:space="preserve">Scheduled packet based </w:t>
              </w:r>
            </w:ins>
            <w:ins w:id="1257" w:author="REL13" w:date="2016-02-26T22:33:00Z">
              <w:r w:rsidRPr="0017299B">
                <w:rPr>
                  <w:lang w:val="en-US"/>
                </w:rPr>
                <w:t>TDMA</w:t>
              </w:r>
              <w:r>
                <w:rPr>
                  <w:lang w:val="en-US"/>
                </w:rPr>
                <w:t>/FDMA</w:t>
              </w:r>
            </w:ins>
          </w:p>
        </w:tc>
        <w:tc>
          <w:tcPr>
            <w:tcW w:w="1559" w:type="dxa"/>
            <w:hideMark/>
            <w:tcPrChange w:id="1258" w:author="REL13" w:date="2016-02-26T22:34:00Z">
              <w:tcPr>
                <w:tcW w:w="1513" w:type="dxa"/>
                <w:gridSpan w:val="2"/>
                <w:hideMark/>
              </w:tcPr>
            </w:tcPrChange>
          </w:tcPr>
          <w:p w14:paraId="3CD0DF11" w14:textId="77777777" w:rsidR="00B42E93" w:rsidRPr="0017299B" w:rsidRDefault="00B42E93" w:rsidP="00B42E93">
            <w:pPr>
              <w:pStyle w:val="Tabletext"/>
              <w:rPr>
                <w:rFonts w:eastAsia="Batang"/>
                <w:lang w:val="en-US" w:eastAsia="ko-KR"/>
              </w:rPr>
            </w:pPr>
            <w:r w:rsidRPr="0017299B">
              <w:rPr>
                <w:lang w:val="en-US"/>
              </w:rPr>
              <w:t>circuit-switched CDMA</w:t>
            </w:r>
          </w:p>
        </w:tc>
        <w:tc>
          <w:tcPr>
            <w:tcW w:w="1559" w:type="dxa"/>
            <w:hideMark/>
            <w:tcPrChange w:id="1259" w:author="REL13" w:date="2016-02-26T22:34:00Z">
              <w:tcPr>
                <w:tcW w:w="1513" w:type="dxa"/>
                <w:gridSpan w:val="2"/>
                <w:hideMark/>
              </w:tcPr>
            </w:tcPrChange>
          </w:tcPr>
          <w:p w14:paraId="340A5B61" w14:textId="77777777" w:rsidR="00B42E93" w:rsidRPr="0017299B" w:rsidRDefault="00B42E93" w:rsidP="00B42E93">
            <w:pPr>
              <w:pStyle w:val="Tabletext"/>
              <w:rPr>
                <w:rFonts w:eastAsia="Batang"/>
                <w:lang w:val="en-US" w:eastAsia="ko-KR"/>
              </w:rPr>
            </w:pPr>
            <w:r w:rsidRPr="0017299B">
              <w:rPr>
                <w:lang w:val="en-US"/>
              </w:rPr>
              <w:t>Scheduled packet based CDMA</w:t>
            </w:r>
          </w:p>
        </w:tc>
        <w:tc>
          <w:tcPr>
            <w:tcW w:w="1592" w:type="dxa"/>
            <w:hideMark/>
            <w:tcPrChange w:id="1260" w:author="REL13" w:date="2016-02-26T22:34:00Z">
              <w:tcPr>
                <w:tcW w:w="1760" w:type="dxa"/>
                <w:gridSpan w:val="2"/>
                <w:hideMark/>
              </w:tcPr>
            </w:tcPrChange>
          </w:tcPr>
          <w:p w14:paraId="0C6067AA" w14:textId="77777777" w:rsidR="00B42E93" w:rsidRPr="0017299B" w:rsidRDefault="00B42E93" w:rsidP="00B42E93">
            <w:pPr>
              <w:pStyle w:val="Tabletext"/>
              <w:rPr>
                <w:rFonts w:eastAsia="Batang"/>
                <w:lang w:val="en-US" w:eastAsia="ko-KR"/>
              </w:rPr>
            </w:pPr>
            <w:r w:rsidRPr="00B14DFE">
              <w:rPr>
                <w:lang w:val="en-US"/>
                <w:rPrChange w:id="1261" w:author="REL13" w:date="2016-02-26T23:14:00Z">
                  <w:rPr>
                    <w:color w:val="FF0000"/>
                    <w:lang w:val="en-US"/>
                  </w:rPr>
                </w:rPrChange>
              </w:rPr>
              <w:t>Scheduled packet based OFDMA</w:t>
            </w:r>
          </w:p>
        </w:tc>
        <w:tc>
          <w:tcPr>
            <w:tcW w:w="1760" w:type="dxa"/>
            <w:tcPrChange w:id="1262" w:author="REL13" w:date="2016-02-26T22:34:00Z">
              <w:tcPr>
                <w:tcW w:w="1760" w:type="dxa"/>
              </w:tcPr>
            </w:tcPrChange>
          </w:tcPr>
          <w:p w14:paraId="6975ACE9" w14:textId="77777777" w:rsidR="00B42E93" w:rsidRPr="0017299B" w:rsidRDefault="00B42E93" w:rsidP="00B42E93">
            <w:pPr>
              <w:pStyle w:val="Tabletext"/>
              <w:rPr>
                <w:color w:val="FF0000"/>
                <w:lang w:val="en-US"/>
              </w:rPr>
            </w:pPr>
            <w:ins w:id="1263" w:author="REL13" w:date="2016-02-26T22:34:00Z">
              <w:r w:rsidRPr="00407DA2">
                <w:rPr>
                  <w:lang w:val="en-US"/>
                </w:rPr>
                <w:t>Scheduled packet based OFDMA</w:t>
              </w:r>
            </w:ins>
          </w:p>
        </w:tc>
        <w:tc>
          <w:tcPr>
            <w:tcW w:w="1760" w:type="dxa"/>
            <w:tcPrChange w:id="1264" w:author="REL13" w:date="2016-02-26T22:34:00Z">
              <w:tcPr>
                <w:tcW w:w="1760" w:type="dxa"/>
              </w:tcPr>
            </w:tcPrChange>
          </w:tcPr>
          <w:p w14:paraId="627763C6" w14:textId="77777777" w:rsidR="00B42E93" w:rsidRPr="0017299B" w:rsidRDefault="00B42E93" w:rsidP="00B42E93">
            <w:pPr>
              <w:pStyle w:val="Tabletext"/>
              <w:rPr>
                <w:color w:val="FF0000"/>
                <w:lang w:val="en-US"/>
              </w:rPr>
            </w:pPr>
            <w:ins w:id="1265" w:author="REL13" w:date="2016-02-26T22:34:00Z">
              <w:r w:rsidRPr="00407DA2">
                <w:rPr>
                  <w:lang w:val="en-US"/>
                </w:rPr>
                <w:t>Scheduled packet based OFDMA</w:t>
              </w:r>
            </w:ins>
          </w:p>
        </w:tc>
      </w:tr>
      <w:tr w:rsidR="00B42E93" w:rsidRPr="0017299B" w14:paraId="33CCC638" w14:textId="77777777" w:rsidTr="002E7E04">
        <w:trPr>
          <w:cantSplit/>
          <w:trPrChange w:id="1266" w:author="REL13" w:date="2016-02-26T22:34:00Z">
            <w:trPr>
              <w:cantSplit/>
            </w:trPr>
          </w:trPrChange>
        </w:trPr>
        <w:tc>
          <w:tcPr>
            <w:tcW w:w="1689" w:type="dxa"/>
            <w:noWrap/>
            <w:hideMark/>
            <w:tcPrChange w:id="1267" w:author="REL13" w:date="2016-02-26T22:34:00Z">
              <w:tcPr>
                <w:tcW w:w="1818" w:type="dxa"/>
                <w:gridSpan w:val="2"/>
                <w:noWrap/>
                <w:hideMark/>
              </w:tcPr>
            </w:tcPrChange>
          </w:tcPr>
          <w:p w14:paraId="1C228CBD" w14:textId="77777777" w:rsidR="00B42E93" w:rsidRPr="0017299B" w:rsidRDefault="00B42E93" w:rsidP="00B42E93">
            <w:pPr>
              <w:pStyle w:val="Tabletext"/>
              <w:rPr>
                <w:rFonts w:eastAsia="Batang"/>
                <w:lang w:val="en-US" w:eastAsia="ko-KR"/>
              </w:rPr>
            </w:pPr>
            <w:r w:rsidRPr="0017299B">
              <w:rPr>
                <w:rFonts w:eastAsia="Batang"/>
                <w:lang w:val="en-US" w:eastAsia="ko-KR"/>
              </w:rPr>
              <w:t>Discovery</w:t>
            </w:r>
          </w:p>
        </w:tc>
        <w:tc>
          <w:tcPr>
            <w:tcW w:w="1850" w:type="dxa"/>
            <w:hideMark/>
            <w:tcPrChange w:id="1268" w:author="REL13" w:date="2016-02-26T22:34:00Z">
              <w:tcPr>
                <w:tcW w:w="1657" w:type="dxa"/>
                <w:hideMark/>
              </w:tcPr>
            </w:tcPrChange>
          </w:tcPr>
          <w:p w14:paraId="747DED86" w14:textId="77777777" w:rsidR="00B42E93" w:rsidRPr="0017299B" w:rsidRDefault="00B42E93" w:rsidP="00B42E93">
            <w:pPr>
              <w:pStyle w:val="Tabletext"/>
              <w:rPr>
                <w:rFonts w:eastAsia="Batang"/>
                <w:lang w:val="en-US" w:eastAsia="ko-KR"/>
              </w:rPr>
            </w:pPr>
          </w:p>
        </w:tc>
        <w:tc>
          <w:tcPr>
            <w:tcW w:w="1608" w:type="dxa"/>
            <w:hideMark/>
            <w:tcPrChange w:id="1269" w:author="REL13" w:date="2016-02-26T22:34:00Z">
              <w:tcPr>
                <w:tcW w:w="1594" w:type="dxa"/>
                <w:gridSpan w:val="2"/>
                <w:hideMark/>
              </w:tcPr>
            </w:tcPrChange>
          </w:tcPr>
          <w:p w14:paraId="1E0E16BB" w14:textId="77777777" w:rsidR="00B42E93" w:rsidRPr="0017299B" w:rsidRDefault="00B42E93" w:rsidP="00B42E93">
            <w:pPr>
              <w:pStyle w:val="Tabletext"/>
              <w:rPr>
                <w:rFonts w:eastAsia="Batang"/>
                <w:lang w:val="en-US" w:eastAsia="ko-KR"/>
              </w:rPr>
            </w:pPr>
            <w:r w:rsidRPr="0017299B">
              <w:rPr>
                <w:rFonts w:eastAsia="Batang"/>
                <w:lang w:val="en-US" w:eastAsia="ko-KR"/>
              </w:rPr>
              <w:t>Sync and Broadcast channel</w:t>
            </w:r>
          </w:p>
        </w:tc>
        <w:tc>
          <w:tcPr>
            <w:tcW w:w="1511" w:type="dxa"/>
            <w:tcPrChange w:id="1270" w:author="REL13" w:date="2016-02-26T22:34:00Z">
              <w:tcPr>
                <w:tcW w:w="1513" w:type="dxa"/>
                <w:gridSpan w:val="2"/>
              </w:tcPr>
            </w:tcPrChange>
          </w:tcPr>
          <w:p w14:paraId="1D8AD0E3" w14:textId="77777777" w:rsidR="00B42E93" w:rsidRPr="0017299B" w:rsidRDefault="00B42E93" w:rsidP="00B42E93">
            <w:pPr>
              <w:pStyle w:val="Tabletext"/>
              <w:rPr>
                <w:rFonts w:eastAsia="Batang"/>
                <w:lang w:val="en-US" w:eastAsia="ko-KR"/>
              </w:rPr>
            </w:pPr>
            <w:ins w:id="1271" w:author="REL13" w:date="2016-02-26T22:33:00Z">
              <w:r w:rsidRPr="0017299B">
                <w:rPr>
                  <w:rFonts w:eastAsia="Batang"/>
                  <w:lang w:val="en-US" w:eastAsia="ko-KR"/>
                </w:rPr>
                <w:t>Sync and Broadcast channel</w:t>
              </w:r>
            </w:ins>
          </w:p>
        </w:tc>
        <w:tc>
          <w:tcPr>
            <w:tcW w:w="1559" w:type="dxa"/>
            <w:hideMark/>
            <w:tcPrChange w:id="1272" w:author="REL13" w:date="2016-02-26T22:34:00Z">
              <w:tcPr>
                <w:tcW w:w="1513" w:type="dxa"/>
                <w:gridSpan w:val="2"/>
                <w:hideMark/>
              </w:tcPr>
            </w:tcPrChange>
          </w:tcPr>
          <w:p w14:paraId="717C5CD8" w14:textId="77777777" w:rsidR="00B42E93" w:rsidRPr="0017299B" w:rsidRDefault="00B42E93" w:rsidP="00B42E93">
            <w:pPr>
              <w:pStyle w:val="Tabletext"/>
              <w:rPr>
                <w:rFonts w:eastAsia="Batang"/>
                <w:lang w:val="en-US" w:eastAsia="ko-KR"/>
              </w:rPr>
            </w:pPr>
            <w:r w:rsidRPr="0017299B">
              <w:rPr>
                <w:rFonts w:eastAsia="Batang"/>
                <w:lang w:val="en-US" w:eastAsia="ko-KR"/>
              </w:rPr>
              <w:t>Sync and Broadcast channel</w:t>
            </w:r>
          </w:p>
        </w:tc>
        <w:tc>
          <w:tcPr>
            <w:tcW w:w="1559" w:type="dxa"/>
            <w:hideMark/>
            <w:tcPrChange w:id="1273" w:author="REL13" w:date="2016-02-26T22:34:00Z">
              <w:tcPr>
                <w:tcW w:w="1513" w:type="dxa"/>
                <w:gridSpan w:val="2"/>
                <w:hideMark/>
              </w:tcPr>
            </w:tcPrChange>
          </w:tcPr>
          <w:p w14:paraId="4B02B624" w14:textId="77777777" w:rsidR="00B42E93" w:rsidRPr="0017299B" w:rsidRDefault="00B42E93" w:rsidP="00B42E93">
            <w:pPr>
              <w:pStyle w:val="Tabletext"/>
              <w:rPr>
                <w:rFonts w:eastAsia="Batang"/>
                <w:lang w:val="en-US" w:eastAsia="ko-KR"/>
              </w:rPr>
            </w:pPr>
            <w:r w:rsidRPr="0017299B">
              <w:rPr>
                <w:rFonts w:eastAsia="Batang"/>
                <w:lang w:val="en-US" w:eastAsia="ko-KR"/>
              </w:rPr>
              <w:t>Sync and Broadcast channel</w:t>
            </w:r>
          </w:p>
        </w:tc>
        <w:tc>
          <w:tcPr>
            <w:tcW w:w="1592" w:type="dxa"/>
            <w:hideMark/>
            <w:tcPrChange w:id="1274" w:author="REL13" w:date="2016-02-26T22:34:00Z">
              <w:tcPr>
                <w:tcW w:w="1760" w:type="dxa"/>
                <w:gridSpan w:val="2"/>
                <w:hideMark/>
              </w:tcPr>
            </w:tcPrChange>
          </w:tcPr>
          <w:p w14:paraId="42125DAB" w14:textId="77777777" w:rsidR="00B42E93" w:rsidRPr="0017299B" w:rsidRDefault="00B42E93" w:rsidP="00B42E93">
            <w:pPr>
              <w:pStyle w:val="Tabletext"/>
              <w:rPr>
                <w:rFonts w:eastAsia="Batang"/>
                <w:lang w:val="en-US" w:eastAsia="ko-KR"/>
              </w:rPr>
            </w:pPr>
            <w:r w:rsidRPr="0017299B">
              <w:rPr>
                <w:rFonts w:eastAsia="Batang"/>
                <w:lang w:val="en-US" w:eastAsia="ko-KR"/>
              </w:rPr>
              <w:t>Sync and Broadcast channel</w:t>
            </w:r>
          </w:p>
        </w:tc>
        <w:tc>
          <w:tcPr>
            <w:tcW w:w="1760" w:type="dxa"/>
            <w:tcPrChange w:id="1275" w:author="REL13" w:date="2016-02-26T22:34:00Z">
              <w:tcPr>
                <w:tcW w:w="1760" w:type="dxa"/>
              </w:tcPr>
            </w:tcPrChange>
          </w:tcPr>
          <w:p w14:paraId="55A033C0" w14:textId="77777777" w:rsidR="00B42E93" w:rsidRPr="0017299B" w:rsidRDefault="00B42E93" w:rsidP="00B42E93">
            <w:pPr>
              <w:pStyle w:val="Tabletext"/>
              <w:rPr>
                <w:rFonts w:eastAsia="Batang"/>
                <w:lang w:val="en-US" w:eastAsia="ko-KR"/>
              </w:rPr>
            </w:pPr>
            <w:ins w:id="1276" w:author="REL13" w:date="2016-02-26T22:34:00Z">
              <w:r w:rsidRPr="00407DA2">
                <w:rPr>
                  <w:rFonts w:eastAsia="Batang"/>
                  <w:lang w:val="en-US" w:eastAsia="ko-KR"/>
                </w:rPr>
                <w:t>Sync and Broadcast channel</w:t>
              </w:r>
            </w:ins>
          </w:p>
        </w:tc>
        <w:tc>
          <w:tcPr>
            <w:tcW w:w="1760" w:type="dxa"/>
            <w:tcPrChange w:id="1277" w:author="REL13" w:date="2016-02-26T22:34:00Z">
              <w:tcPr>
                <w:tcW w:w="1760" w:type="dxa"/>
              </w:tcPr>
            </w:tcPrChange>
          </w:tcPr>
          <w:p w14:paraId="7DEE234A" w14:textId="77777777" w:rsidR="00B42E93" w:rsidRPr="0017299B" w:rsidRDefault="00B42E93" w:rsidP="00B42E93">
            <w:pPr>
              <w:pStyle w:val="Tabletext"/>
              <w:rPr>
                <w:rFonts w:eastAsia="Batang"/>
                <w:lang w:val="en-US" w:eastAsia="ko-KR"/>
              </w:rPr>
            </w:pPr>
            <w:ins w:id="1278" w:author="REL13" w:date="2016-02-26T22:34:00Z">
              <w:r w:rsidRPr="00407DA2">
                <w:rPr>
                  <w:rFonts w:eastAsia="Batang"/>
                  <w:lang w:val="en-US" w:eastAsia="ko-KR"/>
                </w:rPr>
                <w:t>Sync and Broadcast channel</w:t>
              </w:r>
            </w:ins>
          </w:p>
        </w:tc>
      </w:tr>
      <w:tr w:rsidR="00B42E93" w:rsidRPr="0017299B" w14:paraId="549BA289" w14:textId="77777777" w:rsidTr="002E7E04">
        <w:trPr>
          <w:cantSplit/>
          <w:trPrChange w:id="1279" w:author="REL13" w:date="2016-02-26T22:34:00Z">
            <w:trPr>
              <w:cantSplit/>
            </w:trPr>
          </w:trPrChange>
        </w:trPr>
        <w:tc>
          <w:tcPr>
            <w:tcW w:w="1689" w:type="dxa"/>
            <w:noWrap/>
            <w:hideMark/>
            <w:tcPrChange w:id="1280" w:author="REL13" w:date="2016-02-26T22:34:00Z">
              <w:tcPr>
                <w:tcW w:w="1818" w:type="dxa"/>
                <w:gridSpan w:val="2"/>
                <w:noWrap/>
                <w:hideMark/>
              </w:tcPr>
            </w:tcPrChange>
          </w:tcPr>
          <w:p w14:paraId="51DD2164" w14:textId="77777777" w:rsidR="00B42E93" w:rsidRPr="0017299B" w:rsidRDefault="00B42E93" w:rsidP="00B42E93">
            <w:pPr>
              <w:pStyle w:val="Tabletext"/>
              <w:rPr>
                <w:rFonts w:eastAsia="Batang"/>
                <w:lang w:val="en-US" w:eastAsia="ko-KR"/>
              </w:rPr>
            </w:pPr>
            <w:r w:rsidRPr="0017299B">
              <w:rPr>
                <w:rFonts w:eastAsia="Batang"/>
                <w:lang w:val="en-US" w:eastAsia="ko-KR"/>
              </w:rPr>
              <w:t>Association</w:t>
            </w:r>
          </w:p>
        </w:tc>
        <w:tc>
          <w:tcPr>
            <w:tcW w:w="1850" w:type="dxa"/>
            <w:hideMark/>
            <w:tcPrChange w:id="1281" w:author="REL13" w:date="2016-02-26T22:34:00Z">
              <w:tcPr>
                <w:tcW w:w="1657" w:type="dxa"/>
                <w:hideMark/>
              </w:tcPr>
            </w:tcPrChange>
          </w:tcPr>
          <w:p w14:paraId="2B56EB5F" w14:textId="77777777" w:rsidR="00B42E93" w:rsidRPr="0017299B" w:rsidRDefault="00B42E93" w:rsidP="00B42E93">
            <w:pPr>
              <w:pStyle w:val="Tabletext"/>
              <w:rPr>
                <w:rFonts w:eastAsia="Batang"/>
                <w:lang w:val="en-US" w:eastAsia="ko-KR"/>
              </w:rPr>
            </w:pPr>
          </w:p>
        </w:tc>
        <w:tc>
          <w:tcPr>
            <w:tcW w:w="1608" w:type="dxa"/>
            <w:hideMark/>
            <w:tcPrChange w:id="1282" w:author="REL13" w:date="2016-02-26T22:34:00Z">
              <w:tcPr>
                <w:tcW w:w="1594" w:type="dxa"/>
                <w:gridSpan w:val="2"/>
                <w:hideMark/>
              </w:tcPr>
            </w:tcPrChange>
          </w:tcPr>
          <w:p w14:paraId="40906085" w14:textId="77777777" w:rsidR="00B42E93" w:rsidRPr="0017299B" w:rsidRDefault="00B42E93" w:rsidP="00B42E93">
            <w:pPr>
              <w:pStyle w:val="Tabletext"/>
              <w:rPr>
                <w:rFonts w:eastAsia="Batang"/>
                <w:lang w:val="en-US" w:eastAsia="ko-KR"/>
              </w:rPr>
            </w:pPr>
            <w:r w:rsidRPr="0017299B">
              <w:rPr>
                <w:rFonts w:eastAsia="Batang"/>
                <w:lang w:val="en-US" w:eastAsia="ko-KR"/>
              </w:rPr>
              <w:t>Temporary Block Flow (TBF)</w:t>
            </w:r>
          </w:p>
        </w:tc>
        <w:tc>
          <w:tcPr>
            <w:tcW w:w="1511" w:type="dxa"/>
            <w:tcPrChange w:id="1283" w:author="REL13" w:date="2016-02-26T22:34:00Z">
              <w:tcPr>
                <w:tcW w:w="1513" w:type="dxa"/>
                <w:gridSpan w:val="2"/>
              </w:tcPr>
            </w:tcPrChange>
          </w:tcPr>
          <w:p w14:paraId="7DD3B351" w14:textId="77777777" w:rsidR="00B42E93" w:rsidRPr="0017299B" w:rsidRDefault="00B42E93" w:rsidP="00B42E93">
            <w:pPr>
              <w:pStyle w:val="Tabletext"/>
              <w:rPr>
                <w:rFonts w:eastAsia="Batang"/>
                <w:lang w:val="en-US" w:eastAsia="ko-KR"/>
              </w:rPr>
            </w:pPr>
            <w:ins w:id="1284" w:author="REL13" w:date="2016-02-26T22:33:00Z">
              <w:r w:rsidRPr="0017299B">
                <w:rPr>
                  <w:rFonts w:eastAsia="Batang"/>
                  <w:lang w:val="en-US" w:eastAsia="ko-KR"/>
                </w:rPr>
                <w:t>Temporary Block Flow (TBF)</w:t>
              </w:r>
            </w:ins>
          </w:p>
        </w:tc>
        <w:tc>
          <w:tcPr>
            <w:tcW w:w="1559" w:type="dxa"/>
            <w:hideMark/>
            <w:tcPrChange w:id="1285" w:author="REL13" w:date="2016-02-26T22:34:00Z">
              <w:tcPr>
                <w:tcW w:w="1513" w:type="dxa"/>
                <w:gridSpan w:val="2"/>
                <w:hideMark/>
              </w:tcPr>
            </w:tcPrChange>
          </w:tcPr>
          <w:p w14:paraId="3D9324EF" w14:textId="77777777" w:rsidR="00B42E93" w:rsidRPr="0017299B" w:rsidRDefault="00B42E93" w:rsidP="00B42E93">
            <w:pPr>
              <w:pStyle w:val="Tabletext"/>
              <w:rPr>
                <w:rFonts w:eastAsia="Batang"/>
                <w:lang w:val="en-US" w:eastAsia="ko-KR"/>
              </w:rPr>
            </w:pPr>
            <w:r w:rsidRPr="0017299B">
              <w:rPr>
                <w:rFonts w:eastAsia="Batang"/>
                <w:lang w:val="en-US" w:eastAsia="ko-KR"/>
              </w:rPr>
              <w:t>Through various RNTIs</w:t>
            </w:r>
          </w:p>
        </w:tc>
        <w:tc>
          <w:tcPr>
            <w:tcW w:w="1559" w:type="dxa"/>
            <w:hideMark/>
            <w:tcPrChange w:id="1286" w:author="REL13" w:date="2016-02-26T22:34:00Z">
              <w:tcPr>
                <w:tcW w:w="1513" w:type="dxa"/>
                <w:gridSpan w:val="2"/>
                <w:hideMark/>
              </w:tcPr>
            </w:tcPrChange>
          </w:tcPr>
          <w:p w14:paraId="50FCBE10" w14:textId="77777777" w:rsidR="00B42E93" w:rsidRPr="0017299B" w:rsidRDefault="00B42E93" w:rsidP="00B42E93">
            <w:pPr>
              <w:pStyle w:val="Tabletext"/>
              <w:rPr>
                <w:rFonts w:eastAsia="Batang"/>
                <w:lang w:val="en-US" w:eastAsia="ko-KR"/>
              </w:rPr>
            </w:pPr>
            <w:r w:rsidRPr="0017299B">
              <w:rPr>
                <w:rFonts w:eastAsia="Batang"/>
                <w:lang w:val="en-US" w:eastAsia="ko-KR"/>
              </w:rPr>
              <w:t>Through HRNTI and ERNTI assigned to UEs</w:t>
            </w:r>
          </w:p>
        </w:tc>
        <w:tc>
          <w:tcPr>
            <w:tcW w:w="1592" w:type="dxa"/>
            <w:hideMark/>
            <w:tcPrChange w:id="1287" w:author="REL13" w:date="2016-02-26T22:34:00Z">
              <w:tcPr>
                <w:tcW w:w="1760" w:type="dxa"/>
                <w:gridSpan w:val="2"/>
                <w:hideMark/>
              </w:tcPr>
            </w:tcPrChange>
          </w:tcPr>
          <w:p w14:paraId="0B145278" w14:textId="77777777" w:rsidR="00B42E93" w:rsidRPr="0017299B" w:rsidRDefault="00B42E93" w:rsidP="00B42E93">
            <w:pPr>
              <w:pStyle w:val="Tabletext"/>
              <w:rPr>
                <w:rFonts w:eastAsia="Batang"/>
                <w:lang w:val="en-US" w:eastAsia="ko-KR"/>
              </w:rPr>
            </w:pPr>
            <w:r w:rsidRPr="0017299B">
              <w:rPr>
                <w:rFonts w:eastAsia="Batang"/>
                <w:lang w:val="en-US" w:eastAsia="ko-KR"/>
              </w:rPr>
              <w:t>Through CRNTI</w:t>
            </w:r>
          </w:p>
        </w:tc>
        <w:tc>
          <w:tcPr>
            <w:tcW w:w="1760" w:type="dxa"/>
            <w:tcPrChange w:id="1288" w:author="REL13" w:date="2016-02-26T22:34:00Z">
              <w:tcPr>
                <w:tcW w:w="1760" w:type="dxa"/>
              </w:tcPr>
            </w:tcPrChange>
          </w:tcPr>
          <w:p w14:paraId="25AC733A" w14:textId="77777777" w:rsidR="00B42E93" w:rsidRPr="0017299B" w:rsidRDefault="00B42E93" w:rsidP="00B42E93">
            <w:pPr>
              <w:pStyle w:val="Tabletext"/>
              <w:rPr>
                <w:rFonts w:eastAsia="Batang"/>
                <w:lang w:val="en-US" w:eastAsia="ko-KR"/>
              </w:rPr>
            </w:pPr>
            <w:ins w:id="1289" w:author="REL13" w:date="2016-02-26T22:34:00Z">
              <w:r w:rsidRPr="00407DA2">
                <w:rPr>
                  <w:rFonts w:eastAsia="Batang"/>
                  <w:lang w:val="en-US" w:eastAsia="ko-KR"/>
                </w:rPr>
                <w:t>Through CRNTI</w:t>
              </w:r>
            </w:ins>
          </w:p>
        </w:tc>
        <w:tc>
          <w:tcPr>
            <w:tcW w:w="1760" w:type="dxa"/>
            <w:tcPrChange w:id="1290" w:author="REL13" w:date="2016-02-26T22:34:00Z">
              <w:tcPr>
                <w:tcW w:w="1760" w:type="dxa"/>
              </w:tcPr>
            </w:tcPrChange>
          </w:tcPr>
          <w:p w14:paraId="63CD434C" w14:textId="77777777" w:rsidR="00B42E93" w:rsidRPr="0017299B" w:rsidRDefault="00B42E93" w:rsidP="00B42E93">
            <w:pPr>
              <w:pStyle w:val="Tabletext"/>
              <w:rPr>
                <w:rFonts w:eastAsia="Batang"/>
                <w:lang w:val="en-US" w:eastAsia="ko-KR"/>
              </w:rPr>
            </w:pPr>
            <w:ins w:id="1291" w:author="REL13" w:date="2016-02-26T22:34:00Z">
              <w:r w:rsidRPr="00407DA2">
                <w:rPr>
                  <w:rFonts w:eastAsia="Batang"/>
                  <w:lang w:val="en-US" w:eastAsia="ko-KR"/>
                </w:rPr>
                <w:t>Through CRNTI</w:t>
              </w:r>
            </w:ins>
          </w:p>
        </w:tc>
      </w:tr>
      <w:tr w:rsidR="00B42E93" w:rsidRPr="0017299B" w14:paraId="2FDBD961" w14:textId="77777777" w:rsidTr="002E7E04">
        <w:trPr>
          <w:cantSplit/>
          <w:trPrChange w:id="1292" w:author="REL13" w:date="2016-02-26T22:34:00Z">
            <w:trPr>
              <w:cantSplit/>
            </w:trPr>
          </w:trPrChange>
        </w:trPr>
        <w:tc>
          <w:tcPr>
            <w:tcW w:w="1689" w:type="dxa"/>
            <w:noWrap/>
            <w:hideMark/>
            <w:tcPrChange w:id="1293" w:author="REL13" w:date="2016-02-26T22:34:00Z">
              <w:tcPr>
                <w:tcW w:w="1818" w:type="dxa"/>
                <w:gridSpan w:val="2"/>
                <w:noWrap/>
                <w:hideMark/>
              </w:tcPr>
            </w:tcPrChange>
          </w:tcPr>
          <w:p w14:paraId="71B73922" w14:textId="77777777" w:rsidR="00B42E93" w:rsidRPr="0017299B" w:rsidRDefault="00B42E93" w:rsidP="00B42E93">
            <w:pPr>
              <w:pStyle w:val="Tabletext"/>
              <w:rPr>
                <w:rFonts w:eastAsia="Batang"/>
                <w:lang w:val="en-US" w:eastAsia="ko-KR"/>
              </w:rPr>
            </w:pPr>
            <w:r w:rsidRPr="0017299B">
              <w:rPr>
                <w:rFonts w:eastAsia="Batang"/>
                <w:lang w:val="en-US" w:eastAsia="ko-KR"/>
              </w:rPr>
              <w:t>Traffic priority</w:t>
            </w:r>
          </w:p>
        </w:tc>
        <w:tc>
          <w:tcPr>
            <w:tcW w:w="1850" w:type="dxa"/>
            <w:hideMark/>
            <w:tcPrChange w:id="1294" w:author="REL13" w:date="2016-02-26T22:34:00Z">
              <w:tcPr>
                <w:tcW w:w="1657" w:type="dxa"/>
                <w:hideMark/>
              </w:tcPr>
            </w:tcPrChange>
          </w:tcPr>
          <w:p w14:paraId="1D17C59D" w14:textId="77777777" w:rsidR="00B42E93" w:rsidRPr="0017299B" w:rsidRDefault="00B42E93" w:rsidP="00B42E93">
            <w:pPr>
              <w:pStyle w:val="Tabletext"/>
              <w:rPr>
                <w:rFonts w:eastAsia="Batang"/>
                <w:lang w:val="en-US" w:eastAsia="ko-KR"/>
              </w:rPr>
            </w:pPr>
            <w:proofErr w:type="spellStart"/>
            <w:r w:rsidRPr="0017299B">
              <w:rPr>
                <w:rFonts w:eastAsia="Batang"/>
                <w:lang w:val="en-US" w:eastAsia="ko-KR"/>
              </w:rPr>
              <w:t>diffserv</w:t>
            </w:r>
            <w:proofErr w:type="spellEnd"/>
            <w:r w:rsidRPr="0017299B">
              <w:rPr>
                <w:rFonts w:eastAsia="Batang"/>
                <w:lang w:val="en-US" w:eastAsia="ko-KR"/>
              </w:rPr>
              <w:t xml:space="preserve">, </w:t>
            </w:r>
            <w:proofErr w:type="spellStart"/>
            <w:r w:rsidRPr="0017299B">
              <w:rPr>
                <w:rFonts w:eastAsia="Batang"/>
                <w:lang w:val="en-US" w:eastAsia="ko-KR"/>
              </w:rPr>
              <w:t>resserv</w:t>
            </w:r>
            <w:proofErr w:type="spellEnd"/>
          </w:p>
        </w:tc>
        <w:tc>
          <w:tcPr>
            <w:tcW w:w="1608" w:type="dxa"/>
            <w:hideMark/>
            <w:tcPrChange w:id="1295" w:author="REL13" w:date="2016-02-26T22:34:00Z">
              <w:tcPr>
                <w:tcW w:w="1594" w:type="dxa"/>
                <w:gridSpan w:val="2"/>
                <w:hideMark/>
              </w:tcPr>
            </w:tcPrChange>
          </w:tcPr>
          <w:p w14:paraId="3404E00B" w14:textId="77777777" w:rsidR="00B42E93" w:rsidRPr="0017299B" w:rsidRDefault="00B42E93" w:rsidP="00B42E93">
            <w:pPr>
              <w:pStyle w:val="Tabletext"/>
              <w:rPr>
                <w:rFonts w:eastAsia="Batang"/>
                <w:lang w:val="en-US" w:eastAsia="ko-KR"/>
              </w:rPr>
            </w:pPr>
            <w:r w:rsidRPr="0017299B">
              <w:rPr>
                <w:rFonts w:eastAsia="Batang"/>
                <w:lang w:val="en-US" w:eastAsia="ko-KR"/>
              </w:rPr>
              <w:t>3GPP-defined priorities</w:t>
            </w:r>
          </w:p>
        </w:tc>
        <w:tc>
          <w:tcPr>
            <w:tcW w:w="1511" w:type="dxa"/>
            <w:tcPrChange w:id="1296" w:author="REL13" w:date="2016-02-26T22:34:00Z">
              <w:tcPr>
                <w:tcW w:w="1513" w:type="dxa"/>
                <w:gridSpan w:val="2"/>
              </w:tcPr>
            </w:tcPrChange>
          </w:tcPr>
          <w:p w14:paraId="3A13CED4" w14:textId="77777777" w:rsidR="00B42E93" w:rsidRPr="0017299B" w:rsidRDefault="00B42E93" w:rsidP="00B42E93">
            <w:pPr>
              <w:pStyle w:val="Tabletext"/>
              <w:rPr>
                <w:rFonts w:eastAsia="Batang"/>
                <w:lang w:val="en-US" w:eastAsia="ko-KR"/>
              </w:rPr>
            </w:pPr>
            <w:ins w:id="1297" w:author="REL13" w:date="2016-02-26T22:33:00Z">
              <w:r w:rsidRPr="0017299B">
                <w:rPr>
                  <w:rFonts w:eastAsia="Batang"/>
                  <w:lang w:val="en-US" w:eastAsia="ko-KR"/>
                </w:rPr>
                <w:t>3GPP-defined priorities</w:t>
              </w:r>
            </w:ins>
          </w:p>
        </w:tc>
        <w:tc>
          <w:tcPr>
            <w:tcW w:w="1559" w:type="dxa"/>
            <w:hideMark/>
            <w:tcPrChange w:id="1298" w:author="REL13" w:date="2016-02-26T22:34:00Z">
              <w:tcPr>
                <w:tcW w:w="1513" w:type="dxa"/>
                <w:gridSpan w:val="2"/>
                <w:hideMark/>
              </w:tcPr>
            </w:tcPrChange>
          </w:tcPr>
          <w:p w14:paraId="24F263C6" w14:textId="77777777" w:rsidR="00B42E93" w:rsidRPr="0017299B" w:rsidRDefault="00B42E93" w:rsidP="00B42E93">
            <w:pPr>
              <w:pStyle w:val="Tabletext"/>
              <w:rPr>
                <w:rFonts w:eastAsia="Batang"/>
                <w:lang w:val="en-US" w:eastAsia="ko-KR"/>
              </w:rPr>
            </w:pPr>
            <w:r w:rsidRPr="0017299B">
              <w:rPr>
                <w:rFonts w:eastAsia="Batang"/>
                <w:lang w:val="en-US" w:eastAsia="ko-KR"/>
              </w:rPr>
              <w:t>3GPP-defined priorities</w:t>
            </w:r>
          </w:p>
        </w:tc>
        <w:tc>
          <w:tcPr>
            <w:tcW w:w="1559" w:type="dxa"/>
            <w:hideMark/>
            <w:tcPrChange w:id="1299" w:author="REL13" w:date="2016-02-26T22:34:00Z">
              <w:tcPr>
                <w:tcW w:w="1513" w:type="dxa"/>
                <w:gridSpan w:val="2"/>
                <w:hideMark/>
              </w:tcPr>
            </w:tcPrChange>
          </w:tcPr>
          <w:p w14:paraId="01EA64B9" w14:textId="77777777" w:rsidR="00B42E93" w:rsidRPr="0017299B" w:rsidRDefault="00B42E93" w:rsidP="00B42E93">
            <w:pPr>
              <w:pStyle w:val="Tabletext"/>
              <w:rPr>
                <w:rFonts w:eastAsia="Batang"/>
                <w:lang w:val="en-US" w:eastAsia="ko-KR"/>
              </w:rPr>
            </w:pPr>
            <w:r w:rsidRPr="0017299B">
              <w:rPr>
                <w:rFonts w:eastAsia="Batang"/>
                <w:lang w:val="en-US" w:eastAsia="ko-KR"/>
              </w:rPr>
              <w:t>3GPP-defined priorities</w:t>
            </w:r>
          </w:p>
        </w:tc>
        <w:tc>
          <w:tcPr>
            <w:tcW w:w="1592" w:type="dxa"/>
            <w:hideMark/>
            <w:tcPrChange w:id="1300" w:author="REL13" w:date="2016-02-26T22:34:00Z">
              <w:tcPr>
                <w:tcW w:w="1760" w:type="dxa"/>
                <w:gridSpan w:val="2"/>
                <w:hideMark/>
              </w:tcPr>
            </w:tcPrChange>
          </w:tcPr>
          <w:p w14:paraId="1826ACC1" w14:textId="77777777" w:rsidR="00B42E93" w:rsidRPr="0017299B" w:rsidRDefault="00B42E93" w:rsidP="00B42E93">
            <w:pPr>
              <w:pStyle w:val="Tabletext"/>
              <w:rPr>
                <w:rFonts w:eastAsia="Batang"/>
                <w:lang w:val="en-US" w:eastAsia="ko-KR"/>
              </w:rPr>
            </w:pPr>
            <w:r w:rsidRPr="0017299B">
              <w:rPr>
                <w:rFonts w:eastAsia="Batang"/>
                <w:lang w:val="en-US" w:eastAsia="ko-KR"/>
              </w:rPr>
              <w:t>3GPP-defined priorities</w:t>
            </w:r>
          </w:p>
        </w:tc>
        <w:tc>
          <w:tcPr>
            <w:tcW w:w="1760" w:type="dxa"/>
            <w:tcPrChange w:id="1301" w:author="REL13" w:date="2016-02-26T22:34:00Z">
              <w:tcPr>
                <w:tcW w:w="1760" w:type="dxa"/>
              </w:tcPr>
            </w:tcPrChange>
          </w:tcPr>
          <w:p w14:paraId="1EBE2DA7" w14:textId="77777777" w:rsidR="00B42E93" w:rsidRPr="0017299B" w:rsidRDefault="00B42E93" w:rsidP="00B42E93">
            <w:pPr>
              <w:pStyle w:val="Tabletext"/>
              <w:rPr>
                <w:rFonts w:eastAsia="Batang"/>
                <w:lang w:val="en-US" w:eastAsia="ko-KR"/>
              </w:rPr>
            </w:pPr>
            <w:ins w:id="1302" w:author="REL13" w:date="2016-02-26T22:34:00Z">
              <w:r w:rsidRPr="00407DA2">
                <w:rPr>
                  <w:rFonts w:eastAsia="Batang"/>
                  <w:lang w:val="en-US" w:eastAsia="ko-KR"/>
                </w:rPr>
                <w:t>3GPP-defined priorities</w:t>
              </w:r>
            </w:ins>
          </w:p>
        </w:tc>
        <w:tc>
          <w:tcPr>
            <w:tcW w:w="1760" w:type="dxa"/>
            <w:tcPrChange w:id="1303" w:author="REL13" w:date="2016-02-26T22:34:00Z">
              <w:tcPr>
                <w:tcW w:w="1760" w:type="dxa"/>
              </w:tcPr>
            </w:tcPrChange>
          </w:tcPr>
          <w:p w14:paraId="00EA195E" w14:textId="77777777" w:rsidR="00B42E93" w:rsidRPr="0017299B" w:rsidRDefault="00B42E93" w:rsidP="00B42E93">
            <w:pPr>
              <w:pStyle w:val="Tabletext"/>
              <w:rPr>
                <w:rFonts w:eastAsia="Batang"/>
                <w:lang w:val="en-US" w:eastAsia="ko-KR"/>
              </w:rPr>
            </w:pPr>
            <w:ins w:id="1304" w:author="REL13" w:date="2016-02-26T22:34:00Z">
              <w:r w:rsidRPr="00407DA2">
                <w:rPr>
                  <w:rFonts w:eastAsia="Batang"/>
                  <w:lang w:val="en-US" w:eastAsia="ko-KR"/>
                </w:rPr>
                <w:t>3GPP-defined priorities</w:t>
              </w:r>
            </w:ins>
          </w:p>
        </w:tc>
      </w:tr>
      <w:tr w:rsidR="00B42E93" w:rsidRPr="0017299B" w14:paraId="25B38A5B" w14:textId="77777777" w:rsidTr="002E7E04">
        <w:trPr>
          <w:cantSplit/>
          <w:trPrChange w:id="1305" w:author="REL13" w:date="2016-02-26T22:34:00Z">
            <w:trPr>
              <w:cantSplit/>
            </w:trPr>
          </w:trPrChange>
        </w:trPr>
        <w:tc>
          <w:tcPr>
            <w:tcW w:w="1689" w:type="dxa"/>
            <w:noWrap/>
            <w:hideMark/>
            <w:tcPrChange w:id="1306" w:author="REL13" w:date="2016-02-26T22:34:00Z">
              <w:tcPr>
                <w:tcW w:w="1818" w:type="dxa"/>
                <w:gridSpan w:val="2"/>
                <w:noWrap/>
                <w:hideMark/>
              </w:tcPr>
            </w:tcPrChange>
          </w:tcPr>
          <w:p w14:paraId="202F3ADA" w14:textId="77777777" w:rsidR="00B42E93" w:rsidRPr="0017299B" w:rsidRDefault="00B42E93" w:rsidP="00B42E93">
            <w:pPr>
              <w:pStyle w:val="Tabletext"/>
              <w:rPr>
                <w:rFonts w:eastAsia="Batang"/>
                <w:lang w:val="en-US" w:eastAsia="ko-KR"/>
              </w:rPr>
            </w:pPr>
            <w:r w:rsidRPr="0017299B">
              <w:rPr>
                <w:rFonts w:eastAsia="Batang"/>
                <w:lang w:val="en-US" w:eastAsia="ko-KR"/>
              </w:rPr>
              <w:t>Radio queue priority</w:t>
            </w:r>
          </w:p>
        </w:tc>
        <w:tc>
          <w:tcPr>
            <w:tcW w:w="1850" w:type="dxa"/>
            <w:hideMark/>
            <w:tcPrChange w:id="1307" w:author="REL13" w:date="2016-02-26T22:34:00Z">
              <w:tcPr>
                <w:tcW w:w="1657" w:type="dxa"/>
                <w:hideMark/>
              </w:tcPr>
            </w:tcPrChange>
          </w:tcPr>
          <w:p w14:paraId="4EF18FA7" w14:textId="77777777" w:rsidR="00B42E93" w:rsidRPr="0017299B" w:rsidRDefault="00B42E93" w:rsidP="00B42E93">
            <w:pPr>
              <w:pStyle w:val="Tabletext"/>
              <w:rPr>
                <w:rFonts w:eastAsia="Batang"/>
                <w:lang w:val="en-US" w:eastAsia="ko-KR"/>
              </w:rPr>
            </w:pPr>
          </w:p>
        </w:tc>
        <w:tc>
          <w:tcPr>
            <w:tcW w:w="1608" w:type="dxa"/>
            <w:noWrap/>
            <w:hideMark/>
            <w:tcPrChange w:id="1308" w:author="REL13" w:date="2016-02-26T22:34:00Z">
              <w:tcPr>
                <w:tcW w:w="1594" w:type="dxa"/>
                <w:gridSpan w:val="2"/>
                <w:noWrap/>
                <w:hideMark/>
              </w:tcPr>
            </w:tcPrChange>
          </w:tcPr>
          <w:p w14:paraId="2420E2AF" w14:textId="77777777" w:rsidR="00B42E93" w:rsidRPr="0017299B" w:rsidRDefault="00B42E93" w:rsidP="00B42E93">
            <w:pPr>
              <w:pStyle w:val="Tabletext"/>
              <w:rPr>
                <w:rFonts w:eastAsia="Batang"/>
                <w:lang w:val="en-US" w:eastAsia="ko-KR"/>
              </w:rPr>
            </w:pPr>
            <w:r w:rsidRPr="0017299B">
              <w:rPr>
                <w:rFonts w:eastAsia="Batang"/>
                <w:lang w:val="en-US" w:eastAsia="ko-KR"/>
              </w:rPr>
              <w:t>Scheduler in base station</w:t>
            </w:r>
          </w:p>
        </w:tc>
        <w:tc>
          <w:tcPr>
            <w:tcW w:w="1511" w:type="dxa"/>
            <w:tcPrChange w:id="1309" w:author="REL13" w:date="2016-02-26T22:34:00Z">
              <w:tcPr>
                <w:tcW w:w="1513" w:type="dxa"/>
                <w:gridSpan w:val="2"/>
              </w:tcPr>
            </w:tcPrChange>
          </w:tcPr>
          <w:p w14:paraId="1CA509AD" w14:textId="77777777" w:rsidR="00B42E93" w:rsidRPr="0017299B" w:rsidRDefault="00B42E93" w:rsidP="00B42E93">
            <w:pPr>
              <w:pStyle w:val="Tabletext"/>
              <w:rPr>
                <w:rFonts w:eastAsia="Batang"/>
                <w:lang w:val="en-US" w:eastAsia="ko-KR"/>
              </w:rPr>
            </w:pPr>
            <w:ins w:id="1310" w:author="REL13" w:date="2016-02-26T22:33:00Z">
              <w:r w:rsidRPr="0017299B">
                <w:rPr>
                  <w:rFonts w:eastAsia="Batang"/>
                  <w:lang w:val="en-US" w:eastAsia="ko-KR"/>
                </w:rPr>
                <w:t>Scheduler in base station</w:t>
              </w:r>
            </w:ins>
          </w:p>
        </w:tc>
        <w:tc>
          <w:tcPr>
            <w:tcW w:w="1559" w:type="dxa"/>
            <w:hideMark/>
            <w:tcPrChange w:id="1311" w:author="REL13" w:date="2016-02-26T22:34:00Z">
              <w:tcPr>
                <w:tcW w:w="1513" w:type="dxa"/>
                <w:gridSpan w:val="2"/>
                <w:hideMark/>
              </w:tcPr>
            </w:tcPrChange>
          </w:tcPr>
          <w:p w14:paraId="0270EADF" w14:textId="77777777" w:rsidR="00B42E93" w:rsidRPr="0017299B" w:rsidRDefault="00B42E93" w:rsidP="00B42E93">
            <w:pPr>
              <w:pStyle w:val="Tabletext"/>
              <w:rPr>
                <w:rFonts w:eastAsia="Batang"/>
                <w:lang w:val="en-US" w:eastAsia="ko-KR"/>
              </w:rPr>
            </w:pPr>
            <w:r w:rsidRPr="0017299B">
              <w:rPr>
                <w:rFonts w:eastAsia="Batang"/>
                <w:lang w:val="en-US" w:eastAsia="ko-KR"/>
              </w:rPr>
              <w:t>Yes at the Node B scheduler</w:t>
            </w:r>
          </w:p>
        </w:tc>
        <w:tc>
          <w:tcPr>
            <w:tcW w:w="1559" w:type="dxa"/>
            <w:hideMark/>
            <w:tcPrChange w:id="1312" w:author="REL13" w:date="2016-02-26T22:34:00Z">
              <w:tcPr>
                <w:tcW w:w="1513" w:type="dxa"/>
                <w:gridSpan w:val="2"/>
                <w:hideMark/>
              </w:tcPr>
            </w:tcPrChange>
          </w:tcPr>
          <w:p w14:paraId="40EF2941" w14:textId="77777777" w:rsidR="00B42E93" w:rsidRPr="0017299B" w:rsidRDefault="00B42E93" w:rsidP="00B42E93">
            <w:pPr>
              <w:pStyle w:val="Tabletext"/>
              <w:rPr>
                <w:rFonts w:eastAsia="Batang"/>
                <w:lang w:val="en-US" w:eastAsia="ko-KR"/>
              </w:rPr>
            </w:pPr>
            <w:r w:rsidRPr="0017299B">
              <w:rPr>
                <w:rFonts w:eastAsia="Batang"/>
                <w:lang w:val="en-US" w:eastAsia="ko-KR"/>
              </w:rPr>
              <w:t>Yes at the Node B scheduler</w:t>
            </w:r>
          </w:p>
        </w:tc>
        <w:tc>
          <w:tcPr>
            <w:tcW w:w="1592" w:type="dxa"/>
            <w:hideMark/>
            <w:tcPrChange w:id="1313" w:author="REL13" w:date="2016-02-26T22:34:00Z">
              <w:tcPr>
                <w:tcW w:w="1760" w:type="dxa"/>
                <w:gridSpan w:val="2"/>
                <w:hideMark/>
              </w:tcPr>
            </w:tcPrChange>
          </w:tcPr>
          <w:p w14:paraId="320E7DF4"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Yes at the </w:t>
            </w:r>
            <w:proofErr w:type="spellStart"/>
            <w:r w:rsidRPr="0017299B">
              <w:rPr>
                <w:rFonts w:eastAsia="Batang"/>
                <w:lang w:val="en-US" w:eastAsia="ko-KR"/>
              </w:rPr>
              <w:t>eNode</w:t>
            </w:r>
            <w:proofErr w:type="spellEnd"/>
            <w:r w:rsidRPr="0017299B">
              <w:rPr>
                <w:rFonts w:eastAsia="Batang"/>
                <w:lang w:val="en-US" w:eastAsia="ko-KR"/>
              </w:rPr>
              <w:t xml:space="preserve"> B scheduler</w:t>
            </w:r>
          </w:p>
        </w:tc>
        <w:tc>
          <w:tcPr>
            <w:tcW w:w="1760" w:type="dxa"/>
            <w:tcPrChange w:id="1314" w:author="REL13" w:date="2016-02-26T22:34:00Z">
              <w:tcPr>
                <w:tcW w:w="1760" w:type="dxa"/>
              </w:tcPr>
            </w:tcPrChange>
          </w:tcPr>
          <w:p w14:paraId="7102D43A" w14:textId="77777777" w:rsidR="00B42E93" w:rsidRPr="0017299B" w:rsidRDefault="00B42E93" w:rsidP="00B42E93">
            <w:pPr>
              <w:pStyle w:val="Tabletext"/>
              <w:rPr>
                <w:rFonts w:eastAsia="Batang"/>
                <w:lang w:val="en-US" w:eastAsia="ko-KR"/>
              </w:rPr>
            </w:pPr>
            <w:ins w:id="1315" w:author="REL13" w:date="2016-02-26T22:34:00Z">
              <w:r w:rsidRPr="00407DA2">
                <w:rPr>
                  <w:rFonts w:eastAsia="Batang"/>
                  <w:lang w:val="en-US" w:eastAsia="ko-KR"/>
                </w:rPr>
                <w:t xml:space="preserve">Yes at the </w:t>
              </w:r>
              <w:proofErr w:type="spellStart"/>
              <w:r w:rsidRPr="00407DA2">
                <w:rPr>
                  <w:rFonts w:eastAsia="Batang"/>
                  <w:lang w:val="en-US" w:eastAsia="ko-KR"/>
                </w:rPr>
                <w:t>eNode</w:t>
              </w:r>
              <w:proofErr w:type="spellEnd"/>
              <w:r w:rsidRPr="00407DA2">
                <w:rPr>
                  <w:rFonts w:eastAsia="Batang"/>
                  <w:lang w:val="en-US" w:eastAsia="ko-KR"/>
                </w:rPr>
                <w:t xml:space="preserve"> B scheduler</w:t>
              </w:r>
            </w:ins>
          </w:p>
        </w:tc>
        <w:tc>
          <w:tcPr>
            <w:tcW w:w="1760" w:type="dxa"/>
            <w:tcPrChange w:id="1316" w:author="REL13" w:date="2016-02-26T22:34:00Z">
              <w:tcPr>
                <w:tcW w:w="1760" w:type="dxa"/>
              </w:tcPr>
            </w:tcPrChange>
          </w:tcPr>
          <w:p w14:paraId="1494A611" w14:textId="77777777" w:rsidR="00B42E93" w:rsidRPr="0017299B" w:rsidRDefault="00B42E93" w:rsidP="00B42E93">
            <w:pPr>
              <w:pStyle w:val="Tabletext"/>
              <w:rPr>
                <w:rFonts w:eastAsia="Batang"/>
                <w:lang w:val="en-US" w:eastAsia="ko-KR"/>
              </w:rPr>
            </w:pPr>
            <w:ins w:id="1317" w:author="REL13" w:date="2016-02-26T22:34:00Z">
              <w:r w:rsidRPr="0053214E">
                <w:rPr>
                  <w:rFonts w:eastAsia="Batang"/>
                  <w:lang w:val="en-US" w:eastAsia="ko-KR"/>
                </w:rPr>
                <w:t xml:space="preserve">Yes at the </w:t>
              </w:r>
              <w:proofErr w:type="spellStart"/>
              <w:r w:rsidRPr="0053214E">
                <w:rPr>
                  <w:rFonts w:eastAsia="Batang"/>
                  <w:lang w:val="en-US" w:eastAsia="ko-KR"/>
                </w:rPr>
                <w:t>eNode</w:t>
              </w:r>
              <w:proofErr w:type="spellEnd"/>
              <w:r w:rsidRPr="0053214E">
                <w:rPr>
                  <w:rFonts w:eastAsia="Batang"/>
                  <w:lang w:val="en-US" w:eastAsia="ko-KR"/>
                </w:rPr>
                <w:t xml:space="preserve"> B scheduler</w:t>
              </w:r>
            </w:ins>
          </w:p>
        </w:tc>
      </w:tr>
      <w:tr w:rsidR="00B42E93" w:rsidRPr="0017299B" w14:paraId="028CDA41" w14:textId="77777777" w:rsidTr="002E7E04">
        <w:trPr>
          <w:cantSplit/>
          <w:trPrChange w:id="1318" w:author="REL13" w:date="2016-02-26T22:34:00Z">
            <w:trPr>
              <w:cantSplit/>
            </w:trPr>
          </w:trPrChange>
        </w:trPr>
        <w:tc>
          <w:tcPr>
            <w:tcW w:w="1689" w:type="dxa"/>
            <w:noWrap/>
            <w:hideMark/>
            <w:tcPrChange w:id="1319" w:author="REL13" w:date="2016-02-26T22:34:00Z">
              <w:tcPr>
                <w:tcW w:w="1818" w:type="dxa"/>
                <w:gridSpan w:val="2"/>
                <w:noWrap/>
                <w:hideMark/>
              </w:tcPr>
            </w:tcPrChange>
          </w:tcPr>
          <w:p w14:paraId="73CF9707" w14:textId="77777777" w:rsidR="00B42E93" w:rsidRPr="0017299B" w:rsidRDefault="00B42E93" w:rsidP="00B42E93">
            <w:pPr>
              <w:pStyle w:val="Tabletext"/>
              <w:rPr>
                <w:rFonts w:eastAsia="Batang"/>
                <w:lang w:val="en-US" w:eastAsia="ko-KR"/>
              </w:rPr>
            </w:pPr>
            <w:r w:rsidRPr="0017299B">
              <w:rPr>
                <w:rFonts w:eastAsia="Batang"/>
                <w:lang w:val="en-US" w:eastAsia="ko-KR"/>
              </w:rPr>
              <w:t>Location awareness (</w:t>
            </w:r>
            <w:proofErr w:type="spellStart"/>
            <w:r w:rsidRPr="0017299B">
              <w:rPr>
                <w:rFonts w:eastAsia="Batang"/>
                <w:lang w:val="en-US" w:eastAsia="ko-KR"/>
              </w:rPr>
              <w:t>x,y,z</w:t>
            </w:r>
            <w:proofErr w:type="spellEnd"/>
            <w:r w:rsidRPr="0017299B">
              <w:rPr>
                <w:rFonts w:eastAsia="Batang"/>
                <w:lang w:val="en-US" w:eastAsia="ko-KR"/>
              </w:rPr>
              <w:t xml:space="preserve"> coordinates)</w:t>
            </w:r>
          </w:p>
        </w:tc>
        <w:tc>
          <w:tcPr>
            <w:tcW w:w="1850" w:type="dxa"/>
            <w:hideMark/>
            <w:tcPrChange w:id="1320" w:author="REL13" w:date="2016-02-26T22:34:00Z">
              <w:tcPr>
                <w:tcW w:w="1657" w:type="dxa"/>
                <w:hideMark/>
              </w:tcPr>
            </w:tcPrChange>
          </w:tcPr>
          <w:p w14:paraId="7DE1DCCD" w14:textId="77777777" w:rsidR="00B42E93" w:rsidRPr="0017299B" w:rsidRDefault="00B42E93" w:rsidP="00B42E93">
            <w:pPr>
              <w:pStyle w:val="Tabletext"/>
              <w:rPr>
                <w:rFonts w:eastAsia="Batang"/>
                <w:lang w:val="en-US" w:eastAsia="ko-KR"/>
              </w:rPr>
            </w:pPr>
          </w:p>
        </w:tc>
        <w:tc>
          <w:tcPr>
            <w:tcW w:w="1608" w:type="dxa"/>
            <w:hideMark/>
            <w:tcPrChange w:id="1321" w:author="REL13" w:date="2016-02-26T22:34:00Z">
              <w:tcPr>
                <w:tcW w:w="1594" w:type="dxa"/>
                <w:gridSpan w:val="2"/>
                <w:hideMark/>
              </w:tcPr>
            </w:tcPrChange>
          </w:tcPr>
          <w:p w14:paraId="5CE0AF03" w14:textId="77777777" w:rsidR="00B42E93" w:rsidRPr="0017299B" w:rsidRDefault="00B42E93" w:rsidP="00B42E93">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UTDOA methods as per 3GPP spec</w:t>
            </w:r>
          </w:p>
        </w:tc>
        <w:tc>
          <w:tcPr>
            <w:tcW w:w="1511" w:type="dxa"/>
            <w:tcPrChange w:id="1322" w:author="REL13" w:date="2016-02-26T22:34:00Z">
              <w:tcPr>
                <w:tcW w:w="1513" w:type="dxa"/>
                <w:gridSpan w:val="2"/>
              </w:tcPr>
            </w:tcPrChange>
          </w:tcPr>
          <w:p w14:paraId="32A700C0" w14:textId="77777777" w:rsidR="00B42E93" w:rsidRPr="0017299B" w:rsidRDefault="00B42E93" w:rsidP="00B42E93">
            <w:pPr>
              <w:pStyle w:val="Tabletext"/>
              <w:rPr>
                <w:rFonts w:eastAsia="Batang"/>
                <w:lang w:val="en-US" w:eastAsia="ko-KR"/>
              </w:rPr>
            </w:pPr>
            <w:ins w:id="1323" w:author="REL13" w:date="2016-02-26T22:33:00Z">
              <w:r>
                <w:rPr>
                  <w:rFonts w:eastAsia="Batang"/>
                  <w:lang w:val="en-US" w:eastAsia="ko-KR"/>
                </w:rPr>
                <w:t xml:space="preserve">Timing Advanced based method </w:t>
              </w:r>
              <w:r w:rsidRPr="0017299B">
                <w:rPr>
                  <w:rFonts w:eastAsia="Batang"/>
                  <w:lang w:val="en-US" w:eastAsia="ko-KR"/>
                </w:rPr>
                <w:t>as per 3GPP spec</w:t>
              </w:r>
            </w:ins>
          </w:p>
        </w:tc>
        <w:tc>
          <w:tcPr>
            <w:tcW w:w="1559" w:type="dxa"/>
            <w:hideMark/>
            <w:tcPrChange w:id="1324" w:author="REL13" w:date="2016-02-26T22:34:00Z">
              <w:tcPr>
                <w:tcW w:w="1513" w:type="dxa"/>
                <w:gridSpan w:val="2"/>
                <w:hideMark/>
              </w:tcPr>
            </w:tcPrChange>
          </w:tcPr>
          <w:p w14:paraId="4BD4867D" w14:textId="77777777" w:rsidR="00B42E93" w:rsidRPr="0017299B" w:rsidRDefault="00B42E93" w:rsidP="00B42E93">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OTDOA methods as per 3GPP spec</w:t>
            </w:r>
          </w:p>
        </w:tc>
        <w:tc>
          <w:tcPr>
            <w:tcW w:w="1559" w:type="dxa"/>
            <w:hideMark/>
            <w:tcPrChange w:id="1325" w:author="REL13" w:date="2016-02-26T22:34:00Z">
              <w:tcPr>
                <w:tcW w:w="1513" w:type="dxa"/>
                <w:gridSpan w:val="2"/>
                <w:hideMark/>
              </w:tcPr>
            </w:tcPrChange>
          </w:tcPr>
          <w:p w14:paraId="333840DA" w14:textId="77777777" w:rsidR="00B42E93" w:rsidRPr="0017299B" w:rsidRDefault="00B42E93" w:rsidP="00B42E93">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OTDOA methods as per 3GPP spec</w:t>
            </w:r>
          </w:p>
        </w:tc>
        <w:tc>
          <w:tcPr>
            <w:tcW w:w="1592" w:type="dxa"/>
            <w:hideMark/>
            <w:tcPrChange w:id="1326" w:author="REL13" w:date="2016-02-26T22:34:00Z">
              <w:tcPr>
                <w:tcW w:w="1760" w:type="dxa"/>
                <w:gridSpan w:val="2"/>
                <w:hideMark/>
              </w:tcPr>
            </w:tcPrChange>
          </w:tcPr>
          <w:p w14:paraId="101CC410" w14:textId="77777777" w:rsidR="00B42E93" w:rsidRPr="0017299B" w:rsidRDefault="00B42E93" w:rsidP="00B42E93">
            <w:pPr>
              <w:pStyle w:val="Tabletext"/>
              <w:rPr>
                <w:rFonts w:eastAsia="Batang"/>
                <w:lang w:val="en-US" w:eastAsia="ko-KR"/>
              </w:rPr>
            </w:pPr>
            <w:r w:rsidRPr="0017299B">
              <w:rPr>
                <w:lang w:val="en-US"/>
              </w:rPr>
              <w:t xml:space="preserve">A-GNSS, OTDOA, E-CID, UTDOA </w:t>
            </w:r>
            <w:r w:rsidRPr="0017299B">
              <w:rPr>
                <w:rFonts w:eastAsia="Batang"/>
                <w:lang w:val="en-US" w:eastAsia="ko-KR"/>
              </w:rPr>
              <w:t>methods as per 3GPP spec</w:t>
            </w:r>
          </w:p>
        </w:tc>
        <w:tc>
          <w:tcPr>
            <w:tcW w:w="1760" w:type="dxa"/>
            <w:tcPrChange w:id="1327" w:author="REL13" w:date="2016-02-26T22:34:00Z">
              <w:tcPr>
                <w:tcW w:w="1760" w:type="dxa"/>
              </w:tcPr>
            </w:tcPrChange>
          </w:tcPr>
          <w:p w14:paraId="3A9A5DA0" w14:textId="77777777" w:rsidR="00B42E93" w:rsidRPr="0017299B" w:rsidRDefault="00B42E93" w:rsidP="00B42E93">
            <w:pPr>
              <w:pStyle w:val="Tabletext"/>
              <w:rPr>
                <w:lang w:val="en-US"/>
              </w:rPr>
            </w:pPr>
            <w:ins w:id="1328" w:author="REL13" w:date="2016-02-26T22:34:00Z">
              <w:r w:rsidRPr="00DD4906">
                <w:rPr>
                  <w:lang w:val="en-US"/>
                </w:rPr>
                <w:t>A-GNSS, E-CID methods as per 3GPP spec</w:t>
              </w:r>
            </w:ins>
          </w:p>
        </w:tc>
        <w:tc>
          <w:tcPr>
            <w:tcW w:w="1760" w:type="dxa"/>
            <w:tcPrChange w:id="1329" w:author="REL13" w:date="2016-02-26T22:34:00Z">
              <w:tcPr>
                <w:tcW w:w="1760" w:type="dxa"/>
              </w:tcPr>
            </w:tcPrChange>
          </w:tcPr>
          <w:p w14:paraId="4F06855C" w14:textId="77777777" w:rsidR="00B42E93" w:rsidRPr="00DD4906" w:rsidRDefault="00B42E93" w:rsidP="00B42E93">
            <w:pPr>
              <w:pStyle w:val="Tabletext"/>
              <w:rPr>
                <w:ins w:id="1330" w:author="REL13" w:date="2016-02-26T22:34:00Z"/>
                <w:rFonts w:eastAsia="Batang"/>
                <w:lang w:val="en-US" w:eastAsia="ko-KR"/>
              </w:rPr>
            </w:pPr>
            <w:ins w:id="1331" w:author="REL13" w:date="2016-02-26T22:34:00Z">
              <w:r w:rsidRPr="00DD4906">
                <w:rPr>
                  <w:lang w:val="en-US"/>
                </w:rPr>
                <w:t>E-CID method as per 3GPP spec</w:t>
              </w:r>
            </w:ins>
          </w:p>
          <w:p w14:paraId="48370A24" w14:textId="77777777" w:rsidR="00B42E93" w:rsidRPr="0017299B" w:rsidRDefault="00B42E93" w:rsidP="00B42E93">
            <w:pPr>
              <w:pStyle w:val="Tabletext"/>
              <w:rPr>
                <w:lang w:val="en-US"/>
              </w:rPr>
            </w:pPr>
          </w:p>
        </w:tc>
      </w:tr>
      <w:tr w:rsidR="00B42E93" w:rsidRPr="0017299B" w14:paraId="5874CDFF" w14:textId="77777777" w:rsidTr="002E7E04">
        <w:trPr>
          <w:cantSplit/>
          <w:trPrChange w:id="1332" w:author="REL13" w:date="2016-02-26T22:34:00Z">
            <w:trPr>
              <w:cantSplit/>
            </w:trPr>
          </w:trPrChange>
        </w:trPr>
        <w:tc>
          <w:tcPr>
            <w:tcW w:w="1689" w:type="dxa"/>
            <w:noWrap/>
            <w:hideMark/>
            <w:tcPrChange w:id="1333" w:author="REL13" w:date="2016-02-26T22:34:00Z">
              <w:tcPr>
                <w:tcW w:w="1818" w:type="dxa"/>
                <w:gridSpan w:val="2"/>
                <w:noWrap/>
                <w:hideMark/>
              </w:tcPr>
            </w:tcPrChange>
          </w:tcPr>
          <w:p w14:paraId="709D948D" w14:textId="77777777" w:rsidR="00B42E93" w:rsidRPr="0017299B" w:rsidRDefault="00B42E93" w:rsidP="00B42E93">
            <w:pPr>
              <w:pStyle w:val="Tabletext"/>
              <w:rPr>
                <w:rFonts w:eastAsia="Batang"/>
                <w:lang w:val="en-US" w:eastAsia="ko-KR"/>
              </w:rPr>
            </w:pPr>
            <w:r w:rsidRPr="0017299B">
              <w:rPr>
                <w:rFonts w:eastAsia="Batang"/>
                <w:lang w:val="en-US" w:eastAsia="ko-KR"/>
              </w:rPr>
              <w:t>Ranging  (distance reporting)</w:t>
            </w:r>
          </w:p>
        </w:tc>
        <w:tc>
          <w:tcPr>
            <w:tcW w:w="1850" w:type="dxa"/>
            <w:hideMark/>
            <w:tcPrChange w:id="1334" w:author="REL13" w:date="2016-02-26T22:34:00Z">
              <w:tcPr>
                <w:tcW w:w="1657" w:type="dxa"/>
                <w:hideMark/>
              </w:tcPr>
            </w:tcPrChange>
          </w:tcPr>
          <w:p w14:paraId="6858D41E" w14:textId="77777777" w:rsidR="00B42E93" w:rsidRPr="0017299B" w:rsidRDefault="00B42E93" w:rsidP="00B42E93">
            <w:pPr>
              <w:pStyle w:val="Tabletext"/>
              <w:rPr>
                <w:rFonts w:eastAsia="Batang"/>
                <w:lang w:val="en-US" w:eastAsia="ko-KR"/>
              </w:rPr>
            </w:pPr>
          </w:p>
        </w:tc>
        <w:tc>
          <w:tcPr>
            <w:tcW w:w="1608" w:type="dxa"/>
            <w:noWrap/>
            <w:hideMark/>
            <w:tcPrChange w:id="1335" w:author="REL13" w:date="2016-02-26T22:34:00Z">
              <w:tcPr>
                <w:tcW w:w="1594" w:type="dxa"/>
                <w:gridSpan w:val="2"/>
                <w:noWrap/>
                <w:hideMark/>
              </w:tcPr>
            </w:tcPrChange>
          </w:tcPr>
          <w:p w14:paraId="32CE6D39" w14:textId="77777777" w:rsidR="00B42E93" w:rsidRPr="0017299B" w:rsidRDefault="00B42E93" w:rsidP="00B42E93">
            <w:pPr>
              <w:pStyle w:val="Tabletext"/>
              <w:rPr>
                <w:rFonts w:eastAsia="Batang"/>
                <w:lang w:val="en-US" w:eastAsia="ko-KR"/>
              </w:rPr>
            </w:pPr>
          </w:p>
        </w:tc>
        <w:tc>
          <w:tcPr>
            <w:tcW w:w="1511" w:type="dxa"/>
            <w:tcPrChange w:id="1336" w:author="REL13" w:date="2016-02-26T22:34:00Z">
              <w:tcPr>
                <w:tcW w:w="1513" w:type="dxa"/>
                <w:gridSpan w:val="2"/>
              </w:tcPr>
            </w:tcPrChange>
          </w:tcPr>
          <w:p w14:paraId="3440F3E2" w14:textId="77777777" w:rsidR="00B42E93" w:rsidRPr="0017299B" w:rsidRDefault="00B42E93" w:rsidP="00B42E93">
            <w:pPr>
              <w:pStyle w:val="Tabletext"/>
              <w:rPr>
                <w:rFonts w:eastAsia="Batang"/>
                <w:lang w:val="en-US" w:eastAsia="ko-KR"/>
              </w:rPr>
            </w:pPr>
          </w:p>
        </w:tc>
        <w:tc>
          <w:tcPr>
            <w:tcW w:w="1559" w:type="dxa"/>
            <w:hideMark/>
            <w:tcPrChange w:id="1337" w:author="REL13" w:date="2016-02-26T22:34:00Z">
              <w:tcPr>
                <w:tcW w:w="1513" w:type="dxa"/>
                <w:gridSpan w:val="2"/>
                <w:hideMark/>
              </w:tcPr>
            </w:tcPrChange>
          </w:tcPr>
          <w:p w14:paraId="3AD8E637" w14:textId="77777777" w:rsidR="00B42E93" w:rsidRPr="0017299B" w:rsidRDefault="00B42E93" w:rsidP="00B42E93">
            <w:pPr>
              <w:pStyle w:val="Tabletext"/>
              <w:rPr>
                <w:rFonts w:eastAsia="Batang"/>
                <w:lang w:val="en-US" w:eastAsia="ko-KR"/>
              </w:rPr>
            </w:pPr>
          </w:p>
        </w:tc>
        <w:tc>
          <w:tcPr>
            <w:tcW w:w="1559" w:type="dxa"/>
            <w:hideMark/>
            <w:tcPrChange w:id="1338" w:author="REL13" w:date="2016-02-26T22:34:00Z">
              <w:tcPr>
                <w:tcW w:w="1513" w:type="dxa"/>
                <w:gridSpan w:val="2"/>
                <w:hideMark/>
              </w:tcPr>
            </w:tcPrChange>
          </w:tcPr>
          <w:p w14:paraId="2E049FE7" w14:textId="77777777" w:rsidR="00B42E93" w:rsidRPr="0017299B" w:rsidRDefault="00B42E93" w:rsidP="00B42E93">
            <w:pPr>
              <w:pStyle w:val="Tabletext"/>
              <w:rPr>
                <w:rFonts w:eastAsia="Batang"/>
                <w:lang w:val="en-US" w:eastAsia="ko-KR"/>
              </w:rPr>
            </w:pPr>
          </w:p>
        </w:tc>
        <w:tc>
          <w:tcPr>
            <w:tcW w:w="1592" w:type="dxa"/>
            <w:hideMark/>
            <w:tcPrChange w:id="1339" w:author="REL13" w:date="2016-02-26T22:34:00Z">
              <w:tcPr>
                <w:tcW w:w="1760" w:type="dxa"/>
                <w:gridSpan w:val="2"/>
                <w:hideMark/>
              </w:tcPr>
            </w:tcPrChange>
          </w:tcPr>
          <w:p w14:paraId="0277252F" w14:textId="77777777" w:rsidR="00B42E93" w:rsidRPr="0017299B" w:rsidRDefault="00B42E93" w:rsidP="00B42E93">
            <w:pPr>
              <w:pStyle w:val="Tabletext"/>
              <w:rPr>
                <w:rFonts w:eastAsia="Batang"/>
                <w:lang w:val="en-US" w:eastAsia="ko-KR"/>
              </w:rPr>
            </w:pPr>
          </w:p>
        </w:tc>
        <w:tc>
          <w:tcPr>
            <w:tcW w:w="1760" w:type="dxa"/>
            <w:tcPrChange w:id="1340" w:author="REL13" w:date="2016-02-26T22:34:00Z">
              <w:tcPr>
                <w:tcW w:w="1760" w:type="dxa"/>
              </w:tcPr>
            </w:tcPrChange>
          </w:tcPr>
          <w:p w14:paraId="2FDA1B65" w14:textId="77777777" w:rsidR="00B42E93" w:rsidRPr="0017299B" w:rsidRDefault="00B42E93" w:rsidP="00B42E93">
            <w:pPr>
              <w:pStyle w:val="Tabletext"/>
              <w:rPr>
                <w:rFonts w:eastAsia="Batang"/>
                <w:lang w:val="en-US" w:eastAsia="ko-KR"/>
              </w:rPr>
            </w:pPr>
          </w:p>
        </w:tc>
        <w:tc>
          <w:tcPr>
            <w:tcW w:w="1760" w:type="dxa"/>
            <w:tcPrChange w:id="1341" w:author="REL13" w:date="2016-02-26T22:34:00Z">
              <w:tcPr>
                <w:tcW w:w="1760" w:type="dxa"/>
              </w:tcPr>
            </w:tcPrChange>
          </w:tcPr>
          <w:p w14:paraId="5D59C8AF" w14:textId="77777777" w:rsidR="00B42E93" w:rsidRPr="0017299B" w:rsidRDefault="00B42E93" w:rsidP="00B42E93">
            <w:pPr>
              <w:pStyle w:val="Tabletext"/>
              <w:rPr>
                <w:rFonts w:eastAsia="Batang"/>
                <w:lang w:val="en-US" w:eastAsia="ko-KR"/>
              </w:rPr>
            </w:pPr>
          </w:p>
        </w:tc>
      </w:tr>
      <w:tr w:rsidR="00B42E93" w:rsidRPr="0017299B" w14:paraId="791800D5" w14:textId="77777777" w:rsidTr="002E7E04">
        <w:trPr>
          <w:cantSplit/>
          <w:trPrChange w:id="1342" w:author="REL13" w:date="2016-02-26T22:34:00Z">
            <w:trPr>
              <w:cantSplit/>
            </w:trPr>
          </w:trPrChange>
        </w:trPr>
        <w:tc>
          <w:tcPr>
            <w:tcW w:w="1689" w:type="dxa"/>
            <w:noWrap/>
            <w:hideMark/>
            <w:tcPrChange w:id="1343" w:author="REL13" w:date="2016-02-26T22:34:00Z">
              <w:tcPr>
                <w:tcW w:w="1818" w:type="dxa"/>
                <w:gridSpan w:val="2"/>
                <w:noWrap/>
                <w:hideMark/>
              </w:tcPr>
            </w:tcPrChange>
          </w:tcPr>
          <w:p w14:paraId="140F831C" w14:textId="77777777" w:rsidR="00B42E93" w:rsidRPr="0017299B" w:rsidRDefault="00B42E93" w:rsidP="00B42E93">
            <w:pPr>
              <w:pStyle w:val="Tabletext"/>
              <w:rPr>
                <w:rFonts w:eastAsia="Batang"/>
                <w:lang w:val="en-US" w:eastAsia="ko-KR"/>
              </w:rPr>
            </w:pPr>
            <w:r w:rsidRPr="0017299B">
              <w:rPr>
                <w:rFonts w:eastAsia="Batang"/>
                <w:lang w:val="en-US" w:eastAsia="ko-KR"/>
              </w:rPr>
              <w:t>Encryption</w:t>
            </w:r>
          </w:p>
        </w:tc>
        <w:tc>
          <w:tcPr>
            <w:tcW w:w="1850" w:type="dxa"/>
            <w:hideMark/>
            <w:tcPrChange w:id="1344" w:author="REL13" w:date="2016-02-26T22:34:00Z">
              <w:tcPr>
                <w:tcW w:w="1657" w:type="dxa"/>
                <w:hideMark/>
              </w:tcPr>
            </w:tcPrChange>
          </w:tcPr>
          <w:p w14:paraId="322589FC" w14:textId="77777777" w:rsidR="00B42E93" w:rsidRPr="0017299B" w:rsidRDefault="00B42E93" w:rsidP="00B42E93">
            <w:pPr>
              <w:pStyle w:val="Tabletext"/>
              <w:rPr>
                <w:rFonts w:eastAsia="Batang"/>
                <w:lang w:val="en-US" w:eastAsia="ko-KR"/>
              </w:rPr>
            </w:pPr>
            <w:r w:rsidRPr="0017299B">
              <w:rPr>
                <w:rFonts w:eastAsia="Batang"/>
                <w:lang w:val="en-US" w:eastAsia="ko-KR"/>
              </w:rPr>
              <w:t>Algorithms supported</w:t>
            </w:r>
          </w:p>
        </w:tc>
        <w:tc>
          <w:tcPr>
            <w:tcW w:w="1608" w:type="dxa"/>
            <w:noWrap/>
            <w:hideMark/>
            <w:tcPrChange w:id="1345" w:author="REL13" w:date="2016-02-26T22:34:00Z">
              <w:tcPr>
                <w:tcW w:w="1594" w:type="dxa"/>
                <w:gridSpan w:val="2"/>
                <w:noWrap/>
                <w:hideMark/>
              </w:tcPr>
            </w:tcPrChange>
          </w:tcPr>
          <w:p w14:paraId="652B66F4" w14:textId="77777777" w:rsidR="00B42E93" w:rsidRPr="0017299B" w:rsidRDefault="00B42E93" w:rsidP="00B42E93">
            <w:pPr>
              <w:pStyle w:val="Tabletext"/>
              <w:rPr>
                <w:rFonts w:eastAsia="Batang"/>
                <w:lang w:val="en-US" w:eastAsia="ko-KR"/>
              </w:rPr>
            </w:pPr>
            <w:r w:rsidRPr="0017299B">
              <w:rPr>
                <w:rFonts w:eastAsia="Batang"/>
                <w:lang w:val="en-US" w:eastAsia="ko-KR"/>
              </w:rPr>
              <w:t>A5/3, A5/4, GEA3</w:t>
            </w:r>
          </w:p>
        </w:tc>
        <w:tc>
          <w:tcPr>
            <w:tcW w:w="1511" w:type="dxa"/>
            <w:tcPrChange w:id="1346" w:author="REL13" w:date="2016-02-26T22:34:00Z">
              <w:tcPr>
                <w:tcW w:w="1513" w:type="dxa"/>
                <w:gridSpan w:val="2"/>
              </w:tcPr>
            </w:tcPrChange>
          </w:tcPr>
          <w:p w14:paraId="4D1999BF" w14:textId="77777777" w:rsidR="00B42E93" w:rsidRPr="0017299B" w:rsidRDefault="00B42E93" w:rsidP="00B42E93">
            <w:pPr>
              <w:pStyle w:val="Tabletext"/>
              <w:rPr>
                <w:rFonts w:eastAsia="Batang"/>
                <w:lang w:val="en-US" w:eastAsia="ko-KR"/>
              </w:rPr>
            </w:pPr>
            <w:ins w:id="1347" w:author="REL13" w:date="2016-02-26T22:33:00Z">
              <w:r w:rsidRPr="0017299B">
                <w:rPr>
                  <w:rFonts w:eastAsia="Batang"/>
                  <w:lang w:val="en-US" w:eastAsia="ko-KR"/>
                </w:rPr>
                <w:t>KASUMI and SNOW 3G</w:t>
              </w:r>
            </w:ins>
          </w:p>
        </w:tc>
        <w:tc>
          <w:tcPr>
            <w:tcW w:w="1559" w:type="dxa"/>
            <w:hideMark/>
            <w:tcPrChange w:id="1348" w:author="REL13" w:date="2016-02-26T22:34:00Z">
              <w:tcPr>
                <w:tcW w:w="1513" w:type="dxa"/>
                <w:gridSpan w:val="2"/>
                <w:hideMark/>
              </w:tcPr>
            </w:tcPrChange>
          </w:tcPr>
          <w:p w14:paraId="6A2C1EEF" w14:textId="77777777" w:rsidR="00B42E93" w:rsidRPr="0017299B" w:rsidRDefault="00B42E93" w:rsidP="00B42E93">
            <w:pPr>
              <w:pStyle w:val="Tabletext"/>
              <w:rPr>
                <w:rFonts w:eastAsia="Batang"/>
                <w:lang w:val="en-US" w:eastAsia="ko-KR"/>
              </w:rPr>
            </w:pPr>
            <w:r w:rsidRPr="0017299B">
              <w:rPr>
                <w:rFonts w:eastAsia="Batang"/>
                <w:lang w:val="en-US" w:eastAsia="ko-KR"/>
              </w:rPr>
              <w:t>KASUMI</w:t>
            </w:r>
          </w:p>
        </w:tc>
        <w:tc>
          <w:tcPr>
            <w:tcW w:w="1559" w:type="dxa"/>
            <w:hideMark/>
            <w:tcPrChange w:id="1349" w:author="REL13" w:date="2016-02-26T22:34:00Z">
              <w:tcPr>
                <w:tcW w:w="1513" w:type="dxa"/>
                <w:gridSpan w:val="2"/>
                <w:hideMark/>
              </w:tcPr>
            </w:tcPrChange>
          </w:tcPr>
          <w:p w14:paraId="39AB9BE7" w14:textId="77777777" w:rsidR="00B42E93" w:rsidRPr="0017299B" w:rsidRDefault="00B42E93" w:rsidP="00B42E93">
            <w:pPr>
              <w:pStyle w:val="Tabletext"/>
              <w:rPr>
                <w:rFonts w:eastAsia="Batang"/>
                <w:lang w:val="en-US" w:eastAsia="ko-KR"/>
              </w:rPr>
            </w:pPr>
            <w:r w:rsidRPr="0017299B">
              <w:rPr>
                <w:rFonts w:eastAsia="Batang"/>
                <w:lang w:val="en-US" w:eastAsia="ko-KR"/>
              </w:rPr>
              <w:t>KASUMI and SNOW 3G</w:t>
            </w:r>
          </w:p>
        </w:tc>
        <w:tc>
          <w:tcPr>
            <w:tcW w:w="1592" w:type="dxa"/>
            <w:hideMark/>
            <w:tcPrChange w:id="1350" w:author="REL13" w:date="2016-02-26T22:34:00Z">
              <w:tcPr>
                <w:tcW w:w="1760" w:type="dxa"/>
                <w:gridSpan w:val="2"/>
                <w:hideMark/>
              </w:tcPr>
            </w:tcPrChange>
          </w:tcPr>
          <w:p w14:paraId="0788C809" w14:textId="77777777" w:rsidR="00B42E93" w:rsidRPr="0017299B" w:rsidRDefault="00B42E93" w:rsidP="00B42E93">
            <w:pPr>
              <w:pStyle w:val="Tabletext"/>
              <w:rPr>
                <w:rFonts w:eastAsia="Batang"/>
                <w:lang w:val="en-US" w:eastAsia="ko-KR"/>
              </w:rPr>
            </w:pPr>
            <w:r w:rsidRPr="0017299B">
              <w:rPr>
                <w:rFonts w:eastAsia="Batang"/>
                <w:lang w:val="en-US" w:eastAsia="ko-KR"/>
              </w:rPr>
              <w:t>SNOW 3G</w:t>
            </w:r>
            <w:ins w:id="1351" w:author="REL13" w:date="2016-02-26T23:15:00Z">
              <w:r>
                <w:rPr>
                  <w:rFonts w:eastAsia="Batang"/>
                  <w:lang w:val="en-US" w:eastAsia="ko-KR"/>
                </w:rPr>
                <w:t xml:space="preserve">, </w:t>
              </w:r>
            </w:ins>
            <w:del w:id="1352" w:author="REL13" w:date="2016-02-26T23:15:00Z">
              <w:r w:rsidRPr="0017299B" w:rsidDel="00B14DFE">
                <w:rPr>
                  <w:rFonts w:eastAsia="Batang"/>
                  <w:lang w:val="en-US" w:eastAsia="ko-KR"/>
                </w:rPr>
                <w:delText>/</w:delText>
              </w:r>
            </w:del>
            <w:r w:rsidRPr="0017299B">
              <w:rPr>
                <w:rFonts w:eastAsia="Batang"/>
                <w:lang w:val="en-US" w:eastAsia="ko-KR"/>
              </w:rPr>
              <w:t>AES</w:t>
            </w:r>
            <w:ins w:id="1353" w:author="REL13" w:date="2016-02-26T23:15:00Z">
              <w:r>
                <w:rPr>
                  <w:rFonts w:eastAsia="Batang"/>
                  <w:lang w:val="en-US" w:eastAsia="ko-KR"/>
                </w:rPr>
                <w:t>, ZUC</w:t>
              </w:r>
            </w:ins>
          </w:p>
        </w:tc>
        <w:tc>
          <w:tcPr>
            <w:tcW w:w="1760" w:type="dxa"/>
            <w:tcPrChange w:id="1354" w:author="REL13" w:date="2016-02-26T22:34:00Z">
              <w:tcPr>
                <w:tcW w:w="1760" w:type="dxa"/>
              </w:tcPr>
            </w:tcPrChange>
          </w:tcPr>
          <w:p w14:paraId="256EAFF4" w14:textId="77777777" w:rsidR="00B42E93" w:rsidRPr="0017299B" w:rsidRDefault="00B42E93" w:rsidP="00B42E93">
            <w:pPr>
              <w:pStyle w:val="Tabletext"/>
              <w:rPr>
                <w:rFonts w:eastAsia="Batang"/>
                <w:lang w:val="en-US" w:eastAsia="ko-KR"/>
              </w:rPr>
            </w:pPr>
            <w:ins w:id="1355" w:author="REL13" w:date="2016-02-26T22:34:00Z">
              <w:r w:rsidRPr="0028184F">
                <w:rPr>
                  <w:rFonts w:eastAsia="Batang"/>
                  <w:lang w:val="en-US" w:eastAsia="ko-KR"/>
                </w:rPr>
                <w:t>SNOW 3G, AES, ZUC</w:t>
              </w:r>
            </w:ins>
          </w:p>
        </w:tc>
        <w:tc>
          <w:tcPr>
            <w:tcW w:w="1760" w:type="dxa"/>
            <w:tcPrChange w:id="1356" w:author="REL13" w:date="2016-02-26T22:34:00Z">
              <w:tcPr>
                <w:tcW w:w="1760" w:type="dxa"/>
              </w:tcPr>
            </w:tcPrChange>
          </w:tcPr>
          <w:p w14:paraId="2260DD56" w14:textId="77777777" w:rsidR="00B42E93" w:rsidRPr="0017299B" w:rsidRDefault="00B42E93" w:rsidP="00B42E93">
            <w:pPr>
              <w:pStyle w:val="Tabletext"/>
              <w:rPr>
                <w:rFonts w:eastAsia="Batang"/>
                <w:lang w:val="en-US" w:eastAsia="ko-KR"/>
              </w:rPr>
            </w:pPr>
            <w:ins w:id="1357" w:author="REL13" w:date="2016-02-26T22:34:00Z">
              <w:r w:rsidRPr="0028184F">
                <w:rPr>
                  <w:rFonts w:eastAsia="Batang"/>
                  <w:lang w:val="en-US" w:eastAsia="ko-KR"/>
                </w:rPr>
                <w:t>SNOW 3G, AES, ZUC</w:t>
              </w:r>
            </w:ins>
          </w:p>
        </w:tc>
      </w:tr>
      <w:tr w:rsidR="00B42E93" w:rsidRPr="0017299B" w14:paraId="32DAE254" w14:textId="77777777" w:rsidTr="002E7E04">
        <w:trPr>
          <w:cantSplit/>
          <w:trPrChange w:id="1358" w:author="REL13" w:date="2016-02-26T22:34:00Z">
            <w:trPr>
              <w:cantSplit/>
            </w:trPr>
          </w:trPrChange>
        </w:trPr>
        <w:tc>
          <w:tcPr>
            <w:tcW w:w="1689" w:type="dxa"/>
            <w:noWrap/>
            <w:hideMark/>
            <w:tcPrChange w:id="1359" w:author="REL13" w:date="2016-02-26T22:34:00Z">
              <w:tcPr>
                <w:tcW w:w="1818" w:type="dxa"/>
                <w:gridSpan w:val="2"/>
                <w:noWrap/>
                <w:hideMark/>
              </w:tcPr>
            </w:tcPrChange>
          </w:tcPr>
          <w:p w14:paraId="28E4EE5B"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Authentication</w:t>
            </w:r>
          </w:p>
        </w:tc>
        <w:tc>
          <w:tcPr>
            <w:tcW w:w="1850" w:type="dxa"/>
            <w:hideMark/>
            <w:tcPrChange w:id="1360" w:author="REL13" w:date="2016-02-26T22:34:00Z">
              <w:tcPr>
                <w:tcW w:w="1657" w:type="dxa"/>
                <w:hideMark/>
              </w:tcPr>
            </w:tcPrChange>
          </w:tcPr>
          <w:p w14:paraId="7198E003" w14:textId="77777777" w:rsidR="00B42E93" w:rsidRPr="0017299B" w:rsidRDefault="00B42E93" w:rsidP="00B42E93">
            <w:pPr>
              <w:pStyle w:val="Tabletext"/>
              <w:rPr>
                <w:rFonts w:eastAsia="Batang"/>
                <w:lang w:val="en-US" w:eastAsia="ko-KR"/>
              </w:rPr>
            </w:pPr>
          </w:p>
        </w:tc>
        <w:tc>
          <w:tcPr>
            <w:tcW w:w="1608" w:type="dxa"/>
            <w:noWrap/>
            <w:hideMark/>
            <w:tcPrChange w:id="1361" w:author="REL13" w:date="2016-02-26T22:34:00Z">
              <w:tcPr>
                <w:tcW w:w="1594" w:type="dxa"/>
                <w:gridSpan w:val="2"/>
                <w:noWrap/>
                <w:hideMark/>
              </w:tcPr>
            </w:tcPrChange>
          </w:tcPr>
          <w:p w14:paraId="10D6D3D2" w14:textId="77777777" w:rsidR="00B42E93" w:rsidRPr="0017299B" w:rsidRDefault="00B42E93" w:rsidP="00B42E93">
            <w:pPr>
              <w:pStyle w:val="Tabletext"/>
              <w:rPr>
                <w:rFonts w:eastAsia="Batang"/>
                <w:lang w:val="en-US" w:eastAsia="ko-KR"/>
              </w:rPr>
            </w:pPr>
            <w:ins w:id="1362" w:author="REL13" w:date="2016-02-26T23:15:00Z">
              <w:r w:rsidRPr="00BC67CD">
                <w:rPr>
                  <w:rFonts w:eastAsia="Batang"/>
                  <w:lang w:val="en-US" w:eastAsia="ko-KR"/>
                </w:rPr>
                <w:t xml:space="preserve">UE-to-NW (2G AKA) </w:t>
              </w:r>
              <w:r>
                <w:rPr>
                  <w:rFonts w:eastAsia="Batang"/>
                  <w:lang w:val="en-US" w:eastAsia="ko-KR"/>
                </w:rPr>
                <w:t>and</w:t>
              </w:r>
              <w:r w:rsidRPr="00BC67CD">
                <w:rPr>
                  <w:rFonts w:eastAsia="Batang"/>
                  <w:lang w:val="en-US" w:eastAsia="ko-KR"/>
                </w:rPr>
                <w:t xml:space="preserve"> mutual (3G AKA)</w:t>
              </w:r>
            </w:ins>
            <w:del w:id="1363" w:author="REL13" w:date="2016-02-26T23:15:00Z">
              <w:r w:rsidRPr="0017299B" w:rsidDel="00B14DFE">
                <w:rPr>
                  <w:rFonts w:eastAsia="Batang"/>
                  <w:lang w:val="en-US" w:eastAsia="ko-KR"/>
                </w:rPr>
                <w:delText>Yes</w:delText>
              </w:r>
            </w:del>
          </w:p>
        </w:tc>
        <w:tc>
          <w:tcPr>
            <w:tcW w:w="1511" w:type="dxa"/>
            <w:tcPrChange w:id="1364" w:author="REL13" w:date="2016-02-26T22:34:00Z">
              <w:tcPr>
                <w:tcW w:w="1513" w:type="dxa"/>
                <w:gridSpan w:val="2"/>
              </w:tcPr>
            </w:tcPrChange>
          </w:tcPr>
          <w:p w14:paraId="1C88D52A" w14:textId="77777777" w:rsidR="00B42E93" w:rsidRPr="0017299B" w:rsidRDefault="00B42E93" w:rsidP="00B42E93">
            <w:pPr>
              <w:pStyle w:val="Tabletext"/>
              <w:rPr>
                <w:rFonts w:eastAsia="Batang"/>
                <w:lang w:val="en-US" w:eastAsia="ko-KR"/>
              </w:rPr>
            </w:pPr>
            <w:ins w:id="1365" w:author="REL13" w:date="2016-02-26T22:33:00Z">
              <w:r w:rsidRPr="00BC67CD">
                <w:rPr>
                  <w:rFonts w:eastAsia="Batang"/>
                  <w:lang w:val="en-US" w:eastAsia="ko-KR"/>
                </w:rPr>
                <w:t xml:space="preserve">Mutual </w:t>
              </w:r>
            </w:ins>
          </w:p>
        </w:tc>
        <w:tc>
          <w:tcPr>
            <w:tcW w:w="1559" w:type="dxa"/>
            <w:hideMark/>
            <w:tcPrChange w:id="1366" w:author="REL13" w:date="2016-02-26T22:34:00Z">
              <w:tcPr>
                <w:tcW w:w="1513" w:type="dxa"/>
                <w:gridSpan w:val="2"/>
                <w:hideMark/>
              </w:tcPr>
            </w:tcPrChange>
          </w:tcPr>
          <w:p w14:paraId="486676BD" w14:textId="77777777" w:rsidR="00B42E93" w:rsidRPr="0017299B" w:rsidRDefault="00B42E93" w:rsidP="00B42E93">
            <w:pPr>
              <w:pStyle w:val="Tabletext"/>
              <w:rPr>
                <w:rFonts w:eastAsia="Batang"/>
                <w:lang w:val="en-US" w:eastAsia="ko-KR"/>
              </w:rPr>
            </w:pPr>
            <w:ins w:id="1367" w:author="REL13" w:date="2016-02-26T23:17:00Z">
              <w:r>
                <w:rPr>
                  <w:rFonts w:eastAsia="Batang"/>
                  <w:lang w:val="en-US" w:eastAsia="ko-KR"/>
                </w:rPr>
                <w:t>UE-to-NW (2G AKA) and</w:t>
              </w:r>
              <w:r w:rsidRPr="0017299B">
                <w:rPr>
                  <w:rFonts w:eastAsia="Batang"/>
                  <w:lang w:val="en-US" w:eastAsia="ko-KR"/>
                </w:rPr>
                <w:t xml:space="preserve"> mutual</w:t>
              </w:r>
              <w:r>
                <w:rPr>
                  <w:rFonts w:eastAsia="Batang"/>
                  <w:lang w:val="en-US" w:eastAsia="ko-KR"/>
                </w:rPr>
                <w:t xml:space="preserve"> </w:t>
              </w:r>
              <w:r w:rsidRPr="00BC67CD">
                <w:rPr>
                  <w:rFonts w:eastAsia="Batang"/>
                  <w:lang w:val="en-US" w:eastAsia="ko-KR"/>
                </w:rPr>
                <w:t>(3G AKA)</w:t>
              </w:r>
            </w:ins>
            <w:del w:id="1368" w:author="REL13" w:date="2016-02-26T23:17:00Z">
              <w:r w:rsidRPr="0017299B" w:rsidDel="00697840">
                <w:rPr>
                  <w:rFonts w:eastAsia="Batang"/>
                  <w:lang w:val="en-US" w:eastAsia="ko-KR"/>
                </w:rPr>
                <w:delText>Yes, mutual</w:delText>
              </w:r>
            </w:del>
          </w:p>
        </w:tc>
        <w:tc>
          <w:tcPr>
            <w:tcW w:w="1559" w:type="dxa"/>
            <w:hideMark/>
            <w:tcPrChange w:id="1369" w:author="REL13" w:date="2016-02-26T22:34:00Z">
              <w:tcPr>
                <w:tcW w:w="1513" w:type="dxa"/>
                <w:gridSpan w:val="2"/>
                <w:hideMark/>
              </w:tcPr>
            </w:tcPrChange>
          </w:tcPr>
          <w:p w14:paraId="1DE5F945" w14:textId="77777777" w:rsidR="00B42E93" w:rsidRPr="0017299B" w:rsidRDefault="00B42E93" w:rsidP="00B42E93">
            <w:pPr>
              <w:pStyle w:val="Tabletext"/>
              <w:rPr>
                <w:rFonts w:eastAsia="Batang"/>
                <w:lang w:val="en-US" w:eastAsia="ko-KR"/>
              </w:rPr>
            </w:pPr>
            <w:ins w:id="1370" w:author="REL13" w:date="2016-02-26T23:17:00Z">
              <w:r w:rsidRPr="00BC67CD">
                <w:rPr>
                  <w:rFonts w:eastAsia="Batang"/>
                  <w:lang w:val="en-US" w:eastAsia="ko-KR"/>
                </w:rPr>
                <w:t>UE-to-NW (2G AKA) and</w:t>
              </w:r>
              <w:r w:rsidRPr="0017299B">
                <w:rPr>
                  <w:rFonts w:eastAsia="Batang"/>
                  <w:lang w:val="en-US" w:eastAsia="ko-KR"/>
                </w:rPr>
                <w:t xml:space="preserve"> mutual</w:t>
              </w:r>
              <w:r w:rsidRPr="00BC67CD">
                <w:rPr>
                  <w:rFonts w:eastAsia="Batang"/>
                  <w:lang w:val="en-US" w:eastAsia="ko-KR"/>
                </w:rPr>
                <w:t xml:space="preserve"> (3G AKA)</w:t>
              </w:r>
            </w:ins>
            <w:del w:id="1371" w:author="REL13" w:date="2016-02-26T23:17:00Z">
              <w:r w:rsidRPr="0017299B" w:rsidDel="00697840">
                <w:rPr>
                  <w:rFonts w:eastAsia="Batang"/>
                  <w:lang w:val="en-US" w:eastAsia="ko-KR"/>
                </w:rPr>
                <w:delText>Yes, mutual</w:delText>
              </w:r>
            </w:del>
          </w:p>
        </w:tc>
        <w:tc>
          <w:tcPr>
            <w:tcW w:w="1592" w:type="dxa"/>
            <w:hideMark/>
            <w:tcPrChange w:id="1372" w:author="REL13" w:date="2016-02-26T22:34:00Z">
              <w:tcPr>
                <w:tcW w:w="1760" w:type="dxa"/>
                <w:gridSpan w:val="2"/>
                <w:hideMark/>
              </w:tcPr>
            </w:tcPrChange>
          </w:tcPr>
          <w:p w14:paraId="1A987FEB" w14:textId="77777777" w:rsidR="00B42E93" w:rsidRPr="0017299B" w:rsidRDefault="00B42E93" w:rsidP="00B42E93">
            <w:pPr>
              <w:pStyle w:val="Tabletext"/>
              <w:rPr>
                <w:rFonts w:eastAsia="Batang"/>
                <w:lang w:val="en-US" w:eastAsia="ko-KR"/>
              </w:rPr>
            </w:pPr>
            <w:del w:id="1373" w:author="REL13" w:date="2016-02-26T23:17:00Z">
              <w:r w:rsidRPr="0017299B" w:rsidDel="00DF379C">
                <w:rPr>
                  <w:rFonts w:eastAsia="Batang"/>
                  <w:lang w:val="en-US" w:eastAsia="ko-KR"/>
                </w:rPr>
                <w:delText>Yes, m</w:delText>
              </w:r>
            </w:del>
            <w:ins w:id="1374" w:author="REL13" w:date="2016-02-26T23:17:00Z">
              <w:r>
                <w:rPr>
                  <w:rFonts w:eastAsia="Batang"/>
                  <w:lang w:val="en-US" w:eastAsia="ko-KR"/>
                </w:rPr>
                <w:t>M</w:t>
              </w:r>
            </w:ins>
            <w:r w:rsidRPr="0017299B">
              <w:rPr>
                <w:rFonts w:eastAsia="Batang"/>
                <w:lang w:val="en-US" w:eastAsia="ko-KR"/>
              </w:rPr>
              <w:t>utual</w:t>
            </w:r>
          </w:p>
        </w:tc>
        <w:tc>
          <w:tcPr>
            <w:tcW w:w="1760" w:type="dxa"/>
            <w:tcPrChange w:id="1375" w:author="REL13" w:date="2016-02-26T22:34:00Z">
              <w:tcPr>
                <w:tcW w:w="1760" w:type="dxa"/>
              </w:tcPr>
            </w:tcPrChange>
          </w:tcPr>
          <w:p w14:paraId="67702885" w14:textId="77777777" w:rsidR="00B42E93" w:rsidRPr="0017299B" w:rsidRDefault="00B42E93" w:rsidP="00B42E93">
            <w:pPr>
              <w:pStyle w:val="Tabletext"/>
              <w:rPr>
                <w:rFonts w:eastAsia="Batang"/>
                <w:lang w:val="en-US" w:eastAsia="ko-KR"/>
              </w:rPr>
            </w:pPr>
            <w:ins w:id="1376" w:author="REL13" w:date="2016-02-26T22:34:00Z">
              <w:r w:rsidRPr="00BC67CD">
                <w:rPr>
                  <w:rFonts w:eastAsia="Batang"/>
                  <w:lang w:val="en-US" w:eastAsia="ko-KR"/>
                </w:rPr>
                <w:t>Mutual</w:t>
              </w:r>
            </w:ins>
          </w:p>
        </w:tc>
        <w:tc>
          <w:tcPr>
            <w:tcW w:w="1760" w:type="dxa"/>
            <w:tcPrChange w:id="1377" w:author="REL13" w:date="2016-02-26T22:34:00Z">
              <w:tcPr>
                <w:tcW w:w="1760" w:type="dxa"/>
              </w:tcPr>
            </w:tcPrChange>
          </w:tcPr>
          <w:p w14:paraId="54CF6177" w14:textId="77777777" w:rsidR="00B42E93" w:rsidRPr="0017299B" w:rsidRDefault="00B42E93" w:rsidP="00B42E93">
            <w:pPr>
              <w:pStyle w:val="Tabletext"/>
              <w:rPr>
                <w:rFonts w:eastAsia="Batang"/>
                <w:lang w:val="en-US" w:eastAsia="ko-KR"/>
              </w:rPr>
            </w:pPr>
            <w:ins w:id="1378" w:author="REL13" w:date="2016-02-26T22:34:00Z">
              <w:r w:rsidRPr="00BC67CD">
                <w:rPr>
                  <w:rFonts w:eastAsia="Batang"/>
                  <w:lang w:val="en-US" w:eastAsia="ko-KR"/>
                </w:rPr>
                <w:t>Mutual</w:t>
              </w:r>
            </w:ins>
          </w:p>
        </w:tc>
      </w:tr>
      <w:tr w:rsidR="00B42E93" w:rsidRPr="0017299B" w14:paraId="18B2BB85" w14:textId="77777777" w:rsidTr="002E7E04">
        <w:trPr>
          <w:cantSplit/>
          <w:trPrChange w:id="1379" w:author="REL13" w:date="2016-02-26T22:34:00Z">
            <w:trPr>
              <w:cantSplit/>
            </w:trPr>
          </w:trPrChange>
        </w:trPr>
        <w:tc>
          <w:tcPr>
            <w:tcW w:w="1689" w:type="dxa"/>
            <w:noWrap/>
            <w:hideMark/>
            <w:tcPrChange w:id="1380" w:author="REL13" w:date="2016-02-26T22:34:00Z">
              <w:tcPr>
                <w:tcW w:w="1818" w:type="dxa"/>
                <w:gridSpan w:val="2"/>
                <w:noWrap/>
                <w:hideMark/>
              </w:tcPr>
            </w:tcPrChange>
          </w:tcPr>
          <w:p w14:paraId="12299107" w14:textId="77777777" w:rsidR="00B42E93" w:rsidRPr="0017299B" w:rsidRDefault="00B42E93" w:rsidP="00B42E93">
            <w:pPr>
              <w:pStyle w:val="Tabletext"/>
              <w:rPr>
                <w:rFonts w:eastAsia="Batang"/>
                <w:lang w:val="en-US" w:eastAsia="ko-KR"/>
              </w:rPr>
            </w:pPr>
            <w:r w:rsidRPr="0017299B">
              <w:rPr>
                <w:rFonts w:eastAsia="Batang"/>
                <w:lang w:val="en-US" w:eastAsia="ko-KR"/>
              </w:rPr>
              <w:t>Replay protection</w:t>
            </w:r>
            <w:ins w:id="1381" w:author="REL13" w:date="2016-02-26T23:16:00Z">
              <w:r>
                <w:rPr>
                  <w:rFonts w:eastAsia="Batang"/>
                  <w:lang w:val="en-US" w:eastAsia="ko-KR"/>
                </w:rPr>
                <w:t xml:space="preserve"> </w:t>
              </w:r>
              <w:r w:rsidRPr="00BC67CD">
                <w:rPr>
                  <w:rFonts w:eastAsia="Batang"/>
                  <w:lang w:val="en-US" w:eastAsia="ko-KR"/>
                </w:rPr>
                <w:t>in key exchange protocol</w:t>
              </w:r>
            </w:ins>
          </w:p>
        </w:tc>
        <w:tc>
          <w:tcPr>
            <w:tcW w:w="1850" w:type="dxa"/>
            <w:hideMark/>
            <w:tcPrChange w:id="1382" w:author="REL13" w:date="2016-02-26T22:34:00Z">
              <w:tcPr>
                <w:tcW w:w="1657" w:type="dxa"/>
                <w:hideMark/>
              </w:tcPr>
            </w:tcPrChange>
          </w:tcPr>
          <w:p w14:paraId="5FAD6B38" w14:textId="77777777" w:rsidR="00B42E93" w:rsidRPr="0017299B" w:rsidRDefault="00B42E93" w:rsidP="00B42E93">
            <w:pPr>
              <w:pStyle w:val="Tabletext"/>
              <w:rPr>
                <w:rFonts w:eastAsia="Batang"/>
                <w:lang w:val="en-US" w:eastAsia="ko-KR"/>
              </w:rPr>
            </w:pPr>
          </w:p>
        </w:tc>
        <w:tc>
          <w:tcPr>
            <w:tcW w:w="1608" w:type="dxa"/>
            <w:noWrap/>
            <w:hideMark/>
            <w:tcPrChange w:id="1383" w:author="REL13" w:date="2016-02-26T22:34:00Z">
              <w:tcPr>
                <w:tcW w:w="1594" w:type="dxa"/>
                <w:gridSpan w:val="2"/>
                <w:noWrap/>
                <w:hideMark/>
              </w:tcPr>
            </w:tcPrChange>
          </w:tcPr>
          <w:p w14:paraId="1AF72D98" w14:textId="77777777" w:rsidR="00B42E93" w:rsidRPr="0017299B" w:rsidRDefault="00B42E93" w:rsidP="00B42E93">
            <w:pPr>
              <w:pStyle w:val="Tabletext"/>
              <w:rPr>
                <w:rFonts w:eastAsia="Batang"/>
                <w:lang w:val="en-US" w:eastAsia="ko-KR"/>
              </w:rPr>
            </w:pPr>
            <w:ins w:id="1384" w:author="REL13" w:date="2016-02-26T23:15:00Z">
              <w:r>
                <w:rPr>
                  <w:rFonts w:eastAsia="Batang"/>
                  <w:lang w:val="en-US" w:eastAsia="ko-KR"/>
                </w:rPr>
                <w:t>No (2G AKA) and y</w:t>
              </w:r>
              <w:r w:rsidRPr="00BC67CD">
                <w:rPr>
                  <w:rFonts w:eastAsia="Batang"/>
                  <w:lang w:val="en-US" w:eastAsia="ko-KR"/>
                </w:rPr>
                <w:t>es (3G AKA)</w:t>
              </w:r>
            </w:ins>
            <w:del w:id="1385" w:author="REL13" w:date="2016-02-26T23:15:00Z">
              <w:r w:rsidRPr="0017299B" w:rsidDel="00B14DFE">
                <w:rPr>
                  <w:rFonts w:eastAsia="Batang"/>
                  <w:lang w:val="en-US" w:eastAsia="ko-KR"/>
                </w:rPr>
                <w:delText>Yes</w:delText>
              </w:r>
            </w:del>
          </w:p>
        </w:tc>
        <w:tc>
          <w:tcPr>
            <w:tcW w:w="1511" w:type="dxa"/>
            <w:tcPrChange w:id="1386" w:author="REL13" w:date="2016-02-26T22:34:00Z">
              <w:tcPr>
                <w:tcW w:w="1513" w:type="dxa"/>
                <w:gridSpan w:val="2"/>
              </w:tcPr>
            </w:tcPrChange>
          </w:tcPr>
          <w:p w14:paraId="179CE96D" w14:textId="77777777" w:rsidR="00B42E93" w:rsidRPr="0017299B" w:rsidRDefault="00B42E93" w:rsidP="00B42E93">
            <w:pPr>
              <w:pStyle w:val="Tabletext"/>
              <w:rPr>
                <w:rFonts w:eastAsia="Batang"/>
                <w:lang w:val="en-US" w:eastAsia="ko-KR"/>
              </w:rPr>
            </w:pPr>
            <w:ins w:id="1387" w:author="REL13" w:date="2016-02-26T22:33:00Z">
              <w:r w:rsidRPr="00BC67CD">
                <w:rPr>
                  <w:rFonts w:eastAsia="Batang"/>
                  <w:lang w:val="en-US" w:eastAsia="ko-KR"/>
                </w:rPr>
                <w:t xml:space="preserve">Yes </w:t>
              </w:r>
            </w:ins>
          </w:p>
        </w:tc>
        <w:tc>
          <w:tcPr>
            <w:tcW w:w="1559" w:type="dxa"/>
            <w:hideMark/>
            <w:tcPrChange w:id="1388" w:author="REL13" w:date="2016-02-26T22:34:00Z">
              <w:tcPr>
                <w:tcW w:w="1513" w:type="dxa"/>
                <w:gridSpan w:val="2"/>
                <w:hideMark/>
              </w:tcPr>
            </w:tcPrChange>
          </w:tcPr>
          <w:p w14:paraId="79B3BFD4" w14:textId="77777777" w:rsidR="00B42E93" w:rsidRPr="0017299B" w:rsidRDefault="00B42E93" w:rsidP="00B42E93">
            <w:pPr>
              <w:pStyle w:val="Tabletext"/>
              <w:rPr>
                <w:rFonts w:eastAsia="Batang"/>
                <w:lang w:val="en-US" w:eastAsia="ko-KR"/>
              </w:rPr>
            </w:pPr>
            <w:ins w:id="1389" w:author="REL13" w:date="2016-02-26T23:17:00Z">
              <w:r>
                <w:rPr>
                  <w:rFonts w:eastAsia="Batang"/>
                  <w:lang w:val="en-US" w:eastAsia="ko-KR"/>
                </w:rPr>
                <w:t>No (2G AKA) and y</w:t>
              </w:r>
              <w:r w:rsidRPr="00BC67CD">
                <w:rPr>
                  <w:rFonts w:eastAsia="Batang"/>
                  <w:lang w:val="en-US" w:eastAsia="ko-KR"/>
                </w:rPr>
                <w:t>es (3G AKA)</w:t>
              </w:r>
            </w:ins>
            <w:del w:id="1390" w:author="REL13" w:date="2016-02-26T23:17:00Z">
              <w:r w:rsidRPr="0017299B" w:rsidDel="00697840">
                <w:rPr>
                  <w:rFonts w:eastAsia="Batang"/>
                  <w:lang w:val="en-US" w:eastAsia="ko-KR"/>
                </w:rPr>
                <w:delText>Yes</w:delText>
              </w:r>
            </w:del>
          </w:p>
        </w:tc>
        <w:tc>
          <w:tcPr>
            <w:tcW w:w="1559" w:type="dxa"/>
            <w:hideMark/>
            <w:tcPrChange w:id="1391" w:author="REL13" w:date="2016-02-26T22:34:00Z">
              <w:tcPr>
                <w:tcW w:w="1513" w:type="dxa"/>
                <w:gridSpan w:val="2"/>
                <w:hideMark/>
              </w:tcPr>
            </w:tcPrChange>
          </w:tcPr>
          <w:p w14:paraId="7FD321EC" w14:textId="77777777" w:rsidR="00B42E93" w:rsidRPr="0017299B" w:rsidRDefault="00B42E93" w:rsidP="00B42E93">
            <w:pPr>
              <w:pStyle w:val="Tabletext"/>
              <w:rPr>
                <w:rFonts w:eastAsia="Batang"/>
                <w:lang w:val="en-US" w:eastAsia="ko-KR"/>
              </w:rPr>
            </w:pPr>
            <w:ins w:id="1392" w:author="REL13" w:date="2016-02-26T23:17:00Z">
              <w:r w:rsidRPr="00BC67CD">
                <w:rPr>
                  <w:rFonts w:eastAsia="Batang"/>
                  <w:lang w:val="en-US" w:eastAsia="ko-KR"/>
                </w:rPr>
                <w:t xml:space="preserve">No (2G AKA) and </w:t>
              </w:r>
              <w:r>
                <w:rPr>
                  <w:rFonts w:eastAsia="Batang"/>
                  <w:lang w:val="en-US" w:eastAsia="ko-KR"/>
                </w:rPr>
                <w:t>y</w:t>
              </w:r>
              <w:r w:rsidRPr="00BC67CD">
                <w:rPr>
                  <w:rFonts w:eastAsia="Batang"/>
                  <w:lang w:val="en-US" w:eastAsia="ko-KR"/>
                </w:rPr>
                <w:t>es (3G AKA)</w:t>
              </w:r>
            </w:ins>
            <w:del w:id="1393" w:author="REL13" w:date="2016-02-26T23:17:00Z">
              <w:r w:rsidRPr="0017299B" w:rsidDel="00697840">
                <w:rPr>
                  <w:rFonts w:eastAsia="Batang"/>
                  <w:lang w:val="en-US" w:eastAsia="ko-KR"/>
                </w:rPr>
                <w:delText>Yes</w:delText>
              </w:r>
            </w:del>
          </w:p>
        </w:tc>
        <w:tc>
          <w:tcPr>
            <w:tcW w:w="1592" w:type="dxa"/>
            <w:hideMark/>
            <w:tcPrChange w:id="1394" w:author="REL13" w:date="2016-02-26T22:34:00Z">
              <w:tcPr>
                <w:tcW w:w="1760" w:type="dxa"/>
                <w:gridSpan w:val="2"/>
                <w:hideMark/>
              </w:tcPr>
            </w:tcPrChange>
          </w:tcPr>
          <w:p w14:paraId="61C948F4"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395" w:author="REL13" w:date="2016-02-26T22:34:00Z">
              <w:tcPr>
                <w:tcW w:w="1760" w:type="dxa"/>
              </w:tcPr>
            </w:tcPrChange>
          </w:tcPr>
          <w:p w14:paraId="020099FA" w14:textId="77777777" w:rsidR="00B42E93" w:rsidRPr="0017299B" w:rsidRDefault="00B42E93" w:rsidP="00B42E93">
            <w:pPr>
              <w:pStyle w:val="Tabletext"/>
              <w:rPr>
                <w:rFonts w:eastAsia="Batang"/>
                <w:lang w:val="en-US" w:eastAsia="ko-KR"/>
              </w:rPr>
            </w:pPr>
            <w:ins w:id="1396" w:author="REL13" w:date="2016-02-26T22:34:00Z">
              <w:r w:rsidRPr="00BC67CD">
                <w:rPr>
                  <w:rFonts w:eastAsia="Batang"/>
                  <w:lang w:val="en-US" w:eastAsia="ko-KR"/>
                </w:rPr>
                <w:t>Yes</w:t>
              </w:r>
            </w:ins>
          </w:p>
        </w:tc>
        <w:tc>
          <w:tcPr>
            <w:tcW w:w="1760" w:type="dxa"/>
            <w:tcPrChange w:id="1397" w:author="REL13" w:date="2016-02-26T22:34:00Z">
              <w:tcPr>
                <w:tcW w:w="1760" w:type="dxa"/>
              </w:tcPr>
            </w:tcPrChange>
          </w:tcPr>
          <w:p w14:paraId="6C1FBD6C" w14:textId="77777777" w:rsidR="00B42E93" w:rsidRPr="0017299B" w:rsidRDefault="00B42E93" w:rsidP="00B42E93">
            <w:pPr>
              <w:pStyle w:val="Tabletext"/>
              <w:rPr>
                <w:rFonts w:eastAsia="Batang"/>
                <w:lang w:val="en-US" w:eastAsia="ko-KR"/>
              </w:rPr>
            </w:pPr>
            <w:ins w:id="1398" w:author="REL13" w:date="2016-02-26T22:34:00Z">
              <w:r w:rsidRPr="00BC67CD">
                <w:rPr>
                  <w:rFonts w:eastAsia="Batang"/>
                  <w:lang w:val="en-US" w:eastAsia="ko-KR"/>
                </w:rPr>
                <w:t>Yes</w:t>
              </w:r>
            </w:ins>
          </w:p>
        </w:tc>
      </w:tr>
      <w:tr w:rsidR="00B42E93" w:rsidRPr="0017299B" w14:paraId="49B85A43" w14:textId="77777777" w:rsidTr="002E7E04">
        <w:trPr>
          <w:cantSplit/>
          <w:trPrChange w:id="1399" w:author="REL13" w:date="2016-02-26T22:34:00Z">
            <w:trPr>
              <w:cantSplit/>
            </w:trPr>
          </w:trPrChange>
        </w:trPr>
        <w:tc>
          <w:tcPr>
            <w:tcW w:w="1689" w:type="dxa"/>
            <w:noWrap/>
            <w:hideMark/>
            <w:tcPrChange w:id="1400" w:author="REL13" w:date="2016-02-26T22:34:00Z">
              <w:tcPr>
                <w:tcW w:w="1818" w:type="dxa"/>
                <w:gridSpan w:val="2"/>
                <w:noWrap/>
                <w:hideMark/>
              </w:tcPr>
            </w:tcPrChange>
          </w:tcPr>
          <w:p w14:paraId="1BD09B49" w14:textId="77777777" w:rsidR="00B42E93" w:rsidRPr="0017299B" w:rsidRDefault="00B42E93" w:rsidP="00B42E93">
            <w:pPr>
              <w:pStyle w:val="Tabletext"/>
              <w:rPr>
                <w:rFonts w:eastAsia="Batang"/>
                <w:lang w:val="en-US" w:eastAsia="ko-KR"/>
              </w:rPr>
            </w:pPr>
            <w:r w:rsidRPr="0017299B">
              <w:rPr>
                <w:rFonts w:eastAsia="Batang"/>
                <w:lang w:val="en-US" w:eastAsia="ko-KR"/>
              </w:rPr>
              <w:t>Key exchange</w:t>
            </w:r>
          </w:p>
        </w:tc>
        <w:tc>
          <w:tcPr>
            <w:tcW w:w="1850" w:type="dxa"/>
            <w:hideMark/>
            <w:tcPrChange w:id="1401" w:author="REL13" w:date="2016-02-26T22:34:00Z">
              <w:tcPr>
                <w:tcW w:w="1657" w:type="dxa"/>
                <w:hideMark/>
              </w:tcPr>
            </w:tcPrChange>
          </w:tcPr>
          <w:p w14:paraId="2CE1FB50"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Protocols </w:t>
            </w:r>
            <w:ins w:id="1402" w:author="REL13" w:date="2016-02-26T23:16:00Z">
              <w:r>
                <w:rPr>
                  <w:rFonts w:eastAsia="Batang"/>
                  <w:lang w:val="en-US" w:eastAsia="ko-KR"/>
                </w:rPr>
                <w:t xml:space="preserve">and </w:t>
              </w:r>
              <w:r w:rsidRPr="007171EC">
                <w:rPr>
                  <w:rFonts w:eastAsia="Batang"/>
                  <w:lang w:val="en-US" w:eastAsia="ko-KR"/>
                </w:rPr>
                <w:t>algorithms</w:t>
              </w:r>
              <w:r w:rsidRPr="0017299B">
                <w:rPr>
                  <w:rFonts w:eastAsia="Batang"/>
                  <w:lang w:val="en-US" w:eastAsia="ko-KR"/>
                </w:rPr>
                <w:t xml:space="preserve"> </w:t>
              </w:r>
            </w:ins>
            <w:r w:rsidRPr="0017299B">
              <w:rPr>
                <w:rFonts w:eastAsia="Batang"/>
                <w:lang w:val="en-US" w:eastAsia="ko-KR"/>
              </w:rPr>
              <w:t>supported</w:t>
            </w:r>
          </w:p>
        </w:tc>
        <w:tc>
          <w:tcPr>
            <w:tcW w:w="1608" w:type="dxa"/>
            <w:noWrap/>
            <w:hideMark/>
            <w:tcPrChange w:id="1403" w:author="REL13" w:date="2016-02-26T22:34:00Z">
              <w:tcPr>
                <w:tcW w:w="1594" w:type="dxa"/>
                <w:gridSpan w:val="2"/>
                <w:noWrap/>
                <w:hideMark/>
              </w:tcPr>
            </w:tcPrChange>
          </w:tcPr>
          <w:p w14:paraId="747303F3" w14:textId="77777777" w:rsidR="00B42E93" w:rsidRPr="0017299B" w:rsidRDefault="00B42E93" w:rsidP="00B42E93">
            <w:pPr>
              <w:pStyle w:val="Tabletext"/>
              <w:rPr>
                <w:rFonts w:eastAsia="Batang"/>
                <w:lang w:val="en-US" w:eastAsia="ko-KR"/>
              </w:rPr>
            </w:pPr>
            <w:ins w:id="1404" w:author="REL13" w:date="2016-02-26T23:16:00Z">
              <w:r w:rsidRPr="00CC5AFC">
                <w:rPr>
                  <w:rFonts w:eastAsia="Batang"/>
                  <w:lang w:val="en-US" w:eastAsia="ko-KR"/>
                </w:rPr>
                <w:t>Prop</w:t>
              </w:r>
              <w:r>
                <w:rPr>
                  <w:rFonts w:eastAsia="Batang"/>
                  <w:lang w:val="en-US" w:eastAsia="ko-KR"/>
                </w:rPr>
                <w:t>rietary</w:t>
              </w:r>
              <w:r w:rsidRPr="00716007">
                <w:rPr>
                  <w:rFonts w:eastAsia="Batang"/>
                  <w:lang w:val="en-US" w:eastAsia="ko-KR"/>
                </w:rPr>
                <w:t>, 2G MILENAGE (2G AKA)</w:t>
              </w:r>
              <w:r>
                <w:rPr>
                  <w:rFonts w:eastAsia="Batang"/>
                  <w:lang w:val="en-US" w:eastAsia="ko-KR"/>
                </w:rPr>
                <w:t xml:space="preserve"> a</w:t>
              </w:r>
              <w:r w:rsidRPr="00716007">
                <w:rPr>
                  <w:rFonts w:eastAsia="Batang"/>
                  <w:lang w:val="en-US" w:eastAsia="ko-KR"/>
                </w:rPr>
                <w:t xml:space="preserve">nd </w:t>
              </w:r>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 (3G AKA</w:t>
              </w:r>
              <w:r>
                <w:rPr>
                  <w:rFonts w:eastAsia="Batang"/>
                  <w:lang w:val="en-US" w:eastAsia="ko-KR"/>
                </w:rPr>
                <w:t>)</w:t>
              </w:r>
            </w:ins>
            <w:del w:id="1405" w:author="REL13" w:date="2016-02-26T23:16:00Z">
              <w:r w:rsidRPr="0017299B" w:rsidDel="00B14223">
                <w:rPr>
                  <w:rFonts w:eastAsia="Batang"/>
                  <w:lang w:val="en-US" w:eastAsia="ko-KR"/>
                </w:rPr>
                <w:delText>MILENAGE</w:delText>
              </w:r>
            </w:del>
          </w:p>
        </w:tc>
        <w:tc>
          <w:tcPr>
            <w:tcW w:w="1511" w:type="dxa"/>
            <w:tcPrChange w:id="1406" w:author="REL13" w:date="2016-02-26T22:34:00Z">
              <w:tcPr>
                <w:tcW w:w="1513" w:type="dxa"/>
                <w:gridSpan w:val="2"/>
              </w:tcPr>
            </w:tcPrChange>
          </w:tcPr>
          <w:p w14:paraId="7B6B83F3" w14:textId="77777777" w:rsidR="00B42E93" w:rsidRPr="0017299B" w:rsidRDefault="00B42E93" w:rsidP="00B42E93">
            <w:pPr>
              <w:pStyle w:val="Tabletext"/>
              <w:rPr>
                <w:rFonts w:eastAsia="Batang"/>
                <w:lang w:val="en-US" w:eastAsia="ko-KR"/>
              </w:rPr>
            </w:pPr>
            <w:ins w:id="1407" w:author="REL13" w:date="2016-02-26T22:33:00Z">
              <w:r w:rsidRPr="00CC5AFC">
                <w:rPr>
                  <w:rFonts w:eastAsia="Batang"/>
                  <w:lang w:val="en-US" w:eastAsia="ko-KR"/>
                </w:rPr>
                <w:t>Prop</w:t>
              </w:r>
              <w:r>
                <w:rPr>
                  <w:rFonts w:eastAsia="Batang"/>
                  <w:lang w:val="en-US" w:eastAsia="ko-KR"/>
                </w:rPr>
                <w:t>rietary</w:t>
              </w:r>
              <w:r w:rsidRPr="00716007">
                <w:rPr>
                  <w:rFonts w:eastAsia="Batang"/>
                  <w:lang w:val="en-US" w:eastAsia="ko-KR"/>
                </w:rPr>
                <w:t xml:space="preserve">, MILENAGE, TUAK </w:t>
              </w:r>
            </w:ins>
          </w:p>
        </w:tc>
        <w:tc>
          <w:tcPr>
            <w:tcW w:w="1559" w:type="dxa"/>
            <w:hideMark/>
            <w:tcPrChange w:id="1408" w:author="REL13" w:date="2016-02-26T22:34:00Z">
              <w:tcPr>
                <w:tcW w:w="1513" w:type="dxa"/>
                <w:gridSpan w:val="2"/>
                <w:hideMark/>
              </w:tcPr>
            </w:tcPrChange>
          </w:tcPr>
          <w:p w14:paraId="66B1F916" w14:textId="77777777" w:rsidR="00B42E93" w:rsidRPr="00716007" w:rsidRDefault="00B42E93" w:rsidP="00B42E93">
            <w:pPr>
              <w:pStyle w:val="Tabletext"/>
              <w:rPr>
                <w:ins w:id="1409" w:author="REL13" w:date="2016-02-26T23:17:00Z"/>
                <w:rFonts w:eastAsia="Batang"/>
                <w:lang w:val="en-US" w:eastAsia="ko-KR"/>
              </w:rPr>
            </w:pPr>
            <w:ins w:id="1410" w:author="REL13" w:date="2016-02-26T23:17:00Z">
              <w:r w:rsidRPr="00CC5AFC">
                <w:rPr>
                  <w:rFonts w:eastAsia="Batang"/>
                  <w:lang w:val="en-US" w:eastAsia="ko-KR"/>
                </w:rPr>
                <w:t>Prop</w:t>
              </w:r>
              <w:r>
                <w:rPr>
                  <w:rFonts w:eastAsia="Batang"/>
                  <w:lang w:val="en-US" w:eastAsia="ko-KR"/>
                </w:rPr>
                <w:t>rietary</w:t>
              </w:r>
              <w:r w:rsidRPr="00716007">
                <w:rPr>
                  <w:rFonts w:eastAsia="Batang"/>
                  <w:lang w:val="en-US" w:eastAsia="ko-KR"/>
                </w:rPr>
                <w:t>, 2G MILENAGE (2G AKA) and</w:t>
              </w:r>
            </w:ins>
          </w:p>
          <w:p w14:paraId="54ADABEA" w14:textId="77777777" w:rsidR="00B42E93" w:rsidRPr="0017299B" w:rsidRDefault="00B42E93" w:rsidP="00B42E93">
            <w:pPr>
              <w:pStyle w:val="Tabletext"/>
              <w:rPr>
                <w:rFonts w:eastAsia="Batang"/>
                <w:lang w:val="en-US" w:eastAsia="ko-KR"/>
              </w:rPr>
            </w:pPr>
            <w:ins w:id="1411" w:author="REL13" w:date="2016-02-26T23:17:00Z">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 (3G AKA)</w:t>
              </w:r>
            </w:ins>
            <w:del w:id="1412" w:author="REL13" w:date="2016-02-26T23:17:00Z">
              <w:r w:rsidRPr="0017299B" w:rsidDel="00697840">
                <w:rPr>
                  <w:rFonts w:eastAsia="Batang"/>
                  <w:lang w:val="en-US" w:eastAsia="ko-KR"/>
                </w:rPr>
                <w:delText xml:space="preserve">MILENAGE </w:delText>
              </w:r>
            </w:del>
          </w:p>
        </w:tc>
        <w:tc>
          <w:tcPr>
            <w:tcW w:w="1559" w:type="dxa"/>
            <w:hideMark/>
            <w:tcPrChange w:id="1413" w:author="REL13" w:date="2016-02-26T22:34:00Z">
              <w:tcPr>
                <w:tcW w:w="1513" w:type="dxa"/>
                <w:gridSpan w:val="2"/>
                <w:hideMark/>
              </w:tcPr>
            </w:tcPrChange>
          </w:tcPr>
          <w:p w14:paraId="25A91191" w14:textId="77777777" w:rsidR="00B42E93" w:rsidRPr="00716007" w:rsidRDefault="00B42E93" w:rsidP="00B42E93">
            <w:pPr>
              <w:pStyle w:val="Tabletext"/>
              <w:rPr>
                <w:ins w:id="1414" w:author="REL13" w:date="2016-02-26T23:17:00Z"/>
                <w:rFonts w:eastAsia="Batang"/>
                <w:lang w:val="en-US" w:eastAsia="ko-KR"/>
              </w:rPr>
            </w:pPr>
            <w:ins w:id="1415" w:author="REL13" w:date="2016-02-26T23:17:00Z">
              <w:r w:rsidRPr="00CC5AFC">
                <w:rPr>
                  <w:rFonts w:eastAsia="Batang"/>
                  <w:lang w:val="en-US" w:eastAsia="ko-KR"/>
                </w:rPr>
                <w:t>Prop</w:t>
              </w:r>
              <w:r>
                <w:rPr>
                  <w:rFonts w:eastAsia="Batang"/>
                  <w:lang w:val="en-US" w:eastAsia="ko-KR"/>
                </w:rPr>
                <w:t>rietary</w:t>
              </w:r>
              <w:r w:rsidRPr="00716007">
                <w:rPr>
                  <w:rFonts w:eastAsia="Batang"/>
                  <w:lang w:val="en-US" w:eastAsia="ko-KR"/>
                </w:rPr>
                <w:t xml:space="preserve">, 2G MILENAGE (2G AKA) and </w:t>
              </w:r>
            </w:ins>
          </w:p>
          <w:p w14:paraId="6213AE2E" w14:textId="77777777" w:rsidR="00B42E93" w:rsidRPr="0017299B" w:rsidRDefault="00B42E93" w:rsidP="00B42E93">
            <w:pPr>
              <w:pStyle w:val="Tabletext"/>
              <w:rPr>
                <w:rFonts w:eastAsia="Batang"/>
                <w:lang w:val="en-US" w:eastAsia="ko-KR"/>
              </w:rPr>
            </w:pPr>
            <w:ins w:id="1416" w:author="REL13" w:date="2016-02-26T23:17:00Z">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w:t>
              </w:r>
              <w:r>
                <w:rPr>
                  <w:rFonts w:eastAsia="Batang"/>
                  <w:lang w:val="en-US" w:eastAsia="ko-KR"/>
                </w:rPr>
                <w:t xml:space="preserve"> (</w:t>
              </w:r>
              <w:r w:rsidRPr="00716007">
                <w:rPr>
                  <w:rFonts w:eastAsia="Batang"/>
                  <w:lang w:val="en-US" w:eastAsia="ko-KR"/>
                </w:rPr>
                <w:t>3G AKA)</w:t>
              </w:r>
            </w:ins>
            <w:del w:id="1417" w:author="REL13" w:date="2016-02-26T23:17:00Z">
              <w:r w:rsidRPr="0017299B" w:rsidDel="00697840">
                <w:rPr>
                  <w:rFonts w:eastAsia="Batang"/>
                  <w:lang w:val="en-US" w:eastAsia="ko-KR"/>
                </w:rPr>
                <w:delText>AKA</w:delText>
              </w:r>
            </w:del>
          </w:p>
        </w:tc>
        <w:tc>
          <w:tcPr>
            <w:tcW w:w="1592" w:type="dxa"/>
            <w:hideMark/>
            <w:tcPrChange w:id="1418" w:author="REL13" w:date="2016-02-26T22:34:00Z">
              <w:tcPr>
                <w:tcW w:w="1760" w:type="dxa"/>
                <w:gridSpan w:val="2"/>
                <w:hideMark/>
              </w:tcPr>
            </w:tcPrChange>
          </w:tcPr>
          <w:p w14:paraId="280E17FE" w14:textId="77777777" w:rsidR="00B42E93" w:rsidRPr="0017299B" w:rsidRDefault="00B42E93" w:rsidP="00B42E93">
            <w:pPr>
              <w:pStyle w:val="Tabletext"/>
              <w:rPr>
                <w:rFonts w:eastAsia="Batang"/>
                <w:lang w:val="en-US" w:eastAsia="ko-KR"/>
              </w:rPr>
            </w:pPr>
            <w:ins w:id="1419" w:author="REL13" w:date="2016-02-26T23:17:00Z">
              <w:r w:rsidRPr="00CC5AFC">
                <w:rPr>
                  <w:rFonts w:eastAsia="Batang"/>
                  <w:lang w:val="en-US" w:eastAsia="ko-KR"/>
                </w:rPr>
                <w:t>Prop</w:t>
              </w:r>
              <w:r>
                <w:rPr>
                  <w:rFonts w:eastAsia="Batang"/>
                  <w:lang w:val="en-US" w:eastAsia="ko-KR"/>
                </w:rPr>
                <w:t>rietary</w:t>
              </w:r>
              <w:r w:rsidRPr="007171EC">
                <w:rPr>
                  <w:rFonts w:eastAsia="Batang"/>
                  <w:lang w:val="en-US" w:eastAsia="ko-KR"/>
                </w:rPr>
                <w:t>, MILENAGE, TUAK</w:t>
              </w:r>
              <w:r>
                <w:rPr>
                  <w:rFonts w:eastAsia="Batang"/>
                  <w:lang w:val="en-US" w:eastAsia="ko-KR"/>
                </w:rPr>
                <w:t xml:space="preserve"> </w:t>
              </w:r>
            </w:ins>
            <w:del w:id="1420" w:author="REL13" w:date="2016-02-26T23:17:00Z">
              <w:r w:rsidRPr="0017299B" w:rsidDel="00697840">
                <w:rPr>
                  <w:rFonts w:eastAsia="Batang"/>
                  <w:lang w:val="en-US" w:eastAsia="ko-KR"/>
                </w:rPr>
                <w:delText>AKA</w:delText>
              </w:r>
            </w:del>
          </w:p>
        </w:tc>
        <w:tc>
          <w:tcPr>
            <w:tcW w:w="1760" w:type="dxa"/>
            <w:tcPrChange w:id="1421" w:author="REL13" w:date="2016-02-26T22:34:00Z">
              <w:tcPr>
                <w:tcW w:w="1760" w:type="dxa"/>
              </w:tcPr>
            </w:tcPrChange>
          </w:tcPr>
          <w:p w14:paraId="3FBB39B9" w14:textId="77777777" w:rsidR="00B42E93" w:rsidRPr="0017299B" w:rsidRDefault="00B42E93" w:rsidP="00B42E93">
            <w:pPr>
              <w:pStyle w:val="Tabletext"/>
              <w:rPr>
                <w:rFonts w:eastAsia="Batang"/>
                <w:lang w:val="en-US" w:eastAsia="ko-KR"/>
              </w:rPr>
            </w:pPr>
            <w:ins w:id="1422" w:author="REL13" w:date="2016-02-26T22:34:00Z">
              <w:r w:rsidRPr="00CC5AFC">
                <w:rPr>
                  <w:rFonts w:eastAsia="Batang"/>
                  <w:lang w:val="en-US" w:eastAsia="ko-KR"/>
                </w:rPr>
                <w:t>Prop</w:t>
              </w:r>
              <w:r>
                <w:rPr>
                  <w:rFonts w:eastAsia="Batang"/>
                  <w:lang w:val="en-US" w:eastAsia="ko-KR"/>
                </w:rPr>
                <w:t>rietary</w:t>
              </w:r>
              <w:r w:rsidRPr="00716007">
                <w:rPr>
                  <w:rFonts w:eastAsia="Batang"/>
                  <w:lang w:val="en-US" w:eastAsia="ko-KR"/>
                </w:rPr>
                <w:t>, MILENAGE, TUAK</w:t>
              </w:r>
            </w:ins>
          </w:p>
        </w:tc>
        <w:tc>
          <w:tcPr>
            <w:tcW w:w="1760" w:type="dxa"/>
            <w:tcPrChange w:id="1423" w:author="REL13" w:date="2016-02-26T22:34:00Z">
              <w:tcPr>
                <w:tcW w:w="1760" w:type="dxa"/>
              </w:tcPr>
            </w:tcPrChange>
          </w:tcPr>
          <w:p w14:paraId="0CA24EDE" w14:textId="77777777" w:rsidR="00B42E93" w:rsidRPr="0017299B" w:rsidRDefault="00B42E93" w:rsidP="00B42E93">
            <w:pPr>
              <w:pStyle w:val="Tabletext"/>
              <w:rPr>
                <w:rFonts w:eastAsia="Batang"/>
                <w:lang w:val="en-US" w:eastAsia="ko-KR"/>
              </w:rPr>
            </w:pPr>
            <w:ins w:id="1424" w:author="REL13" w:date="2016-02-26T22:34:00Z">
              <w:r w:rsidRPr="00CC5AFC">
                <w:rPr>
                  <w:rFonts w:eastAsia="Batang"/>
                  <w:lang w:val="en-US" w:eastAsia="ko-KR"/>
                </w:rPr>
                <w:t>Prop</w:t>
              </w:r>
              <w:r>
                <w:rPr>
                  <w:rFonts w:eastAsia="Batang"/>
                  <w:lang w:val="en-US" w:eastAsia="ko-KR"/>
                </w:rPr>
                <w:t>rietary</w:t>
              </w:r>
              <w:r w:rsidRPr="00716007">
                <w:rPr>
                  <w:rFonts w:eastAsia="Batang"/>
                  <w:lang w:val="en-US" w:eastAsia="ko-KR"/>
                </w:rPr>
                <w:t>, MILENAGE, TUAK</w:t>
              </w:r>
            </w:ins>
          </w:p>
        </w:tc>
      </w:tr>
      <w:tr w:rsidR="00B42E93" w:rsidRPr="0017299B" w14:paraId="76ABCB08" w14:textId="77777777" w:rsidTr="002E7E04">
        <w:trPr>
          <w:cantSplit/>
          <w:trPrChange w:id="1425" w:author="REL13" w:date="2016-02-26T22:34:00Z">
            <w:trPr>
              <w:cantSplit/>
            </w:trPr>
          </w:trPrChange>
        </w:trPr>
        <w:tc>
          <w:tcPr>
            <w:tcW w:w="1689" w:type="dxa"/>
            <w:noWrap/>
            <w:hideMark/>
            <w:tcPrChange w:id="1426" w:author="REL13" w:date="2016-02-26T22:34:00Z">
              <w:tcPr>
                <w:tcW w:w="1818" w:type="dxa"/>
                <w:gridSpan w:val="2"/>
                <w:noWrap/>
                <w:hideMark/>
              </w:tcPr>
            </w:tcPrChange>
          </w:tcPr>
          <w:p w14:paraId="406B9E59" w14:textId="77777777" w:rsidR="00B42E93" w:rsidRPr="00930E78" w:rsidRDefault="00B42E93" w:rsidP="00B42E93">
            <w:pPr>
              <w:pStyle w:val="Tabletext"/>
              <w:rPr>
                <w:rFonts w:eastAsia="Batang"/>
                <w:highlight w:val="cyan"/>
                <w:lang w:val="en-US" w:eastAsia="ko-KR"/>
              </w:rPr>
            </w:pPr>
            <w:r w:rsidRPr="00930E78">
              <w:rPr>
                <w:rFonts w:eastAsia="Batang"/>
                <w:lang w:val="en-US" w:eastAsia="ko-KR"/>
              </w:rPr>
              <w:t>Interference sources</w:t>
            </w:r>
          </w:p>
        </w:tc>
        <w:tc>
          <w:tcPr>
            <w:tcW w:w="1850" w:type="dxa"/>
            <w:hideMark/>
            <w:tcPrChange w:id="1427" w:author="REL13" w:date="2016-02-26T22:34:00Z">
              <w:tcPr>
                <w:tcW w:w="1657" w:type="dxa"/>
                <w:hideMark/>
              </w:tcPr>
            </w:tcPrChange>
          </w:tcPr>
          <w:p w14:paraId="7BA68648" w14:textId="77777777" w:rsidR="00B42E93" w:rsidRPr="0017299B" w:rsidRDefault="00B42E93" w:rsidP="00B42E93">
            <w:pPr>
              <w:pStyle w:val="Tabletext"/>
              <w:rPr>
                <w:rFonts w:eastAsia="Batang"/>
                <w:lang w:val="en-US" w:eastAsia="ko-KR"/>
              </w:rPr>
            </w:pPr>
          </w:p>
        </w:tc>
        <w:tc>
          <w:tcPr>
            <w:tcW w:w="1608" w:type="dxa"/>
            <w:hideMark/>
            <w:tcPrChange w:id="1428" w:author="REL13" w:date="2016-02-26T22:34:00Z">
              <w:tcPr>
                <w:tcW w:w="1594" w:type="dxa"/>
                <w:gridSpan w:val="2"/>
                <w:hideMark/>
              </w:tcPr>
            </w:tcPrChange>
          </w:tcPr>
          <w:p w14:paraId="3E7A8313" w14:textId="77777777" w:rsidR="00B42E93" w:rsidRPr="0017299B" w:rsidRDefault="00B42E93" w:rsidP="00B42E93">
            <w:pPr>
              <w:pStyle w:val="Tabletext"/>
              <w:rPr>
                <w:rFonts w:eastAsia="Batang"/>
                <w:lang w:val="en-US" w:eastAsia="ko-KR"/>
              </w:rPr>
            </w:pPr>
            <w:r w:rsidRPr="0017299B">
              <w:rPr>
                <w:rFonts w:eastAsia="Batang"/>
                <w:lang w:val="en-US" w:eastAsia="ko-KR"/>
              </w:rPr>
              <w:t>Other users, cells and networks</w:t>
            </w:r>
          </w:p>
        </w:tc>
        <w:tc>
          <w:tcPr>
            <w:tcW w:w="1511" w:type="dxa"/>
            <w:tcPrChange w:id="1429" w:author="REL13" w:date="2016-02-26T22:34:00Z">
              <w:tcPr>
                <w:tcW w:w="1513" w:type="dxa"/>
                <w:gridSpan w:val="2"/>
              </w:tcPr>
            </w:tcPrChange>
          </w:tcPr>
          <w:p w14:paraId="7D0340BF" w14:textId="77777777" w:rsidR="00B42E93" w:rsidRPr="0017299B" w:rsidRDefault="00B42E93" w:rsidP="00B42E93">
            <w:pPr>
              <w:pStyle w:val="Tabletext"/>
              <w:rPr>
                <w:rFonts w:eastAsia="Batang"/>
                <w:lang w:val="en-US" w:eastAsia="ko-KR"/>
              </w:rPr>
            </w:pPr>
            <w:ins w:id="1430" w:author="REL13" w:date="2016-02-26T22:33:00Z">
              <w:r w:rsidRPr="0017299B">
                <w:rPr>
                  <w:rFonts w:eastAsia="Batang"/>
                  <w:lang w:val="en-US" w:eastAsia="ko-KR"/>
                </w:rPr>
                <w:t>Other users, cells and networks</w:t>
              </w:r>
            </w:ins>
          </w:p>
        </w:tc>
        <w:tc>
          <w:tcPr>
            <w:tcW w:w="1559" w:type="dxa"/>
            <w:hideMark/>
            <w:tcPrChange w:id="1431" w:author="REL13" w:date="2016-02-26T22:34:00Z">
              <w:tcPr>
                <w:tcW w:w="1513" w:type="dxa"/>
                <w:gridSpan w:val="2"/>
                <w:hideMark/>
              </w:tcPr>
            </w:tcPrChange>
          </w:tcPr>
          <w:p w14:paraId="00D7DF38" w14:textId="77777777" w:rsidR="00B42E93" w:rsidRPr="0017299B" w:rsidRDefault="00B42E93" w:rsidP="00B42E93">
            <w:pPr>
              <w:pStyle w:val="Tabletext"/>
              <w:rPr>
                <w:rFonts w:eastAsia="Batang"/>
                <w:lang w:val="en-US" w:eastAsia="ko-KR"/>
              </w:rPr>
            </w:pPr>
            <w:r w:rsidRPr="0017299B">
              <w:rPr>
                <w:rFonts w:eastAsia="Batang"/>
                <w:lang w:val="en-US" w:eastAsia="ko-KR"/>
              </w:rPr>
              <w:t>Other users, cells and networks</w:t>
            </w:r>
          </w:p>
        </w:tc>
        <w:tc>
          <w:tcPr>
            <w:tcW w:w="1559" w:type="dxa"/>
            <w:hideMark/>
            <w:tcPrChange w:id="1432" w:author="REL13" w:date="2016-02-26T22:34:00Z">
              <w:tcPr>
                <w:tcW w:w="1513" w:type="dxa"/>
                <w:gridSpan w:val="2"/>
                <w:hideMark/>
              </w:tcPr>
            </w:tcPrChange>
          </w:tcPr>
          <w:p w14:paraId="749B1652" w14:textId="77777777" w:rsidR="00B42E93" w:rsidRPr="0017299B" w:rsidRDefault="00B42E93" w:rsidP="00B42E93">
            <w:pPr>
              <w:pStyle w:val="Tabletext"/>
              <w:rPr>
                <w:rFonts w:eastAsia="Batang"/>
                <w:lang w:val="en-US" w:eastAsia="ko-KR"/>
              </w:rPr>
            </w:pPr>
            <w:r w:rsidRPr="0017299B">
              <w:rPr>
                <w:rFonts w:eastAsia="Batang"/>
                <w:lang w:val="en-US" w:eastAsia="ko-KR"/>
              </w:rPr>
              <w:t>Other users, cells and networks</w:t>
            </w:r>
          </w:p>
        </w:tc>
        <w:tc>
          <w:tcPr>
            <w:tcW w:w="1592" w:type="dxa"/>
            <w:hideMark/>
            <w:tcPrChange w:id="1433" w:author="REL13" w:date="2016-02-26T22:34:00Z">
              <w:tcPr>
                <w:tcW w:w="1760" w:type="dxa"/>
                <w:gridSpan w:val="2"/>
                <w:hideMark/>
              </w:tcPr>
            </w:tcPrChange>
          </w:tcPr>
          <w:p w14:paraId="7CB443B8" w14:textId="77777777" w:rsidR="00B42E93" w:rsidRPr="0017299B" w:rsidRDefault="00B42E93" w:rsidP="00B42E93">
            <w:pPr>
              <w:pStyle w:val="Tabletext"/>
              <w:rPr>
                <w:rFonts w:eastAsia="Batang"/>
                <w:lang w:val="en-US" w:eastAsia="ko-KR"/>
              </w:rPr>
            </w:pPr>
            <w:r w:rsidRPr="0017299B">
              <w:rPr>
                <w:rFonts w:eastAsia="Batang"/>
                <w:lang w:val="en-US" w:eastAsia="ko-KR"/>
              </w:rPr>
              <w:t>Other users, cells and networks</w:t>
            </w:r>
          </w:p>
        </w:tc>
        <w:tc>
          <w:tcPr>
            <w:tcW w:w="1760" w:type="dxa"/>
            <w:tcPrChange w:id="1434" w:author="REL13" w:date="2016-02-26T22:34:00Z">
              <w:tcPr>
                <w:tcW w:w="1760" w:type="dxa"/>
              </w:tcPr>
            </w:tcPrChange>
          </w:tcPr>
          <w:p w14:paraId="2A96DFDC" w14:textId="77777777" w:rsidR="00B42E93" w:rsidRPr="0017299B" w:rsidRDefault="00B42E93" w:rsidP="00B42E93">
            <w:pPr>
              <w:pStyle w:val="Tabletext"/>
              <w:rPr>
                <w:rFonts w:eastAsia="Batang"/>
                <w:lang w:val="en-US" w:eastAsia="ko-KR"/>
              </w:rPr>
            </w:pPr>
            <w:ins w:id="1435" w:author="REL13" w:date="2016-02-26T22:34:00Z">
              <w:r w:rsidRPr="0003795F">
                <w:rPr>
                  <w:rFonts w:eastAsia="Batang"/>
                  <w:lang w:val="en-US" w:eastAsia="ko-KR"/>
                </w:rPr>
                <w:t>Other users, cells and networks</w:t>
              </w:r>
            </w:ins>
          </w:p>
        </w:tc>
        <w:tc>
          <w:tcPr>
            <w:tcW w:w="1760" w:type="dxa"/>
            <w:tcPrChange w:id="1436" w:author="REL13" w:date="2016-02-26T22:34:00Z">
              <w:tcPr>
                <w:tcW w:w="1760" w:type="dxa"/>
              </w:tcPr>
            </w:tcPrChange>
          </w:tcPr>
          <w:p w14:paraId="7916B1B1" w14:textId="77777777" w:rsidR="00B42E93" w:rsidRPr="0017299B" w:rsidRDefault="00B42E93" w:rsidP="00B42E93">
            <w:pPr>
              <w:pStyle w:val="Tabletext"/>
              <w:rPr>
                <w:rFonts w:eastAsia="Batang"/>
                <w:lang w:val="en-US" w:eastAsia="ko-KR"/>
              </w:rPr>
            </w:pPr>
            <w:ins w:id="1437" w:author="REL13" w:date="2016-02-26T22:34:00Z">
              <w:r w:rsidRPr="0053214E">
                <w:rPr>
                  <w:rFonts w:eastAsia="Batang"/>
                  <w:lang w:val="en-US" w:eastAsia="ko-KR"/>
                </w:rPr>
                <w:t>Other users, cells and networks</w:t>
              </w:r>
            </w:ins>
          </w:p>
        </w:tc>
      </w:tr>
      <w:tr w:rsidR="00930E78" w:rsidRPr="0017299B" w14:paraId="7E4F99B4" w14:textId="77777777" w:rsidTr="002E7E04">
        <w:trPr>
          <w:cantSplit/>
          <w:trHeight w:val="4730"/>
        </w:trPr>
        <w:tc>
          <w:tcPr>
            <w:tcW w:w="1689" w:type="dxa"/>
            <w:noWrap/>
            <w:hideMark/>
          </w:tcPr>
          <w:p w14:paraId="3798FC4D" w14:textId="77777777"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lastRenderedPageBreak/>
              <w:t>Co-channel interference</w:t>
            </w:r>
          </w:p>
          <w:p w14:paraId="0313DC56" w14:textId="77777777"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Adjacent channel interference</w:t>
            </w:r>
          </w:p>
          <w:p w14:paraId="2BF871DC" w14:textId="77777777"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Alternate channel interference</w:t>
            </w:r>
          </w:p>
          <w:p w14:paraId="7534DB9D" w14:textId="77777777"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Collision avoidance</w:t>
            </w:r>
          </w:p>
          <w:p w14:paraId="07DA0CF3" w14:textId="77777777"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Protection mechanisms</w:t>
            </w:r>
          </w:p>
          <w:p w14:paraId="532F83F1" w14:textId="77777777"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Sensitivity to other interfering radio technologies</w:t>
            </w:r>
          </w:p>
          <w:p w14:paraId="60E5A132" w14:textId="77777777" w:rsidR="00E1031C" w:rsidRDefault="00930E78" w:rsidP="00E1031C">
            <w:pPr>
              <w:pStyle w:val="Tabletext"/>
              <w:numPr>
                <w:ilvl w:val="0"/>
                <w:numId w:val="72"/>
              </w:numPr>
              <w:ind w:left="270" w:hanging="270"/>
              <w:rPr>
                <w:rFonts w:eastAsia="Batang"/>
                <w:lang w:val="en-US" w:eastAsia="ko-KR"/>
              </w:rPr>
            </w:pPr>
            <w:r w:rsidRPr="00930E78">
              <w:rPr>
                <w:rFonts w:eastAsia="Batang"/>
                <w:lang w:val="en-US" w:eastAsia="ko-KR"/>
              </w:rPr>
              <w:t>Degree of interference caused to other radio technologies</w:t>
            </w:r>
          </w:p>
          <w:p w14:paraId="6465E38A" w14:textId="77777777" w:rsidR="00930E78" w:rsidRPr="00E1031C" w:rsidRDefault="00930E78" w:rsidP="00E1031C">
            <w:pPr>
              <w:pStyle w:val="Tabletext"/>
              <w:numPr>
                <w:ilvl w:val="0"/>
                <w:numId w:val="72"/>
              </w:numPr>
              <w:ind w:left="270" w:hanging="270"/>
              <w:rPr>
                <w:rFonts w:eastAsia="Batang"/>
                <w:lang w:val="en-US" w:eastAsia="ko-KR"/>
              </w:rPr>
            </w:pPr>
            <w:r w:rsidRPr="00E1031C">
              <w:rPr>
                <w:rFonts w:eastAsia="Batang"/>
                <w:lang w:val="en-US" w:eastAsia="ko-KR"/>
              </w:rPr>
              <w:t>Sensitivity to power line RF emissions</w:t>
            </w:r>
          </w:p>
        </w:tc>
        <w:tc>
          <w:tcPr>
            <w:tcW w:w="1850" w:type="dxa"/>
            <w:hideMark/>
          </w:tcPr>
          <w:p w14:paraId="33D6FFF2" w14:textId="77777777" w:rsidR="00930E78" w:rsidRPr="0017299B" w:rsidRDefault="00930E78" w:rsidP="00B42E93">
            <w:pPr>
              <w:pStyle w:val="Tabletext"/>
              <w:rPr>
                <w:rFonts w:eastAsia="Batang"/>
                <w:lang w:val="en-US" w:eastAsia="ko-KR"/>
              </w:rPr>
            </w:pPr>
          </w:p>
        </w:tc>
        <w:tc>
          <w:tcPr>
            <w:tcW w:w="1608" w:type="dxa"/>
            <w:vAlign w:val="center"/>
            <w:hideMark/>
          </w:tcPr>
          <w:p w14:paraId="5A25C672" w14:textId="77777777" w:rsidR="00930E78" w:rsidRPr="0017299B" w:rsidRDefault="00930E78" w:rsidP="00E1031C">
            <w:pPr>
              <w:pStyle w:val="Tabletext"/>
              <w:rPr>
                <w:rFonts w:eastAsia="Batang"/>
                <w:lang w:val="en-US" w:eastAsia="ko-KR"/>
              </w:rPr>
            </w:pPr>
            <w:r w:rsidRPr="0017299B">
              <w:rPr>
                <w:rFonts w:eastAsia="Batang"/>
                <w:lang w:val="en-US" w:eastAsia="ko-KR"/>
              </w:rPr>
              <w:t>Managed as per 3GPP specs and implementation</w:t>
            </w:r>
          </w:p>
        </w:tc>
        <w:tc>
          <w:tcPr>
            <w:tcW w:w="1511" w:type="dxa"/>
            <w:vAlign w:val="center"/>
          </w:tcPr>
          <w:p w14:paraId="763AF3F4" w14:textId="77777777" w:rsidR="00930E78" w:rsidRPr="0017299B" w:rsidRDefault="00930E78" w:rsidP="00E1031C">
            <w:pPr>
              <w:pStyle w:val="Tabletext"/>
              <w:rPr>
                <w:rFonts w:eastAsia="Batang"/>
                <w:lang w:val="en-US" w:eastAsia="ko-KR"/>
              </w:rPr>
            </w:pPr>
            <w:ins w:id="1438" w:author="REL13" w:date="2016-02-26T22:33:00Z">
              <w:r w:rsidRPr="0017299B">
                <w:rPr>
                  <w:rFonts w:eastAsia="Batang"/>
                  <w:lang w:val="en-US" w:eastAsia="ko-KR"/>
                </w:rPr>
                <w:t xml:space="preserve">Managed as per 3GPP </w:t>
              </w:r>
            </w:ins>
            <w:r w:rsidR="002E7E04">
              <w:rPr>
                <w:rFonts w:eastAsia="Batang"/>
                <w:lang w:val="en-US" w:eastAsia="ko-KR"/>
              </w:rPr>
              <w:t xml:space="preserve"> </w:t>
            </w:r>
            <w:ins w:id="1439" w:author="REL13" w:date="2016-02-26T22:33:00Z">
              <w:r w:rsidRPr="0017299B">
                <w:rPr>
                  <w:rFonts w:eastAsia="Batang"/>
                  <w:lang w:val="en-US" w:eastAsia="ko-KR"/>
                </w:rPr>
                <w:t>specs and implementation</w:t>
              </w:r>
            </w:ins>
          </w:p>
        </w:tc>
        <w:tc>
          <w:tcPr>
            <w:tcW w:w="1559" w:type="dxa"/>
            <w:vAlign w:val="center"/>
            <w:hideMark/>
          </w:tcPr>
          <w:p w14:paraId="4EADD119" w14:textId="77777777" w:rsidR="00930E78" w:rsidRPr="0017299B" w:rsidRDefault="00930E78" w:rsidP="00E1031C">
            <w:pPr>
              <w:pStyle w:val="Tabletext"/>
              <w:rPr>
                <w:rFonts w:eastAsia="Batang"/>
                <w:lang w:val="en-US" w:eastAsia="ko-KR"/>
              </w:rPr>
            </w:pPr>
            <w:r w:rsidRPr="0017299B">
              <w:rPr>
                <w:rFonts w:eastAsia="Batang"/>
                <w:lang w:val="en-US" w:eastAsia="ko-KR"/>
              </w:rPr>
              <w:t>Managed as per 3GPP specs and implementation</w:t>
            </w:r>
          </w:p>
        </w:tc>
        <w:tc>
          <w:tcPr>
            <w:tcW w:w="1559" w:type="dxa"/>
            <w:vAlign w:val="center"/>
            <w:hideMark/>
          </w:tcPr>
          <w:p w14:paraId="7D3B96DA" w14:textId="77777777" w:rsidR="00930E78" w:rsidRPr="0017299B" w:rsidRDefault="00930E78" w:rsidP="00E1031C">
            <w:pPr>
              <w:pStyle w:val="Tabletext"/>
              <w:rPr>
                <w:rFonts w:eastAsia="Batang"/>
                <w:lang w:val="en-US" w:eastAsia="ko-KR"/>
              </w:rPr>
            </w:pPr>
            <w:r w:rsidRPr="0017299B">
              <w:rPr>
                <w:rFonts w:eastAsia="Batang"/>
                <w:lang w:val="en-US" w:eastAsia="ko-KR"/>
              </w:rPr>
              <w:t>Managed as per 3GPP specs and implementation</w:t>
            </w:r>
          </w:p>
        </w:tc>
        <w:tc>
          <w:tcPr>
            <w:tcW w:w="1592" w:type="dxa"/>
            <w:vAlign w:val="center"/>
            <w:hideMark/>
          </w:tcPr>
          <w:p w14:paraId="7217232D" w14:textId="77777777" w:rsidR="00930E78" w:rsidRPr="0017299B" w:rsidRDefault="00930E78" w:rsidP="00E1031C">
            <w:pPr>
              <w:pStyle w:val="Tabletext"/>
              <w:rPr>
                <w:rFonts w:eastAsia="Batang"/>
                <w:lang w:val="en-US" w:eastAsia="ko-KR"/>
              </w:rPr>
            </w:pPr>
            <w:r w:rsidRPr="0017299B">
              <w:rPr>
                <w:rFonts w:eastAsia="Batang"/>
                <w:lang w:val="en-US" w:eastAsia="ko-KR"/>
              </w:rPr>
              <w:t>Managed as per 3GPP specs and implementation</w:t>
            </w:r>
          </w:p>
        </w:tc>
        <w:tc>
          <w:tcPr>
            <w:tcW w:w="1760" w:type="dxa"/>
            <w:vAlign w:val="center"/>
          </w:tcPr>
          <w:p w14:paraId="7CAD6A75" w14:textId="77777777" w:rsidR="00930E78" w:rsidRPr="0017299B" w:rsidRDefault="00930E78" w:rsidP="00E1031C">
            <w:pPr>
              <w:pStyle w:val="Tabletext"/>
              <w:rPr>
                <w:rFonts w:eastAsia="Batang"/>
                <w:lang w:val="en-US" w:eastAsia="ko-KR"/>
              </w:rPr>
            </w:pPr>
            <w:ins w:id="1440" w:author="REL13" w:date="2016-02-26T22:34:00Z">
              <w:r w:rsidRPr="0003795F">
                <w:rPr>
                  <w:rFonts w:eastAsia="Batang"/>
                  <w:lang w:val="en-US" w:eastAsia="ko-KR"/>
                </w:rPr>
                <w:t>Managed as per 3GPP specs and implementation</w:t>
              </w:r>
            </w:ins>
          </w:p>
        </w:tc>
        <w:tc>
          <w:tcPr>
            <w:tcW w:w="1760" w:type="dxa"/>
            <w:vAlign w:val="center"/>
          </w:tcPr>
          <w:p w14:paraId="23DA071D" w14:textId="77777777" w:rsidR="00930E78" w:rsidRPr="0017299B" w:rsidRDefault="00930E78" w:rsidP="00E1031C">
            <w:pPr>
              <w:pStyle w:val="Tabletext"/>
              <w:rPr>
                <w:rFonts w:eastAsia="Batang"/>
                <w:lang w:val="en-US" w:eastAsia="ko-KR"/>
              </w:rPr>
            </w:pPr>
            <w:ins w:id="1441" w:author="REL13" w:date="2016-02-26T22:34:00Z">
              <w:r w:rsidRPr="0053214E">
                <w:rPr>
                  <w:rFonts w:eastAsia="Batang"/>
                  <w:lang w:val="en-US" w:eastAsia="ko-KR"/>
                </w:rPr>
                <w:t>Managed as per 3GPP specs and implementation</w:t>
              </w:r>
            </w:ins>
          </w:p>
        </w:tc>
      </w:tr>
      <w:tr w:rsidR="00B42E93" w:rsidRPr="0017299B" w14:paraId="205B21CE" w14:textId="77777777" w:rsidTr="002E7E04">
        <w:trPr>
          <w:cantSplit/>
          <w:trPrChange w:id="1442" w:author="REL13" w:date="2016-02-26T22:34:00Z">
            <w:trPr>
              <w:cantSplit/>
            </w:trPr>
          </w:trPrChange>
        </w:trPr>
        <w:tc>
          <w:tcPr>
            <w:tcW w:w="1689" w:type="dxa"/>
            <w:noWrap/>
            <w:hideMark/>
            <w:tcPrChange w:id="1443" w:author="REL13" w:date="2016-02-26T22:34:00Z">
              <w:tcPr>
                <w:tcW w:w="1818" w:type="dxa"/>
                <w:gridSpan w:val="2"/>
                <w:noWrap/>
                <w:hideMark/>
              </w:tcPr>
            </w:tcPrChange>
          </w:tcPr>
          <w:p w14:paraId="4EC89B1B" w14:textId="77777777" w:rsidR="00B42E93" w:rsidRPr="0017299B" w:rsidRDefault="00B42E93" w:rsidP="00B42E93">
            <w:pPr>
              <w:pStyle w:val="Tabletext"/>
              <w:rPr>
                <w:rFonts w:eastAsia="Batang"/>
                <w:lang w:val="en-US" w:eastAsia="ko-KR"/>
              </w:rPr>
            </w:pPr>
            <w:r w:rsidRPr="0017299B">
              <w:rPr>
                <w:rFonts w:eastAsia="Batang"/>
                <w:lang w:val="en-US" w:eastAsia="ko-KR"/>
              </w:rPr>
              <w:t>MAC address</w:t>
            </w:r>
          </w:p>
        </w:tc>
        <w:tc>
          <w:tcPr>
            <w:tcW w:w="1850" w:type="dxa"/>
            <w:hideMark/>
            <w:tcPrChange w:id="1444" w:author="REL13" w:date="2016-02-26T22:34:00Z">
              <w:tcPr>
                <w:tcW w:w="1657" w:type="dxa"/>
                <w:hideMark/>
              </w:tcPr>
            </w:tcPrChange>
          </w:tcPr>
          <w:p w14:paraId="00F33972" w14:textId="77777777" w:rsidR="00B42E93" w:rsidRPr="0017299B" w:rsidRDefault="00B42E93" w:rsidP="00B42E93">
            <w:pPr>
              <w:pStyle w:val="Tabletext"/>
              <w:rPr>
                <w:rFonts w:eastAsia="Batang"/>
                <w:lang w:val="en-US" w:eastAsia="ko-KR"/>
              </w:rPr>
            </w:pPr>
          </w:p>
        </w:tc>
        <w:tc>
          <w:tcPr>
            <w:tcW w:w="1608" w:type="dxa"/>
            <w:hideMark/>
            <w:tcPrChange w:id="1445" w:author="REL13" w:date="2016-02-26T22:34:00Z">
              <w:tcPr>
                <w:tcW w:w="1594" w:type="dxa"/>
                <w:gridSpan w:val="2"/>
                <w:hideMark/>
              </w:tcPr>
            </w:tcPrChange>
          </w:tcPr>
          <w:p w14:paraId="0DEF8DB4" w14:textId="77777777" w:rsidR="00B42E93" w:rsidRPr="0017299B" w:rsidRDefault="00B42E93" w:rsidP="00B42E93">
            <w:pPr>
              <w:pStyle w:val="Tabletext"/>
              <w:rPr>
                <w:rFonts w:eastAsia="Batang"/>
                <w:lang w:val="en-US" w:eastAsia="ko-KR"/>
              </w:rPr>
            </w:pPr>
          </w:p>
        </w:tc>
        <w:tc>
          <w:tcPr>
            <w:tcW w:w="1511" w:type="dxa"/>
            <w:tcPrChange w:id="1446" w:author="REL13" w:date="2016-02-26T22:34:00Z">
              <w:tcPr>
                <w:tcW w:w="1513" w:type="dxa"/>
                <w:gridSpan w:val="2"/>
              </w:tcPr>
            </w:tcPrChange>
          </w:tcPr>
          <w:p w14:paraId="3A1BEA37" w14:textId="77777777" w:rsidR="00B42E93" w:rsidRPr="0017299B" w:rsidRDefault="00B42E93" w:rsidP="00B42E93">
            <w:pPr>
              <w:pStyle w:val="Tabletext"/>
              <w:rPr>
                <w:rFonts w:eastAsia="Batang"/>
                <w:lang w:val="en-US" w:eastAsia="ko-KR"/>
              </w:rPr>
            </w:pPr>
          </w:p>
        </w:tc>
        <w:tc>
          <w:tcPr>
            <w:tcW w:w="1559" w:type="dxa"/>
            <w:hideMark/>
            <w:tcPrChange w:id="1447" w:author="REL13" w:date="2016-02-26T22:34:00Z">
              <w:tcPr>
                <w:tcW w:w="1513" w:type="dxa"/>
                <w:gridSpan w:val="2"/>
                <w:hideMark/>
              </w:tcPr>
            </w:tcPrChange>
          </w:tcPr>
          <w:p w14:paraId="5BF50B52"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448" w:author="REL13" w:date="2016-02-26T22:34:00Z">
              <w:tcPr>
                <w:tcW w:w="1513" w:type="dxa"/>
                <w:gridSpan w:val="2"/>
                <w:hideMark/>
              </w:tcPr>
            </w:tcPrChange>
          </w:tcPr>
          <w:p w14:paraId="62C027F2"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449" w:author="REL13" w:date="2016-02-26T22:34:00Z">
              <w:tcPr>
                <w:tcW w:w="1760" w:type="dxa"/>
                <w:gridSpan w:val="2"/>
                <w:hideMark/>
              </w:tcPr>
            </w:tcPrChange>
          </w:tcPr>
          <w:p w14:paraId="00C962FB"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450" w:author="REL13" w:date="2016-02-26T22:34:00Z">
              <w:tcPr>
                <w:tcW w:w="1760" w:type="dxa"/>
              </w:tcPr>
            </w:tcPrChange>
          </w:tcPr>
          <w:p w14:paraId="48E6F885" w14:textId="77777777" w:rsidR="00B42E93" w:rsidRPr="0017299B" w:rsidRDefault="00B42E93" w:rsidP="00B42E93">
            <w:pPr>
              <w:pStyle w:val="Tabletext"/>
              <w:rPr>
                <w:rFonts w:eastAsia="Batang"/>
                <w:lang w:val="en-US" w:eastAsia="ko-KR"/>
              </w:rPr>
            </w:pPr>
            <w:ins w:id="1451" w:author="REL13" w:date="2016-02-26T22:34:00Z">
              <w:r w:rsidRPr="00DD4906">
                <w:rPr>
                  <w:rFonts w:eastAsia="Batang"/>
                  <w:lang w:val="en-US" w:eastAsia="ko-KR"/>
                </w:rPr>
                <w:t>Yes</w:t>
              </w:r>
            </w:ins>
          </w:p>
        </w:tc>
        <w:tc>
          <w:tcPr>
            <w:tcW w:w="1760" w:type="dxa"/>
            <w:tcPrChange w:id="1452" w:author="REL13" w:date="2016-02-26T22:34:00Z">
              <w:tcPr>
                <w:tcW w:w="1760" w:type="dxa"/>
              </w:tcPr>
            </w:tcPrChange>
          </w:tcPr>
          <w:p w14:paraId="5FD8EF24" w14:textId="77777777" w:rsidR="00B42E93" w:rsidRPr="0017299B" w:rsidRDefault="00B42E93" w:rsidP="00B42E93">
            <w:pPr>
              <w:pStyle w:val="Tabletext"/>
              <w:rPr>
                <w:rFonts w:eastAsia="Batang"/>
                <w:lang w:val="en-US" w:eastAsia="ko-KR"/>
              </w:rPr>
            </w:pPr>
            <w:ins w:id="1453" w:author="REL13" w:date="2016-02-26T22:34:00Z">
              <w:r w:rsidRPr="00DD3BAF">
                <w:rPr>
                  <w:rFonts w:eastAsia="Batang"/>
                  <w:lang w:val="en-US" w:eastAsia="ko-KR"/>
                </w:rPr>
                <w:t>Yes</w:t>
              </w:r>
            </w:ins>
          </w:p>
        </w:tc>
      </w:tr>
      <w:tr w:rsidR="00B42E93" w:rsidRPr="0017299B" w14:paraId="5FDCD5AE" w14:textId="77777777" w:rsidTr="002E7E04">
        <w:trPr>
          <w:cantSplit/>
          <w:trPrChange w:id="1454" w:author="REL13" w:date="2016-02-26T22:34:00Z">
            <w:trPr>
              <w:cantSplit/>
            </w:trPr>
          </w:trPrChange>
        </w:trPr>
        <w:tc>
          <w:tcPr>
            <w:tcW w:w="1689" w:type="dxa"/>
            <w:noWrap/>
            <w:hideMark/>
            <w:tcPrChange w:id="1455" w:author="REL13" w:date="2016-02-26T22:34:00Z">
              <w:tcPr>
                <w:tcW w:w="1818" w:type="dxa"/>
                <w:gridSpan w:val="2"/>
                <w:noWrap/>
                <w:hideMark/>
              </w:tcPr>
            </w:tcPrChange>
          </w:tcPr>
          <w:p w14:paraId="632C9AA0" w14:textId="77777777" w:rsidR="00B42E93" w:rsidRPr="0017299B" w:rsidRDefault="00B42E93" w:rsidP="00B42E93">
            <w:pPr>
              <w:pStyle w:val="Tabletext"/>
              <w:rPr>
                <w:rFonts w:eastAsia="Batang"/>
                <w:lang w:val="en-US" w:eastAsia="ko-KR"/>
              </w:rPr>
            </w:pPr>
            <w:r w:rsidRPr="0017299B">
              <w:rPr>
                <w:rFonts w:eastAsia="Batang"/>
                <w:lang w:val="en-US" w:eastAsia="ko-KR"/>
              </w:rPr>
              <w:t>SIM card</w:t>
            </w:r>
          </w:p>
        </w:tc>
        <w:tc>
          <w:tcPr>
            <w:tcW w:w="1850" w:type="dxa"/>
            <w:hideMark/>
            <w:tcPrChange w:id="1456" w:author="REL13" w:date="2016-02-26T22:34:00Z">
              <w:tcPr>
                <w:tcW w:w="1657" w:type="dxa"/>
                <w:hideMark/>
              </w:tcPr>
            </w:tcPrChange>
          </w:tcPr>
          <w:p w14:paraId="4134CE35" w14:textId="77777777" w:rsidR="00B42E93" w:rsidRPr="0017299B" w:rsidRDefault="00B42E93" w:rsidP="00B42E93">
            <w:pPr>
              <w:pStyle w:val="Tabletext"/>
              <w:rPr>
                <w:rFonts w:eastAsia="Batang"/>
                <w:lang w:val="en-US" w:eastAsia="ko-KR"/>
              </w:rPr>
            </w:pPr>
          </w:p>
        </w:tc>
        <w:tc>
          <w:tcPr>
            <w:tcW w:w="1608" w:type="dxa"/>
            <w:noWrap/>
            <w:hideMark/>
            <w:tcPrChange w:id="1457" w:author="REL13" w:date="2016-02-26T22:34:00Z">
              <w:tcPr>
                <w:tcW w:w="1594" w:type="dxa"/>
                <w:gridSpan w:val="2"/>
                <w:noWrap/>
                <w:hideMark/>
              </w:tcPr>
            </w:tcPrChange>
          </w:tcPr>
          <w:p w14:paraId="21D7982E"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458" w:author="REL13" w:date="2016-02-26T22:34:00Z">
              <w:tcPr>
                <w:tcW w:w="1513" w:type="dxa"/>
                <w:gridSpan w:val="2"/>
              </w:tcPr>
            </w:tcPrChange>
          </w:tcPr>
          <w:p w14:paraId="66F5D6C7" w14:textId="77777777" w:rsidR="00B42E93" w:rsidRPr="0017299B" w:rsidRDefault="00B42E93" w:rsidP="00B42E93">
            <w:pPr>
              <w:pStyle w:val="Tabletext"/>
              <w:rPr>
                <w:rFonts w:eastAsia="Batang"/>
                <w:lang w:val="en-US" w:eastAsia="ko-KR"/>
              </w:rPr>
            </w:pPr>
            <w:ins w:id="1459" w:author="REL13" w:date="2016-02-26T22:33:00Z">
              <w:r w:rsidRPr="0017299B">
                <w:rPr>
                  <w:rFonts w:eastAsia="Batang"/>
                  <w:lang w:val="en-US" w:eastAsia="ko-KR"/>
                </w:rPr>
                <w:t>Yes</w:t>
              </w:r>
            </w:ins>
          </w:p>
        </w:tc>
        <w:tc>
          <w:tcPr>
            <w:tcW w:w="1559" w:type="dxa"/>
            <w:hideMark/>
            <w:tcPrChange w:id="1460" w:author="REL13" w:date="2016-02-26T22:34:00Z">
              <w:tcPr>
                <w:tcW w:w="1513" w:type="dxa"/>
                <w:gridSpan w:val="2"/>
                <w:hideMark/>
              </w:tcPr>
            </w:tcPrChange>
          </w:tcPr>
          <w:p w14:paraId="003D87BC"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461" w:author="REL13" w:date="2016-02-26T22:34:00Z">
              <w:tcPr>
                <w:tcW w:w="1513" w:type="dxa"/>
                <w:gridSpan w:val="2"/>
                <w:hideMark/>
              </w:tcPr>
            </w:tcPrChange>
          </w:tcPr>
          <w:p w14:paraId="538CD8F0"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462" w:author="REL13" w:date="2016-02-26T22:34:00Z">
              <w:tcPr>
                <w:tcW w:w="1760" w:type="dxa"/>
                <w:gridSpan w:val="2"/>
                <w:hideMark/>
              </w:tcPr>
            </w:tcPrChange>
          </w:tcPr>
          <w:p w14:paraId="5D6B5E62"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463" w:author="REL13" w:date="2016-02-26T22:34:00Z">
              <w:tcPr>
                <w:tcW w:w="1760" w:type="dxa"/>
              </w:tcPr>
            </w:tcPrChange>
          </w:tcPr>
          <w:p w14:paraId="7B10ACBD" w14:textId="77777777" w:rsidR="00B42E93" w:rsidRPr="0017299B" w:rsidRDefault="00B42E93" w:rsidP="00B42E93">
            <w:pPr>
              <w:pStyle w:val="Tabletext"/>
              <w:rPr>
                <w:rFonts w:eastAsia="Batang"/>
                <w:lang w:val="en-US" w:eastAsia="ko-KR"/>
              </w:rPr>
            </w:pPr>
            <w:ins w:id="1464" w:author="REL13" w:date="2016-02-26T22:34:00Z">
              <w:r w:rsidRPr="0003795F">
                <w:rPr>
                  <w:rFonts w:eastAsia="Batang"/>
                  <w:lang w:val="en-US" w:eastAsia="ko-KR"/>
                </w:rPr>
                <w:t>Yes</w:t>
              </w:r>
            </w:ins>
          </w:p>
        </w:tc>
        <w:tc>
          <w:tcPr>
            <w:tcW w:w="1760" w:type="dxa"/>
            <w:tcPrChange w:id="1465" w:author="REL13" w:date="2016-02-26T22:34:00Z">
              <w:tcPr>
                <w:tcW w:w="1760" w:type="dxa"/>
              </w:tcPr>
            </w:tcPrChange>
          </w:tcPr>
          <w:p w14:paraId="49BFD861" w14:textId="77777777" w:rsidR="00B42E93" w:rsidRPr="0017299B" w:rsidRDefault="00B42E93" w:rsidP="00B42E93">
            <w:pPr>
              <w:pStyle w:val="Tabletext"/>
              <w:rPr>
                <w:rFonts w:eastAsia="Batang"/>
                <w:lang w:val="en-US" w:eastAsia="ko-KR"/>
              </w:rPr>
            </w:pPr>
            <w:ins w:id="1466" w:author="REL13" w:date="2016-02-26T22:34:00Z">
              <w:r w:rsidRPr="0003795F">
                <w:rPr>
                  <w:rFonts w:eastAsia="Batang"/>
                  <w:lang w:val="en-US" w:eastAsia="ko-KR"/>
                </w:rPr>
                <w:t>Yes</w:t>
              </w:r>
            </w:ins>
          </w:p>
        </w:tc>
      </w:tr>
      <w:tr w:rsidR="00B42E93" w:rsidRPr="0017299B" w14:paraId="2EE87830" w14:textId="77777777" w:rsidTr="002E7E04">
        <w:trPr>
          <w:cantSplit/>
          <w:trPrChange w:id="1467" w:author="REL13" w:date="2016-02-26T22:34:00Z">
            <w:trPr>
              <w:cantSplit/>
            </w:trPr>
          </w:trPrChange>
        </w:trPr>
        <w:tc>
          <w:tcPr>
            <w:tcW w:w="1689" w:type="dxa"/>
            <w:noWrap/>
            <w:hideMark/>
            <w:tcPrChange w:id="1468" w:author="REL13" w:date="2016-02-26T22:34:00Z">
              <w:tcPr>
                <w:tcW w:w="1818" w:type="dxa"/>
                <w:gridSpan w:val="2"/>
                <w:noWrap/>
                <w:hideMark/>
              </w:tcPr>
            </w:tcPrChange>
          </w:tcPr>
          <w:p w14:paraId="35FE6940" w14:textId="77777777" w:rsidR="00B42E93" w:rsidRPr="0017299B" w:rsidRDefault="00B42E93" w:rsidP="00B42E93">
            <w:pPr>
              <w:pStyle w:val="Tabletext"/>
              <w:rPr>
                <w:rFonts w:eastAsia="Batang"/>
                <w:lang w:val="en-US" w:eastAsia="ko-KR"/>
              </w:rPr>
            </w:pPr>
            <w:r w:rsidRPr="0017299B">
              <w:rPr>
                <w:rFonts w:eastAsia="Batang"/>
                <w:lang w:val="en-US" w:eastAsia="ko-KR"/>
              </w:rPr>
              <w:t>Other identity</w:t>
            </w:r>
          </w:p>
        </w:tc>
        <w:tc>
          <w:tcPr>
            <w:tcW w:w="1850" w:type="dxa"/>
            <w:hideMark/>
            <w:tcPrChange w:id="1469" w:author="REL13" w:date="2016-02-26T22:34:00Z">
              <w:tcPr>
                <w:tcW w:w="1657" w:type="dxa"/>
                <w:hideMark/>
              </w:tcPr>
            </w:tcPrChange>
          </w:tcPr>
          <w:p w14:paraId="7C188B72" w14:textId="77777777" w:rsidR="00B42E93" w:rsidRPr="0017299B" w:rsidRDefault="00B42E93" w:rsidP="00B42E93">
            <w:pPr>
              <w:pStyle w:val="Tabletext"/>
              <w:rPr>
                <w:rFonts w:eastAsia="Batang"/>
                <w:lang w:val="en-US" w:eastAsia="ko-KR"/>
              </w:rPr>
            </w:pPr>
          </w:p>
        </w:tc>
        <w:tc>
          <w:tcPr>
            <w:tcW w:w="1608" w:type="dxa"/>
            <w:noWrap/>
            <w:hideMark/>
            <w:tcPrChange w:id="1470" w:author="REL13" w:date="2016-02-26T22:34:00Z">
              <w:tcPr>
                <w:tcW w:w="1594" w:type="dxa"/>
                <w:gridSpan w:val="2"/>
                <w:noWrap/>
                <w:hideMark/>
              </w:tcPr>
            </w:tcPrChange>
          </w:tcPr>
          <w:p w14:paraId="54AA9464" w14:textId="77777777" w:rsidR="00B42E93" w:rsidRPr="0017299B" w:rsidRDefault="00B42E93" w:rsidP="00B42E93">
            <w:pPr>
              <w:pStyle w:val="Tabletext"/>
              <w:rPr>
                <w:rFonts w:eastAsia="Batang"/>
                <w:lang w:val="en-US" w:eastAsia="ko-KR"/>
              </w:rPr>
            </w:pPr>
            <w:r w:rsidRPr="0017299B">
              <w:rPr>
                <w:rFonts w:eastAsia="Batang"/>
                <w:lang w:val="en-US" w:eastAsia="ko-KR"/>
              </w:rPr>
              <w:t>IMEI</w:t>
            </w:r>
          </w:p>
        </w:tc>
        <w:tc>
          <w:tcPr>
            <w:tcW w:w="1511" w:type="dxa"/>
            <w:tcPrChange w:id="1471" w:author="REL13" w:date="2016-02-26T22:34:00Z">
              <w:tcPr>
                <w:tcW w:w="1513" w:type="dxa"/>
                <w:gridSpan w:val="2"/>
              </w:tcPr>
            </w:tcPrChange>
          </w:tcPr>
          <w:p w14:paraId="2F0BA376" w14:textId="77777777" w:rsidR="00B42E93" w:rsidRPr="0017299B" w:rsidRDefault="00B42E93" w:rsidP="00B42E93">
            <w:pPr>
              <w:pStyle w:val="Tabletext"/>
              <w:rPr>
                <w:rFonts w:eastAsia="Batang"/>
                <w:lang w:val="en-US" w:eastAsia="ko-KR"/>
              </w:rPr>
            </w:pPr>
            <w:ins w:id="1472" w:author="REL13" w:date="2016-02-26T22:33:00Z">
              <w:r w:rsidRPr="0017299B">
                <w:rPr>
                  <w:rFonts w:eastAsia="Batang"/>
                  <w:lang w:val="en-US" w:eastAsia="ko-KR"/>
                </w:rPr>
                <w:t>IMEI</w:t>
              </w:r>
            </w:ins>
          </w:p>
        </w:tc>
        <w:tc>
          <w:tcPr>
            <w:tcW w:w="1559" w:type="dxa"/>
            <w:hideMark/>
            <w:tcPrChange w:id="1473" w:author="REL13" w:date="2016-02-26T22:34:00Z">
              <w:tcPr>
                <w:tcW w:w="1513" w:type="dxa"/>
                <w:gridSpan w:val="2"/>
                <w:hideMark/>
              </w:tcPr>
            </w:tcPrChange>
          </w:tcPr>
          <w:p w14:paraId="6C8AA541" w14:textId="77777777" w:rsidR="00B42E93" w:rsidRPr="0017299B" w:rsidRDefault="00B42E93" w:rsidP="00B42E93">
            <w:pPr>
              <w:pStyle w:val="Tabletext"/>
              <w:rPr>
                <w:rFonts w:eastAsia="Batang"/>
                <w:lang w:val="en-US" w:eastAsia="ko-KR"/>
              </w:rPr>
            </w:pPr>
            <w:r w:rsidRPr="0017299B">
              <w:rPr>
                <w:rFonts w:eastAsia="Batang"/>
                <w:lang w:val="en-US" w:eastAsia="ko-KR"/>
              </w:rPr>
              <w:t>IMEI</w:t>
            </w:r>
          </w:p>
        </w:tc>
        <w:tc>
          <w:tcPr>
            <w:tcW w:w="1559" w:type="dxa"/>
            <w:hideMark/>
            <w:tcPrChange w:id="1474" w:author="REL13" w:date="2016-02-26T22:34:00Z">
              <w:tcPr>
                <w:tcW w:w="1513" w:type="dxa"/>
                <w:gridSpan w:val="2"/>
                <w:hideMark/>
              </w:tcPr>
            </w:tcPrChange>
          </w:tcPr>
          <w:p w14:paraId="1DF2A215" w14:textId="77777777" w:rsidR="00B42E93" w:rsidRPr="0017299B" w:rsidRDefault="00B42E93" w:rsidP="00B42E93">
            <w:pPr>
              <w:pStyle w:val="Tabletext"/>
              <w:rPr>
                <w:rFonts w:eastAsia="Batang"/>
                <w:lang w:val="en-US" w:eastAsia="ko-KR"/>
              </w:rPr>
            </w:pPr>
            <w:r w:rsidRPr="0017299B">
              <w:rPr>
                <w:rFonts w:eastAsia="Batang"/>
                <w:lang w:val="en-US" w:eastAsia="ko-KR"/>
              </w:rPr>
              <w:t>IMEI</w:t>
            </w:r>
          </w:p>
        </w:tc>
        <w:tc>
          <w:tcPr>
            <w:tcW w:w="1592" w:type="dxa"/>
            <w:hideMark/>
            <w:tcPrChange w:id="1475" w:author="REL13" w:date="2016-02-26T22:34:00Z">
              <w:tcPr>
                <w:tcW w:w="1760" w:type="dxa"/>
                <w:gridSpan w:val="2"/>
                <w:hideMark/>
              </w:tcPr>
            </w:tcPrChange>
          </w:tcPr>
          <w:p w14:paraId="0040AFAA" w14:textId="77777777" w:rsidR="00B42E93" w:rsidRPr="0017299B" w:rsidRDefault="00B42E93" w:rsidP="00B42E93">
            <w:pPr>
              <w:pStyle w:val="Tabletext"/>
              <w:rPr>
                <w:rFonts w:eastAsia="Batang"/>
                <w:lang w:val="en-US" w:eastAsia="ko-KR"/>
              </w:rPr>
            </w:pPr>
            <w:r w:rsidRPr="0017299B">
              <w:rPr>
                <w:rFonts w:eastAsia="Batang"/>
                <w:lang w:val="en-US" w:eastAsia="ko-KR"/>
              </w:rPr>
              <w:t>IMEI</w:t>
            </w:r>
          </w:p>
        </w:tc>
        <w:tc>
          <w:tcPr>
            <w:tcW w:w="1760" w:type="dxa"/>
            <w:tcPrChange w:id="1476" w:author="REL13" w:date="2016-02-26T22:34:00Z">
              <w:tcPr>
                <w:tcW w:w="1760" w:type="dxa"/>
              </w:tcPr>
            </w:tcPrChange>
          </w:tcPr>
          <w:p w14:paraId="4C9FAA6E" w14:textId="77777777" w:rsidR="00B42E93" w:rsidRPr="0017299B" w:rsidRDefault="00B42E93" w:rsidP="00B42E93">
            <w:pPr>
              <w:pStyle w:val="Tabletext"/>
              <w:rPr>
                <w:rFonts w:eastAsia="Batang"/>
                <w:lang w:val="en-US" w:eastAsia="ko-KR"/>
              </w:rPr>
            </w:pPr>
            <w:ins w:id="1477" w:author="REL13" w:date="2016-02-26T22:34:00Z">
              <w:r w:rsidRPr="0003795F">
                <w:rPr>
                  <w:rFonts w:eastAsia="Batang"/>
                  <w:lang w:val="en-US" w:eastAsia="ko-KR"/>
                </w:rPr>
                <w:t>IMEI</w:t>
              </w:r>
            </w:ins>
          </w:p>
        </w:tc>
        <w:tc>
          <w:tcPr>
            <w:tcW w:w="1760" w:type="dxa"/>
            <w:tcPrChange w:id="1478" w:author="REL13" w:date="2016-02-26T22:34:00Z">
              <w:tcPr>
                <w:tcW w:w="1760" w:type="dxa"/>
              </w:tcPr>
            </w:tcPrChange>
          </w:tcPr>
          <w:p w14:paraId="245A151B" w14:textId="77777777" w:rsidR="00B42E93" w:rsidRPr="0017299B" w:rsidRDefault="00B42E93" w:rsidP="00B42E93">
            <w:pPr>
              <w:pStyle w:val="Tabletext"/>
              <w:rPr>
                <w:rFonts w:eastAsia="Batang"/>
                <w:lang w:val="en-US" w:eastAsia="ko-KR"/>
              </w:rPr>
            </w:pPr>
            <w:ins w:id="1479" w:author="REL13" w:date="2016-02-26T22:34:00Z">
              <w:r w:rsidRPr="0003795F">
                <w:rPr>
                  <w:rFonts w:eastAsia="Batang"/>
                  <w:lang w:val="en-US" w:eastAsia="ko-KR"/>
                </w:rPr>
                <w:t>IMEI</w:t>
              </w:r>
            </w:ins>
          </w:p>
        </w:tc>
      </w:tr>
      <w:tr w:rsidR="00B42E93" w:rsidRPr="0017299B" w14:paraId="60ABFCBC" w14:textId="77777777" w:rsidTr="002E7E04">
        <w:trPr>
          <w:cantSplit/>
          <w:trPrChange w:id="1480" w:author="REL13" w:date="2016-02-26T22:34:00Z">
            <w:trPr>
              <w:cantSplit/>
            </w:trPr>
          </w:trPrChange>
        </w:trPr>
        <w:tc>
          <w:tcPr>
            <w:tcW w:w="1689" w:type="dxa"/>
            <w:noWrap/>
            <w:hideMark/>
            <w:tcPrChange w:id="1481" w:author="REL13" w:date="2016-02-26T22:34:00Z">
              <w:tcPr>
                <w:tcW w:w="1818" w:type="dxa"/>
                <w:gridSpan w:val="2"/>
                <w:noWrap/>
                <w:hideMark/>
              </w:tcPr>
            </w:tcPrChange>
          </w:tcPr>
          <w:p w14:paraId="275798F0" w14:textId="77777777" w:rsidR="00B42E93" w:rsidRPr="0017299B" w:rsidRDefault="00B42E93" w:rsidP="00B42E93">
            <w:pPr>
              <w:pStyle w:val="Tabletext"/>
              <w:rPr>
                <w:rFonts w:eastAsia="Batang"/>
                <w:lang w:val="en-US" w:eastAsia="ko-KR"/>
              </w:rPr>
            </w:pPr>
            <w:r w:rsidRPr="0017299B">
              <w:rPr>
                <w:rFonts w:eastAsia="Batang"/>
                <w:lang w:val="en-US" w:eastAsia="ko-KR"/>
              </w:rPr>
              <w:t>Rogue detection</w:t>
            </w:r>
          </w:p>
        </w:tc>
        <w:tc>
          <w:tcPr>
            <w:tcW w:w="1850" w:type="dxa"/>
            <w:hideMark/>
            <w:tcPrChange w:id="1482" w:author="REL13" w:date="2016-02-26T22:34:00Z">
              <w:tcPr>
                <w:tcW w:w="1657" w:type="dxa"/>
                <w:hideMark/>
              </w:tcPr>
            </w:tcPrChange>
          </w:tcPr>
          <w:p w14:paraId="6692FE4F" w14:textId="77777777" w:rsidR="00B42E93" w:rsidRPr="0017299B" w:rsidRDefault="00B42E93" w:rsidP="00B42E93">
            <w:pPr>
              <w:pStyle w:val="Tabletext"/>
              <w:rPr>
                <w:rFonts w:eastAsia="Batang"/>
                <w:lang w:val="en-US" w:eastAsia="ko-KR"/>
              </w:rPr>
            </w:pPr>
          </w:p>
        </w:tc>
        <w:tc>
          <w:tcPr>
            <w:tcW w:w="1608" w:type="dxa"/>
            <w:noWrap/>
            <w:hideMark/>
            <w:tcPrChange w:id="1483" w:author="REL13" w:date="2016-02-26T22:34:00Z">
              <w:tcPr>
                <w:tcW w:w="1594" w:type="dxa"/>
                <w:gridSpan w:val="2"/>
                <w:noWrap/>
                <w:hideMark/>
              </w:tcPr>
            </w:tcPrChange>
          </w:tcPr>
          <w:p w14:paraId="303315B6"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484" w:author="REL13" w:date="2016-02-26T22:34:00Z">
              <w:tcPr>
                <w:tcW w:w="1513" w:type="dxa"/>
                <w:gridSpan w:val="2"/>
              </w:tcPr>
            </w:tcPrChange>
          </w:tcPr>
          <w:p w14:paraId="32D4A802" w14:textId="77777777" w:rsidR="00B42E93" w:rsidRPr="0017299B" w:rsidRDefault="00B42E93" w:rsidP="00B42E93">
            <w:pPr>
              <w:pStyle w:val="Tabletext"/>
              <w:rPr>
                <w:rFonts w:eastAsia="Batang"/>
                <w:lang w:val="en-US" w:eastAsia="ko-KR"/>
              </w:rPr>
            </w:pPr>
            <w:ins w:id="1485" w:author="REL13" w:date="2016-02-26T22:33:00Z">
              <w:r w:rsidRPr="0017299B">
                <w:rPr>
                  <w:rFonts w:eastAsia="Batang"/>
                  <w:lang w:val="en-US" w:eastAsia="ko-KR"/>
                </w:rPr>
                <w:t>Yes</w:t>
              </w:r>
            </w:ins>
          </w:p>
        </w:tc>
        <w:tc>
          <w:tcPr>
            <w:tcW w:w="1559" w:type="dxa"/>
            <w:hideMark/>
            <w:tcPrChange w:id="1486" w:author="REL13" w:date="2016-02-26T22:34:00Z">
              <w:tcPr>
                <w:tcW w:w="1513" w:type="dxa"/>
                <w:gridSpan w:val="2"/>
                <w:hideMark/>
              </w:tcPr>
            </w:tcPrChange>
          </w:tcPr>
          <w:p w14:paraId="233E13BE"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487" w:author="REL13" w:date="2016-02-26T22:34:00Z">
              <w:tcPr>
                <w:tcW w:w="1513" w:type="dxa"/>
                <w:gridSpan w:val="2"/>
                <w:hideMark/>
              </w:tcPr>
            </w:tcPrChange>
          </w:tcPr>
          <w:p w14:paraId="1F8830A6"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488" w:author="REL13" w:date="2016-02-26T22:34:00Z">
              <w:tcPr>
                <w:tcW w:w="1760" w:type="dxa"/>
                <w:gridSpan w:val="2"/>
                <w:hideMark/>
              </w:tcPr>
            </w:tcPrChange>
          </w:tcPr>
          <w:p w14:paraId="46BF14DD"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489" w:author="REL13" w:date="2016-02-26T22:34:00Z">
              <w:tcPr>
                <w:tcW w:w="1760" w:type="dxa"/>
              </w:tcPr>
            </w:tcPrChange>
          </w:tcPr>
          <w:p w14:paraId="2B9043D8" w14:textId="77777777" w:rsidR="00B42E93" w:rsidRPr="0017299B" w:rsidRDefault="00B42E93" w:rsidP="00B42E93">
            <w:pPr>
              <w:pStyle w:val="Tabletext"/>
              <w:rPr>
                <w:rFonts w:eastAsia="Batang"/>
                <w:lang w:val="en-US" w:eastAsia="ko-KR"/>
              </w:rPr>
            </w:pPr>
            <w:ins w:id="1490" w:author="REL13" w:date="2016-02-26T22:34:00Z">
              <w:r w:rsidRPr="0003795F">
                <w:rPr>
                  <w:rFonts w:eastAsia="Batang"/>
                  <w:lang w:val="en-US" w:eastAsia="ko-KR"/>
                </w:rPr>
                <w:t>Yes</w:t>
              </w:r>
            </w:ins>
          </w:p>
        </w:tc>
        <w:tc>
          <w:tcPr>
            <w:tcW w:w="1760" w:type="dxa"/>
            <w:tcPrChange w:id="1491" w:author="REL13" w:date="2016-02-26T22:34:00Z">
              <w:tcPr>
                <w:tcW w:w="1760" w:type="dxa"/>
              </w:tcPr>
            </w:tcPrChange>
          </w:tcPr>
          <w:p w14:paraId="58877BFA" w14:textId="77777777" w:rsidR="00B42E93" w:rsidRPr="0017299B" w:rsidRDefault="00B42E93" w:rsidP="00B42E93">
            <w:pPr>
              <w:pStyle w:val="Tabletext"/>
              <w:rPr>
                <w:rFonts w:eastAsia="Batang"/>
                <w:lang w:val="en-US" w:eastAsia="ko-KR"/>
              </w:rPr>
            </w:pPr>
            <w:ins w:id="1492" w:author="REL13" w:date="2016-02-26T22:34:00Z">
              <w:r w:rsidRPr="0003795F">
                <w:rPr>
                  <w:rFonts w:eastAsia="Batang"/>
                  <w:lang w:val="en-US" w:eastAsia="ko-KR"/>
                </w:rPr>
                <w:t>Yes</w:t>
              </w:r>
            </w:ins>
          </w:p>
        </w:tc>
      </w:tr>
      <w:tr w:rsidR="00B42E93" w:rsidRPr="0017299B" w14:paraId="6476C311" w14:textId="77777777" w:rsidTr="002E7E04">
        <w:trPr>
          <w:cantSplit/>
          <w:trPrChange w:id="1493" w:author="REL13" w:date="2016-02-26T22:34:00Z">
            <w:trPr>
              <w:cantSplit/>
            </w:trPr>
          </w:trPrChange>
        </w:trPr>
        <w:tc>
          <w:tcPr>
            <w:tcW w:w="1689" w:type="dxa"/>
            <w:noWrap/>
            <w:hideMark/>
            <w:tcPrChange w:id="1494" w:author="REL13" w:date="2016-02-26T22:34:00Z">
              <w:tcPr>
                <w:tcW w:w="1818" w:type="dxa"/>
                <w:gridSpan w:val="2"/>
                <w:noWrap/>
                <w:hideMark/>
              </w:tcPr>
            </w:tcPrChange>
          </w:tcPr>
          <w:p w14:paraId="410BAD1C" w14:textId="77777777" w:rsidR="00B42E93" w:rsidRPr="0017299B" w:rsidRDefault="00B42E93" w:rsidP="00B42E93">
            <w:pPr>
              <w:pStyle w:val="Tabletext"/>
              <w:rPr>
                <w:rFonts w:eastAsia="Batang"/>
                <w:lang w:val="en-US" w:eastAsia="ko-KR"/>
              </w:rPr>
            </w:pPr>
            <w:r w:rsidRPr="0017299B">
              <w:rPr>
                <w:rFonts w:eastAsia="Batang"/>
                <w:lang w:val="en-US" w:eastAsia="ko-KR"/>
              </w:rPr>
              <w:t>Base Standard SDO</w:t>
            </w:r>
          </w:p>
        </w:tc>
        <w:tc>
          <w:tcPr>
            <w:tcW w:w="1850" w:type="dxa"/>
            <w:hideMark/>
            <w:tcPrChange w:id="1495" w:author="REL13" w:date="2016-02-26T22:34:00Z">
              <w:tcPr>
                <w:tcW w:w="1657" w:type="dxa"/>
                <w:hideMark/>
              </w:tcPr>
            </w:tcPrChange>
          </w:tcPr>
          <w:p w14:paraId="77FCEBD4"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SDO name </w:t>
            </w:r>
          </w:p>
        </w:tc>
        <w:tc>
          <w:tcPr>
            <w:tcW w:w="1608" w:type="dxa"/>
            <w:hideMark/>
            <w:tcPrChange w:id="1496" w:author="REL13" w:date="2016-02-26T22:34:00Z">
              <w:tcPr>
                <w:tcW w:w="1594" w:type="dxa"/>
                <w:gridSpan w:val="2"/>
                <w:hideMark/>
              </w:tcPr>
            </w:tcPrChange>
          </w:tcPr>
          <w:p w14:paraId="3CF009FE" w14:textId="77777777" w:rsidR="00B42E93" w:rsidRPr="0017299B" w:rsidRDefault="00B42E93" w:rsidP="00B42E93">
            <w:pPr>
              <w:pStyle w:val="Tabletext"/>
              <w:rPr>
                <w:rFonts w:eastAsia="Batang"/>
                <w:lang w:val="en-US" w:eastAsia="ko-KR"/>
              </w:rPr>
            </w:pPr>
            <w:r w:rsidRPr="0017299B">
              <w:rPr>
                <w:rFonts w:eastAsia="Batang"/>
                <w:lang w:val="en-US" w:eastAsia="ko-KR"/>
              </w:rPr>
              <w:t>ATIS (3GPP Organizational Partner)</w:t>
            </w:r>
          </w:p>
        </w:tc>
        <w:tc>
          <w:tcPr>
            <w:tcW w:w="1511" w:type="dxa"/>
            <w:tcPrChange w:id="1497" w:author="REL13" w:date="2016-02-26T22:34:00Z">
              <w:tcPr>
                <w:tcW w:w="1513" w:type="dxa"/>
                <w:gridSpan w:val="2"/>
              </w:tcPr>
            </w:tcPrChange>
          </w:tcPr>
          <w:p w14:paraId="5FBC375A" w14:textId="77777777" w:rsidR="00B42E93" w:rsidRPr="0017299B" w:rsidRDefault="00B42E93" w:rsidP="00B42E93">
            <w:pPr>
              <w:pStyle w:val="Tabletext"/>
              <w:rPr>
                <w:rFonts w:eastAsia="Batang"/>
                <w:lang w:val="en-US" w:eastAsia="ko-KR"/>
              </w:rPr>
            </w:pPr>
            <w:ins w:id="1498" w:author="REL13" w:date="2016-02-26T22:33:00Z">
              <w:r w:rsidRPr="0017299B">
                <w:rPr>
                  <w:rFonts w:eastAsia="Batang"/>
                  <w:lang w:val="en-US" w:eastAsia="ko-KR"/>
                </w:rPr>
                <w:t>ATIS (3GPP Organizational Partner)</w:t>
              </w:r>
            </w:ins>
          </w:p>
        </w:tc>
        <w:tc>
          <w:tcPr>
            <w:tcW w:w="1559" w:type="dxa"/>
            <w:hideMark/>
            <w:tcPrChange w:id="1499" w:author="REL13" w:date="2016-02-26T22:34:00Z">
              <w:tcPr>
                <w:tcW w:w="1513" w:type="dxa"/>
                <w:gridSpan w:val="2"/>
                <w:hideMark/>
              </w:tcPr>
            </w:tcPrChange>
          </w:tcPr>
          <w:p w14:paraId="52A46EFB" w14:textId="77777777" w:rsidR="00B42E93" w:rsidRPr="0017299B" w:rsidRDefault="00B42E93" w:rsidP="00B42E93">
            <w:pPr>
              <w:pStyle w:val="Tabletext"/>
              <w:rPr>
                <w:rFonts w:eastAsia="Batang"/>
                <w:lang w:val="en-US" w:eastAsia="ko-KR"/>
              </w:rPr>
            </w:pPr>
            <w:r w:rsidRPr="0017299B">
              <w:rPr>
                <w:rFonts w:eastAsia="Batang"/>
                <w:lang w:val="en-US" w:eastAsia="ko-KR"/>
              </w:rPr>
              <w:t>ATIS (3GPP Organizational Partner)</w:t>
            </w:r>
          </w:p>
        </w:tc>
        <w:tc>
          <w:tcPr>
            <w:tcW w:w="1559" w:type="dxa"/>
            <w:hideMark/>
            <w:tcPrChange w:id="1500" w:author="REL13" w:date="2016-02-26T22:34:00Z">
              <w:tcPr>
                <w:tcW w:w="1513" w:type="dxa"/>
                <w:gridSpan w:val="2"/>
                <w:hideMark/>
              </w:tcPr>
            </w:tcPrChange>
          </w:tcPr>
          <w:p w14:paraId="0942739F" w14:textId="77777777" w:rsidR="00B42E93" w:rsidRPr="0017299B" w:rsidRDefault="00B42E93" w:rsidP="00B42E93">
            <w:pPr>
              <w:pStyle w:val="Tabletext"/>
              <w:rPr>
                <w:rFonts w:eastAsia="Batang"/>
                <w:lang w:val="en-US" w:eastAsia="ko-KR"/>
              </w:rPr>
            </w:pPr>
            <w:r w:rsidRPr="0017299B">
              <w:rPr>
                <w:rFonts w:eastAsia="Batang"/>
                <w:lang w:val="en-US" w:eastAsia="ko-KR"/>
              </w:rPr>
              <w:t>ATIS (3GPP Organizational Partner)</w:t>
            </w:r>
          </w:p>
        </w:tc>
        <w:tc>
          <w:tcPr>
            <w:tcW w:w="1592" w:type="dxa"/>
            <w:hideMark/>
            <w:tcPrChange w:id="1501" w:author="REL13" w:date="2016-02-26T22:34:00Z">
              <w:tcPr>
                <w:tcW w:w="1760" w:type="dxa"/>
                <w:gridSpan w:val="2"/>
                <w:hideMark/>
              </w:tcPr>
            </w:tcPrChange>
          </w:tcPr>
          <w:p w14:paraId="555A4578" w14:textId="77777777" w:rsidR="00B42E93" w:rsidRPr="0017299B" w:rsidRDefault="00B42E93" w:rsidP="00B42E93">
            <w:pPr>
              <w:pStyle w:val="Tabletext"/>
              <w:rPr>
                <w:rFonts w:eastAsia="Batang"/>
                <w:lang w:val="en-US" w:eastAsia="ko-KR"/>
              </w:rPr>
            </w:pPr>
            <w:r w:rsidRPr="0017299B">
              <w:rPr>
                <w:rFonts w:eastAsia="Batang"/>
                <w:lang w:val="en-US" w:eastAsia="ko-KR"/>
              </w:rPr>
              <w:t>ATIS (3GPP Organizational Partner)</w:t>
            </w:r>
          </w:p>
        </w:tc>
        <w:tc>
          <w:tcPr>
            <w:tcW w:w="1760" w:type="dxa"/>
            <w:tcPrChange w:id="1502" w:author="REL13" w:date="2016-02-26T22:34:00Z">
              <w:tcPr>
                <w:tcW w:w="1760" w:type="dxa"/>
              </w:tcPr>
            </w:tcPrChange>
          </w:tcPr>
          <w:p w14:paraId="0327FAF8" w14:textId="77777777" w:rsidR="00B42E93" w:rsidRPr="0017299B" w:rsidRDefault="00B42E93" w:rsidP="00B42E93">
            <w:pPr>
              <w:pStyle w:val="Tabletext"/>
              <w:rPr>
                <w:rFonts w:eastAsia="Batang"/>
                <w:lang w:val="en-US" w:eastAsia="ko-KR"/>
              </w:rPr>
            </w:pPr>
            <w:ins w:id="1503" w:author="REL13" w:date="2016-02-26T22:34:00Z">
              <w:r w:rsidRPr="0003795F">
                <w:rPr>
                  <w:rFonts w:eastAsia="Batang"/>
                  <w:lang w:val="en-US" w:eastAsia="ko-KR"/>
                </w:rPr>
                <w:t>ATIS (3GPP Organizational Partner)</w:t>
              </w:r>
            </w:ins>
          </w:p>
        </w:tc>
        <w:tc>
          <w:tcPr>
            <w:tcW w:w="1760" w:type="dxa"/>
            <w:tcPrChange w:id="1504" w:author="REL13" w:date="2016-02-26T22:34:00Z">
              <w:tcPr>
                <w:tcW w:w="1760" w:type="dxa"/>
              </w:tcPr>
            </w:tcPrChange>
          </w:tcPr>
          <w:p w14:paraId="2FD39E90" w14:textId="77777777" w:rsidR="00B42E93" w:rsidRPr="0017299B" w:rsidRDefault="00B42E93" w:rsidP="00B42E93">
            <w:pPr>
              <w:pStyle w:val="Tabletext"/>
              <w:rPr>
                <w:rFonts w:eastAsia="Batang"/>
                <w:lang w:val="en-US" w:eastAsia="ko-KR"/>
              </w:rPr>
            </w:pPr>
            <w:ins w:id="1505" w:author="REL13" w:date="2016-02-26T22:34:00Z">
              <w:r w:rsidRPr="0003795F">
                <w:rPr>
                  <w:rFonts w:eastAsia="Batang"/>
                  <w:lang w:val="en-US" w:eastAsia="ko-KR"/>
                </w:rPr>
                <w:t>ATIS (3GPP Organizational Partner)</w:t>
              </w:r>
            </w:ins>
          </w:p>
        </w:tc>
      </w:tr>
      <w:tr w:rsidR="00B42E93" w:rsidRPr="0017299B" w14:paraId="4BC44462" w14:textId="77777777" w:rsidTr="002E7E04">
        <w:trPr>
          <w:cantSplit/>
          <w:trPrChange w:id="1506" w:author="REL13" w:date="2016-02-26T22:34:00Z">
            <w:trPr>
              <w:cantSplit/>
            </w:trPr>
          </w:trPrChange>
        </w:trPr>
        <w:tc>
          <w:tcPr>
            <w:tcW w:w="1689" w:type="dxa"/>
            <w:noWrap/>
            <w:hideMark/>
            <w:tcPrChange w:id="1507" w:author="REL13" w:date="2016-02-26T22:34:00Z">
              <w:tcPr>
                <w:tcW w:w="1818" w:type="dxa"/>
                <w:gridSpan w:val="2"/>
                <w:noWrap/>
                <w:hideMark/>
              </w:tcPr>
            </w:tcPrChange>
          </w:tcPr>
          <w:p w14:paraId="3B266254"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Profiling and Application Organizations</w:t>
            </w:r>
          </w:p>
        </w:tc>
        <w:tc>
          <w:tcPr>
            <w:tcW w:w="1850" w:type="dxa"/>
            <w:hideMark/>
            <w:tcPrChange w:id="1508" w:author="REL13" w:date="2016-02-26T22:34:00Z">
              <w:tcPr>
                <w:tcW w:w="1657" w:type="dxa"/>
                <w:hideMark/>
              </w:tcPr>
            </w:tcPrChange>
          </w:tcPr>
          <w:p w14:paraId="4A9713B8" w14:textId="77777777" w:rsidR="00B42E93" w:rsidRPr="0017299B" w:rsidRDefault="00B42E93" w:rsidP="00B42E93">
            <w:pPr>
              <w:pStyle w:val="Tabletext"/>
              <w:rPr>
                <w:rFonts w:eastAsia="Batang"/>
                <w:lang w:val="en-US" w:eastAsia="ko-KR"/>
              </w:rPr>
            </w:pPr>
            <w:r w:rsidRPr="0017299B">
              <w:rPr>
                <w:rFonts w:eastAsia="Batang"/>
                <w:lang w:val="en-US" w:eastAsia="ko-KR"/>
              </w:rPr>
              <w:t>Association/Forum Name</w:t>
            </w:r>
          </w:p>
        </w:tc>
        <w:tc>
          <w:tcPr>
            <w:tcW w:w="1608" w:type="dxa"/>
            <w:noWrap/>
            <w:hideMark/>
            <w:tcPrChange w:id="1509" w:author="REL13" w:date="2016-02-26T22:34:00Z">
              <w:tcPr>
                <w:tcW w:w="1594" w:type="dxa"/>
                <w:gridSpan w:val="2"/>
                <w:noWrap/>
                <w:hideMark/>
              </w:tcPr>
            </w:tcPrChange>
          </w:tcPr>
          <w:p w14:paraId="20DC6691" w14:textId="77777777" w:rsidR="00B42E93" w:rsidRPr="0017299B" w:rsidRDefault="00B42E93" w:rsidP="00B42E93">
            <w:pPr>
              <w:pStyle w:val="Tabletext"/>
              <w:rPr>
                <w:rFonts w:eastAsia="Batang"/>
                <w:lang w:val="en-US" w:eastAsia="ko-KR"/>
              </w:rPr>
            </w:pPr>
          </w:p>
        </w:tc>
        <w:tc>
          <w:tcPr>
            <w:tcW w:w="1511" w:type="dxa"/>
            <w:tcPrChange w:id="1510" w:author="REL13" w:date="2016-02-26T22:34:00Z">
              <w:tcPr>
                <w:tcW w:w="1513" w:type="dxa"/>
                <w:gridSpan w:val="2"/>
              </w:tcPr>
            </w:tcPrChange>
          </w:tcPr>
          <w:p w14:paraId="425791A8" w14:textId="77777777" w:rsidR="00B42E93" w:rsidRPr="0017299B" w:rsidRDefault="00B42E93" w:rsidP="00B42E93">
            <w:pPr>
              <w:pStyle w:val="Tabletext"/>
              <w:rPr>
                <w:rFonts w:eastAsia="Batang"/>
                <w:lang w:val="en-US" w:eastAsia="ko-KR"/>
              </w:rPr>
            </w:pPr>
          </w:p>
        </w:tc>
        <w:tc>
          <w:tcPr>
            <w:tcW w:w="1559" w:type="dxa"/>
            <w:hideMark/>
            <w:tcPrChange w:id="1511" w:author="REL13" w:date="2016-02-26T22:34:00Z">
              <w:tcPr>
                <w:tcW w:w="1513" w:type="dxa"/>
                <w:gridSpan w:val="2"/>
                <w:hideMark/>
              </w:tcPr>
            </w:tcPrChange>
          </w:tcPr>
          <w:p w14:paraId="347BB0B9" w14:textId="77777777" w:rsidR="00B42E93" w:rsidRPr="0017299B" w:rsidRDefault="00B42E93" w:rsidP="00B42E93">
            <w:pPr>
              <w:pStyle w:val="Tabletext"/>
              <w:rPr>
                <w:rFonts w:eastAsia="Batang"/>
                <w:lang w:val="en-US" w:eastAsia="ko-KR"/>
              </w:rPr>
            </w:pPr>
          </w:p>
        </w:tc>
        <w:tc>
          <w:tcPr>
            <w:tcW w:w="1559" w:type="dxa"/>
            <w:hideMark/>
            <w:tcPrChange w:id="1512" w:author="REL13" w:date="2016-02-26T22:34:00Z">
              <w:tcPr>
                <w:tcW w:w="1513" w:type="dxa"/>
                <w:gridSpan w:val="2"/>
                <w:hideMark/>
              </w:tcPr>
            </w:tcPrChange>
          </w:tcPr>
          <w:p w14:paraId="0837891E" w14:textId="77777777" w:rsidR="00B42E93" w:rsidRPr="0017299B" w:rsidRDefault="00B42E93" w:rsidP="00B42E93">
            <w:pPr>
              <w:pStyle w:val="Tabletext"/>
              <w:rPr>
                <w:rFonts w:eastAsia="Batang"/>
                <w:lang w:val="en-US" w:eastAsia="ko-KR"/>
              </w:rPr>
            </w:pPr>
          </w:p>
        </w:tc>
        <w:tc>
          <w:tcPr>
            <w:tcW w:w="1592" w:type="dxa"/>
            <w:hideMark/>
            <w:tcPrChange w:id="1513" w:author="REL13" w:date="2016-02-26T22:34:00Z">
              <w:tcPr>
                <w:tcW w:w="1760" w:type="dxa"/>
                <w:gridSpan w:val="2"/>
                <w:hideMark/>
              </w:tcPr>
            </w:tcPrChange>
          </w:tcPr>
          <w:p w14:paraId="55940A8E" w14:textId="77777777" w:rsidR="00B42E93" w:rsidRPr="0017299B" w:rsidRDefault="00B42E93" w:rsidP="00B42E93">
            <w:pPr>
              <w:pStyle w:val="Tabletext"/>
              <w:rPr>
                <w:rFonts w:eastAsia="Batang"/>
                <w:lang w:val="en-US" w:eastAsia="ko-KR"/>
              </w:rPr>
            </w:pPr>
          </w:p>
        </w:tc>
        <w:tc>
          <w:tcPr>
            <w:tcW w:w="1760" w:type="dxa"/>
            <w:tcPrChange w:id="1514" w:author="REL13" w:date="2016-02-26T22:34:00Z">
              <w:tcPr>
                <w:tcW w:w="1760" w:type="dxa"/>
              </w:tcPr>
            </w:tcPrChange>
          </w:tcPr>
          <w:p w14:paraId="2B65CE71" w14:textId="77777777" w:rsidR="00B42E93" w:rsidRPr="0017299B" w:rsidRDefault="00B42E93" w:rsidP="00B42E93">
            <w:pPr>
              <w:pStyle w:val="Tabletext"/>
              <w:rPr>
                <w:rFonts w:eastAsia="Batang"/>
                <w:lang w:val="en-US" w:eastAsia="ko-KR"/>
              </w:rPr>
            </w:pPr>
          </w:p>
        </w:tc>
        <w:tc>
          <w:tcPr>
            <w:tcW w:w="1760" w:type="dxa"/>
            <w:tcPrChange w:id="1515" w:author="REL13" w:date="2016-02-26T22:34:00Z">
              <w:tcPr>
                <w:tcW w:w="1760" w:type="dxa"/>
              </w:tcPr>
            </w:tcPrChange>
          </w:tcPr>
          <w:p w14:paraId="7BAD8B41" w14:textId="77777777" w:rsidR="00B42E93" w:rsidRPr="0017299B" w:rsidRDefault="00B42E93" w:rsidP="00B42E93">
            <w:pPr>
              <w:pStyle w:val="Tabletext"/>
              <w:rPr>
                <w:rFonts w:eastAsia="Batang"/>
                <w:lang w:val="en-US" w:eastAsia="ko-KR"/>
              </w:rPr>
            </w:pPr>
          </w:p>
        </w:tc>
      </w:tr>
      <w:tr w:rsidR="00B42E93" w:rsidRPr="0017299B" w14:paraId="3034BD2E" w14:textId="77777777" w:rsidTr="002E7E04">
        <w:trPr>
          <w:cantSplit/>
          <w:trPrChange w:id="1516" w:author="REL13" w:date="2016-02-26T22:34:00Z">
            <w:trPr>
              <w:cantSplit/>
            </w:trPr>
          </w:trPrChange>
        </w:trPr>
        <w:tc>
          <w:tcPr>
            <w:tcW w:w="1689" w:type="dxa"/>
            <w:noWrap/>
            <w:hideMark/>
            <w:tcPrChange w:id="1517" w:author="REL13" w:date="2016-02-26T22:34:00Z">
              <w:tcPr>
                <w:tcW w:w="1818" w:type="dxa"/>
                <w:gridSpan w:val="2"/>
                <w:noWrap/>
                <w:hideMark/>
              </w:tcPr>
            </w:tcPrChange>
          </w:tcPr>
          <w:p w14:paraId="43804289" w14:textId="77777777" w:rsidR="00B42E93" w:rsidRPr="0017299B" w:rsidRDefault="00B42E93" w:rsidP="00B42E93">
            <w:pPr>
              <w:pStyle w:val="Tabletext"/>
              <w:rPr>
                <w:rFonts w:eastAsia="Batang"/>
                <w:lang w:val="en-US" w:eastAsia="ko-KR"/>
              </w:rPr>
            </w:pPr>
            <w:r w:rsidRPr="0017299B">
              <w:rPr>
                <w:rFonts w:eastAsia="Batang"/>
                <w:lang w:val="en-US" w:eastAsia="ko-KR"/>
              </w:rPr>
              <w:t>Temperature range</w:t>
            </w:r>
          </w:p>
        </w:tc>
        <w:tc>
          <w:tcPr>
            <w:tcW w:w="1850" w:type="dxa"/>
            <w:hideMark/>
            <w:tcPrChange w:id="1518" w:author="REL13" w:date="2016-02-26T22:34:00Z">
              <w:tcPr>
                <w:tcW w:w="1657" w:type="dxa"/>
                <w:hideMark/>
              </w:tcPr>
            </w:tcPrChange>
          </w:tcPr>
          <w:p w14:paraId="2A8560EE" w14:textId="77777777" w:rsidR="00B42E93" w:rsidRPr="0017299B" w:rsidRDefault="00B42E93" w:rsidP="00B42E93">
            <w:pPr>
              <w:pStyle w:val="Tabletext"/>
              <w:rPr>
                <w:rFonts w:eastAsia="Batang"/>
                <w:lang w:val="en-US" w:eastAsia="ko-KR"/>
              </w:rPr>
            </w:pPr>
          </w:p>
        </w:tc>
        <w:tc>
          <w:tcPr>
            <w:tcW w:w="1608" w:type="dxa"/>
            <w:hideMark/>
            <w:tcPrChange w:id="1519" w:author="REL13" w:date="2016-02-26T22:34:00Z">
              <w:tcPr>
                <w:tcW w:w="1594" w:type="dxa"/>
                <w:gridSpan w:val="2"/>
                <w:hideMark/>
              </w:tcPr>
            </w:tcPrChange>
          </w:tcPr>
          <w:p w14:paraId="59E45829"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45.005</w:t>
            </w:r>
          </w:p>
        </w:tc>
        <w:tc>
          <w:tcPr>
            <w:tcW w:w="1511" w:type="dxa"/>
            <w:tcPrChange w:id="1520" w:author="REL13" w:date="2016-02-26T22:34:00Z">
              <w:tcPr>
                <w:tcW w:w="1513" w:type="dxa"/>
                <w:gridSpan w:val="2"/>
              </w:tcPr>
            </w:tcPrChange>
          </w:tcPr>
          <w:p w14:paraId="28170499" w14:textId="77777777" w:rsidR="00B42E93" w:rsidRPr="0017299B" w:rsidRDefault="00B42E93" w:rsidP="00B42E93">
            <w:pPr>
              <w:pStyle w:val="Tabletext"/>
              <w:rPr>
                <w:rFonts w:eastAsia="Batang"/>
                <w:lang w:val="en-US" w:eastAsia="ko-KR"/>
              </w:rPr>
            </w:pPr>
            <w:ins w:id="1521" w:author="REL13" w:date="2016-02-26T22:33:00Z">
              <w:r w:rsidRPr="0017299B">
                <w:rPr>
                  <w:rFonts w:eastAsia="Batang"/>
                  <w:lang w:val="en-US" w:eastAsia="ko-KR"/>
                </w:rPr>
                <w:t>As per 3GPP 45.005</w:t>
              </w:r>
            </w:ins>
          </w:p>
        </w:tc>
        <w:tc>
          <w:tcPr>
            <w:tcW w:w="1559" w:type="dxa"/>
            <w:hideMark/>
            <w:tcPrChange w:id="1522" w:author="REL13" w:date="2016-02-26T22:34:00Z">
              <w:tcPr>
                <w:tcW w:w="1513" w:type="dxa"/>
                <w:gridSpan w:val="2"/>
                <w:hideMark/>
              </w:tcPr>
            </w:tcPrChange>
          </w:tcPr>
          <w:p w14:paraId="1618240C"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523" w:author="REL13" w:date="2016-02-26T22:34:00Z">
              <w:tcPr>
                <w:tcW w:w="1513" w:type="dxa"/>
                <w:gridSpan w:val="2"/>
                <w:hideMark/>
              </w:tcPr>
            </w:tcPrChange>
          </w:tcPr>
          <w:p w14:paraId="372B9842"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524" w:author="REL13" w:date="2016-02-26T22:34:00Z">
              <w:tcPr>
                <w:tcW w:w="1760" w:type="dxa"/>
                <w:gridSpan w:val="2"/>
                <w:hideMark/>
              </w:tcPr>
            </w:tcPrChange>
          </w:tcPr>
          <w:p w14:paraId="1E7CE2C9"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25" w:author="REL13" w:date="2016-02-26T22:34:00Z">
              <w:tcPr>
                <w:tcW w:w="1760" w:type="dxa"/>
              </w:tcPr>
            </w:tcPrChange>
          </w:tcPr>
          <w:p w14:paraId="38150572" w14:textId="77777777" w:rsidR="00B42E93" w:rsidRPr="0017299B" w:rsidRDefault="00B42E93" w:rsidP="00B42E93">
            <w:pPr>
              <w:pStyle w:val="Tabletext"/>
              <w:rPr>
                <w:rFonts w:eastAsia="Batang"/>
                <w:lang w:val="en-US" w:eastAsia="ko-KR"/>
              </w:rPr>
            </w:pPr>
            <w:ins w:id="1526" w:author="REL13" w:date="2016-02-26T22:34:00Z">
              <w:r w:rsidRPr="0003795F">
                <w:rPr>
                  <w:rFonts w:eastAsia="Batang"/>
                  <w:lang w:val="en-US" w:eastAsia="ko-KR"/>
                </w:rPr>
                <w:t>As per 3GPP 36.101 &amp; 36.104</w:t>
              </w:r>
            </w:ins>
          </w:p>
        </w:tc>
        <w:tc>
          <w:tcPr>
            <w:tcW w:w="1760" w:type="dxa"/>
            <w:tcPrChange w:id="1527" w:author="REL13" w:date="2016-02-26T22:34:00Z">
              <w:tcPr>
                <w:tcW w:w="1760" w:type="dxa"/>
              </w:tcPr>
            </w:tcPrChange>
          </w:tcPr>
          <w:p w14:paraId="197ECABF" w14:textId="77777777" w:rsidR="00B42E93" w:rsidRPr="0017299B" w:rsidRDefault="00B42E93" w:rsidP="00B42E93">
            <w:pPr>
              <w:pStyle w:val="Tabletext"/>
              <w:rPr>
                <w:rFonts w:eastAsia="Batang"/>
                <w:lang w:val="en-US" w:eastAsia="ko-KR"/>
              </w:rPr>
            </w:pPr>
            <w:ins w:id="1528" w:author="REL13" w:date="2016-02-26T22:34:00Z">
              <w:r w:rsidRPr="0003795F">
                <w:rPr>
                  <w:rFonts w:eastAsia="Batang"/>
                  <w:lang w:val="en-US" w:eastAsia="ko-KR"/>
                </w:rPr>
                <w:t>As per 3GPP 36.101 &amp; 36.104</w:t>
              </w:r>
            </w:ins>
          </w:p>
        </w:tc>
      </w:tr>
      <w:tr w:rsidR="00B42E93" w:rsidRPr="0017299B" w14:paraId="077097FC" w14:textId="77777777" w:rsidTr="002E7E04">
        <w:trPr>
          <w:cantSplit/>
          <w:trPrChange w:id="1529" w:author="REL13" w:date="2016-02-26T22:34:00Z">
            <w:trPr>
              <w:cantSplit/>
            </w:trPr>
          </w:trPrChange>
        </w:trPr>
        <w:tc>
          <w:tcPr>
            <w:tcW w:w="1689" w:type="dxa"/>
            <w:noWrap/>
            <w:hideMark/>
            <w:tcPrChange w:id="1530" w:author="REL13" w:date="2016-02-26T22:34:00Z">
              <w:tcPr>
                <w:tcW w:w="1818" w:type="dxa"/>
                <w:gridSpan w:val="2"/>
                <w:noWrap/>
                <w:hideMark/>
              </w:tcPr>
            </w:tcPrChange>
          </w:tcPr>
          <w:p w14:paraId="724A6599" w14:textId="77777777" w:rsidR="00B42E93" w:rsidRPr="0017299B" w:rsidRDefault="00B42E93" w:rsidP="00B42E93">
            <w:pPr>
              <w:pStyle w:val="Tabletext"/>
              <w:rPr>
                <w:rFonts w:eastAsia="Batang"/>
                <w:lang w:val="en-US" w:eastAsia="ko-KR"/>
              </w:rPr>
            </w:pPr>
            <w:r w:rsidRPr="0017299B">
              <w:rPr>
                <w:rFonts w:eastAsia="Batang"/>
                <w:lang w:val="en-US" w:eastAsia="ko-KR"/>
              </w:rPr>
              <w:t>RF Noise sources - other radios</w:t>
            </w:r>
          </w:p>
        </w:tc>
        <w:tc>
          <w:tcPr>
            <w:tcW w:w="1850" w:type="dxa"/>
            <w:hideMark/>
            <w:tcPrChange w:id="1531" w:author="REL13" w:date="2016-02-26T22:34:00Z">
              <w:tcPr>
                <w:tcW w:w="1657" w:type="dxa"/>
                <w:hideMark/>
              </w:tcPr>
            </w:tcPrChange>
          </w:tcPr>
          <w:p w14:paraId="2B28A142" w14:textId="77777777" w:rsidR="00B42E93" w:rsidRPr="0017299B" w:rsidRDefault="00B42E93" w:rsidP="00B42E93">
            <w:pPr>
              <w:pStyle w:val="Tabletext"/>
              <w:rPr>
                <w:rFonts w:eastAsia="Batang"/>
                <w:lang w:val="en-US" w:eastAsia="ko-KR"/>
              </w:rPr>
            </w:pPr>
          </w:p>
        </w:tc>
        <w:tc>
          <w:tcPr>
            <w:tcW w:w="1608" w:type="dxa"/>
            <w:hideMark/>
            <w:tcPrChange w:id="1532" w:author="REL13" w:date="2016-02-26T22:34:00Z">
              <w:tcPr>
                <w:tcW w:w="1594" w:type="dxa"/>
                <w:gridSpan w:val="2"/>
                <w:hideMark/>
              </w:tcPr>
            </w:tcPrChange>
          </w:tcPr>
          <w:p w14:paraId="50BF326C"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45.005 &amp; 45.050</w:t>
            </w:r>
          </w:p>
        </w:tc>
        <w:tc>
          <w:tcPr>
            <w:tcW w:w="1511" w:type="dxa"/>
            <w:tcPrChange w:id="1533" w:author="REL13" w:date="2016-02-26T22:34:00Z">
              <w:tcPr>
                <w:tcW w:w="1513" w:type="dxa"/>
                <w:gridSpan w:val="2"/>
              </w:tcPr>
            </w:tcPrChange>
          </w:tcPr>
          <w:p w14:paraId="51FE4415" w14:textId="77777777" w:rsidR="00B42E93" w:rsidRPr="0017299B" w:rsidRDefault="00B42E93" w:rsidP="00B42E93">
            <w:pPr>
              <w:pStyle w:val="Tabletext"/>
              <w:rPr>
                <w:rFonts w:eastAsia="Batang"/>
                <w:lang w:val="en-US" w:eastAsia="ko-KR"/>
              </w:rPr>
            </w:pPr>
            <w:ins w:id="1534" w:author="REL13" w:date="2016-02-26T22:33:00Z">
              <w:r w:rsidRPr="0017299B">
                <w:rPr>
                  <w:rFonts w:eastAsia="Batang"/>
                  <w:lang w:val="en-US" w:eastAsia="ko-KR"/>
                </w:rPr>
                <w:t>As per 3GPP 45.005 &amp; 45.050</w:t>
              </w:r>
            </w:ins>
          </w:p>
        </w:tc>
        <w:tc>
          <w:tcPr>
            <w:tcW w:w="1559" w:type="dxa"/>
            <w:hideMark/>
            <w:tcPrChange w:id="1535" w:author="REL13" w:date="2016-02-26T22:34:00Z">
              <w:tcPr>
                <w:tcW w:w="1513" w:type="dxa"/>
                <w:gridSpan w:val="2"/>
                <w:hideMark/>
              </w:tcPr>
            </w:tcPrChange>
          </w:tcPr>
          <w:p w14:paraId="2286B438"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25.942</w:t>
            </w:r>
          </w:p>
        </w:tc>
        <w:tc>
          <w:tcPr>
            <w:tcW w:w="1559" w:type="dxa"/>
            <w:hideMark/>
            <w:tcPrChange w:id="1536" w:author="REL13" w:date="2016-02-26T22:34:00Z">
              <w:tcPr>
                <w:tcW w:w="1513" w:type="dxa"/>
                <w:gridSpan w:val="2"/>
                <w:hideMark/>
              </w:tcPr>
            </w:tcPrChange>
          </w:tcPr>
          <w:p w14:paraId="24BC92F9"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25.942</w:t>
            </w:r>
          </w:p>
        </w:tc>
        <w:tc>
          <w:tcPr>
            <w:tcW w:w="1592" w:type="dxa"/>
            <w:hideMark/>
            <w:tcPrChange w:id="1537" w:author="REL13" w:date="2016-02-26T22:34:00Z">
              <w:tcPr>
                <w:tcW w:w="1760" w:type="dxa"/>
                <w:gridSpan w:val="2"/>
                <w:hideMark/>
              </w:tcPr>
            </w:tcPrChange>
          </w:tcPr>
          <w:p w14:paraId="715F30FF"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38" w:author="REL13" w:date="2016-02-26T22:34:00Z">
              <w:tcPr>
                <w:tcW w:w="1760" w:type="dxa"/>
              </w:tcPr>
            </w:tcPrChange>
          </w:tcPr>
          <w:p w14:paraId="6BE79EF8" w14:textId="77777777" w:rsidR="00B42E93" w:rsidRPr="0017299B" w:rsidRDefault="00B42E93" w:rsidP="00B42E93">
            <w:pPr>
              <w:pStyle w:val="Tabletext"/>
              <w:rPr>
                <w:rFonts w:eastAsia="Batang"/>
                <w:lang w:val="en-US" w:eastAsia="ko-KR"/>
              </w:rPr>
            </w:pPr>
            <w:ins w:id="1539" w:author="REL13" w:date="2016-02-26T22:34:00Z">
              <w:r w:rsidRPr="0003795F">
                <w:rPr>
                  <w:rFonts w:eastAsia="Batang"/>
                  <w:lang w:val="en-US" w:eastAsia="ko-KR"/>
                </w:rPr>
                <w:t>As per 3GPP 36.101 &amp; 36.104</w:t>
              </w:r>
            </w:ins>
          </w:p>
        </w:tc>
        <w:tc>
          <w:tcPr>
            <w:tcW w:w="1760" w:type="dxa"/>
            <w:tcPrChange w:id="1540" w:author="REL13" w:date="2016-02-26T22:34:00Z">
              <w:tcPr>
                <w:tcW w:w="1760" w:type="dxa"/>
              </w:tcPr>
            </w:tcPrChange>
          </w:tcPr>
          <w:p w14:paraId="2FCA8582" w14:textId="77777777" w:rsidR="00B42E93" w:rsidRPr="0017299B" w:rsidRDefault="00B42E93" w:rsidP="00B42E93">
            <w:pPr>
              <w:pStyle w:val="Tabletext"/>
              <w:rPr>
                <w:rFonts w:eastAsia="Batang"/>
                <w:lang w:val="en-US" w:eastAsia="ko-KR"/>
              </w:rPr>
            </w:pPr>
            <w:ins w:id="1541" w:author="REL13" w:date="2016-02-26T22:34:00Z">
              <w:r w:rsidRPr="0003795F">
                <w:rPr>
                  <w:rFonts w:eastAsia="Batang"/>
                  <w:lang w:val="en-US" w:eastAsia="ko-KR"/>
                </w:rPr>
                <w:t>As per 3GPP 36.101 &amp; 36.104</w:t>
              </w:r>
            </w:ins>
          </w:p>
        </w:tc>
      </w:tr>
      <w:tr w:rsidR="00B42E93" w:rsidRPr="0017299B" w14:paraId="34EB75C2" w14:textId="77777777" w:rsidTr="002E7E04">
        <w:trPr>
          <w:cantSplit/>
          <w:trPrChange w:id="1542" w:author="REL13" w:date="2016-02-26T22:34:00Z">
            <w:trPr>
              <w:cantSplit/>
            </w:trPr>
          </w:trPrChange>
        </w:trPr>
        <w:tc>
          <w:tcPr>
            <w:tcW w:w="1689" w:type="dxa"/>
            <w:noWrap/>
            <w:hideMark/>
            <w:tcPrChange w:id="1543" w:author="REL13" w:date="2016-02-26T22:34:00Z">
              <w:tcPr>
                <w:tcW w:w="1818" w:type="dxa"/>
                <w:gridSpan w:val="2"/>
                <w:noWrap/>
                <w:hideMark/>
              </w:tcPr>
            </w:tcPrChange>
          </w:tcPr>
          <w:p w14:paraId="0583442A" w14:textId="77777777" w:rsidR="00B42E93" w:rsidRPr="0017299B" w:rsidRDefault="00B42E93" w:rsidP="00B42E93">
            <w:pPr>
              <w:pStyle w:val="Tabletext"/>
              <w:rPr>
                <w:rFonts w:eastAsia="Batang"/>
                <w:lang w:val="en-US" w:eastAsia="ko-KR"/>
              </w:rPr>
            </w:pPr>
            <w:r w:rsidRPr="0017299B">
              <w:rPr>
                <w:rFonts w:eastAsia="Batang"/>
                <w:lang w:val="en-US" w:eastAsia="ko-KR"/>
              </w:rPr>
              <w:t>RF Noise sources - other electrical equipment</w:t>
            </w:r>
          </w:p>
        </w:tc>
        <w:tc>
          <w:tcPr>
            <w:tcW w:w="1850" w:type="dxa"/>
            <w:hideMark/>
            <w:tcPrChange w:id="1544" w:author="REL13" w:date="2016-02-26T22:34:00Z">
              <w:tcPr>
                <w:tcW w:w="1657" w:type="dxa"/>
                <w:hideMark/>
              </w:tcPr>
            </w:tcPrChange>
          </w:tcPr>
          <w:p w14:paraId="17DAB9C8" w14:textId="77777777" w:rsidR="00B42E93" w:rsidRPr="0017299B" w:rsidRDefault="00B42E93" w:rsidP="00B42E93">
            <w:pPr>
              <w:pStyle w:val="Tabletext"/>
              <w:rPr>
                <w:rFonts w:eastAsia="Batang"/>
                <w:lang w:val="en-US" w:eastAsia="ko-KR"/>
              </w:rPr>
            </w:pPr>
          </w:p>
        </w:tc>
        <w:tc>
          <w:tcPr>
            <w:tcW w:w="1608" w:type="dxa"/>
            <w:hideMark/>
            <w:tcPrChange w:id="1545" w:author="REL13" w:date="2016-02-26T22:34:00Z">
              <w:tcPr>
                <w:tcW w:w="1594" w:type="dxa"/>
                <w:gridSpan w:val="2"/>
                <w:hideMark/>
              </w:tcPr>
            </w:tcPrChange>
          </w:tcPr>
          <w:p w14:paraId="3D15DBD0"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45.005 &amp; 45.050</w:t>
            </w:r>
          </w:p>
        </w:tc>
        <w:tc>
          <w:tcPr>
            <w:tcW w:w="1511" w:type="dxa"/>
            <w:tcPrChange w:id="1546" w:author="REL13" w:date="2016-02-26T22:34:00Z">
              <w:tcPr>
                <w:tcW w:w="1513" w:type="dxa"/>
                <w:gridSpan w:val="2"/>
              </w:tcPr>
            </w:tcPrChange>
          </w:tcPr>
          <w:p w14:paraId="0A9E9036" w14:textId="77777777" w:rsidR="00B42E93" w:rsidRPr="0017299B" w:rsidRDefault="00B42E93" w:rsidP="00B42E93">
            <w:pPr>
              <w:pStyle w:val="Tabletext"/>
              <w:rPr>
                <w:rFonts w:eastAsia="Batang"/>
                <w:lang w:val="en-US" w:eastAsia="ko-KR"/>
              </w:rPr>
            </w:pPr>
            <w:ins w:id="1547" w:author="REL13" w:date="2016-02-26T22:33:00Z">
              <w:r w:rsidRPr="0017299B">
                <w:rPr>
                  <w:rFonts w:eastAsia="Batang"/>
                  <w:lang w:val="en-US" w:eastAsia="ko-KR"/>
                </w:rPr>
                <w:t>As per 3GPP 45.005 &amp; 45.050</w:t>
              </w:r>
            </w:ins>
          </w:p>
        </w:tc>
        <w:tc>
          <w:tcPr>
            <w:tcW w:w="1559" w:type="dxa"/>
            <w:hideMark/>
            <w:tcPrChange w:id="1548" w:author="REL13" w:date="2016-02-26T22:34:00Z">
              <w:tcPr>
                <w:tcW w:w="1513" w:type="dxa"/>
                <w:gridSpan w:val="2"/>
                <w:hideMark/>
              </w:tcPr>
            </w:tcPrChange>
          </w:tcPr>
          <w:p w14:paraId="000F0C56"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25.943</w:t>
            </w:r>
          </w:p>
        </w:tc>
        <w:tc>
          <w:tcPr>
            <w:tcW w:w="1559" w:type="dxa"/>
            <w:hideMark/>
            <w:tcPrChange w:id="1549" w:author="REL13" w:date="2016-02-26T22:34:00Z">
              <w:tcPr>
                <w:tcW w:w="1513" w:type="dxa"/>
                <w:gridSpan w:val="2"/>
                <w:hideMark/>
              </w:tcPr>
            </w:tcPrChange>
          </w:tcPr>
          <w:p w14:paraId="5C58F2DE"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25.943</w:t>
            </w:r>
          </w:p>
        </w:tc>
        <w:tc>
          <w:tcPr>
            <w:tcW w:w="1592" w:type="dxa"/>
            <w:hideMark/>
            <w:tcPrChange w:id="1550" w:author="REL13" w:date="2016-02-26T22:34:00Z">
              <w:tcPr>
                <w:tcW w:w="1760" w:type="dxa"/>
                <w:gridSpan w:val="2"/>
                <w:hideMark/>
              </w:tcPr>
            </w:tcPrChange>
          </w:tcPr>
          <w:p w14:paraId="5B6A0E42"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51" w:author="REL13" w:date="2016-02-26T22:34:00Z">
              <w:tcPr>
                <w:tcW w:w="1760" w:type="dxa"/>
              </w:tcPr>
            </w:tcPrChange>
          </w:tcPr>
          <w:p w14:paraId="0EB1D8C4" w14:textId="77777777" w:rsidR="00B42E93" w:rsidRPr="0017299B" w:rsidRDefault="00B42E93" w:rsidP="00B42E93">
            <w:pPr>
              <w:pStyle w:val="Tabletext"/>
              <w:rPr>
                <w:rFonts w:eastAsia="Batang"/>
                <w:lang w:val="en-US" w:eastAsia="ko-KR"/>
              </w:rPr>
            </w:pPr>
            <w:ins w:id="1552" w:author="REL13" w:date="2016-02-26T22:34:00Z">
              <w:r w:rsidRPr="0003795F">
                <w:rPr>
                  <w:rFonts w:eastAsia="Batang"/>
                  <w:lang w:val="en-US" w:eastAsia="ko-KR"/>
                </w:rPr>
                <w:t>As per 3GPP 36.101 &amp; 36.104</w:t>
              </w:r>
            </w:ins>
          </w:p>
        </w:tc>
        <w:tc>
          <w:tcPr>
            <w:tcW w:w="1760" w:type="dxa"/>
            <w:tcPrChange w:id="1553" w:author="REL13" w:date="2016-02-26T22:34:00Z">
              <w:tcPr>
                <w:tcW w:w="1760" w:type="dxa"/>
              </w:tcPr>
            </w:tcPrChange>
          </w:tcPr>
          <w:p w14:paraId="57D58210" w14:textId="77777777" w:rsidR="00B42E93" w:rsidRPr="0017299B" w:rsidRDefault="00B42E93" w:rsidP="00B42E93">
            <w:pPr>
              <w:pStyle w:val="Tabletext"/>
              <w:rPr>
                <w:rFonts w:eastAsia="Batang"/>
                <w:lang w:val="en-US" w:eastAsia="ko-KR"/>
              </w:rPr>
            </w:pPr>
            <w:ins w:id="1554" w:author="REL13" w:date="2016-02-26T22:34:00Z">
              <w:r w:rsidRPr="0003795F">
                <w:rPr>
                  <w:rFonts w:eastAsia="Batang"/>
                  <w:lang w:val="en-US" w:eastAsia="ko-KR"/>
                </w:rPr>
                <w:t>As per 3GPP 36.101 &amp; 36.104</w:t>
              </w:r>
            </w:ins>
          </w:p>
        </w:tc>
      </w:tr>
      <w:tr w:rsidR="00B42E93" w:rsidRPr="0017299B" w14:paraId="2B1298BB" w14:textId="77777777" w:rsidTr="002E7E04">
        <w:trPr>
          <w:cantSplit/>
          <w:trPrChange w:id="1555" w:author="REL13" w:date="2016-02-26T22:34:00Z">
            <w:trPr>
              <w:cantSplit/>
            </w:trPr>
          </w:trPrChange>
        </w:trPr>
        <w:tc>
          <w:tcPr>
            <w:tcW w:w="1689" w:type="dxa"/>
            <w:noWrap/>
            <w:hideMark/>
            <w:tcPrChange w:id="1556" w:author="REL13" w:date="2016-02-26T22:34:00Z">
              <w:tcPr>
                <w:tcW w:w="1818" w:type="dxa"/>
                <w:gridSpan w:val="2"/>
                <w:noWrap/>
                <w:hideMark/>
              </w:tcPr>
            </w:tcPrChange>
          </w:tcPr>
          <w:p w14:paraId="48115411" w14:textId="77777777" w:rsidR="00B42E93" w:rsidRPr="0017299B" w:rsidRDefault="00B42E93" w:rsidP="00B42E93">
            <w:pPr>
              <w:pStyle w:val="Tabletext"/>
              <w:rPr>
                <w:rFonts w:eastAsia="Batang"/>
                <w:lang w:val="en-US" w:eastAsia="ko-KR"/>
              </w:rPr>
            </w:pPr>
            <w:r w:rsidRPr="0017299B">
              <w:rPr>
                <w:rFonts w:eastAsia="Batang"/>
                <w:lang w:val="en-US" w:eastAsia="ko-KR"/>
              </w:rPr>
              <w:t>Rx sensitivity</w:t>
            </w:r>
          </w:p>
        </w:tc>
        <w:tc>
          <w:tcPr>
            <w:tcW w:w="1850" w:type="dxa"/>
            <w:hideMark/>
            <w:tcPrChange w:id="1557" w:author="REL13" w:date="2016-02-26T22:34:00Z">
              <w:tcPr>
                <w:tcW w:w="1657" w:type="dxa"/>
                <w:hideMark/>
              </w:tcPr>
            </w:tcPrChange>
          </w:tcPr>
          <w:p w14:paraId="5BD2D9AE" w14:textId="77777777" w:rsidR="00B42E93" w:rsidRPr="0017299B" w:rsidRDefault="00B42E93" w:rsidP="00B42E93">
            <w:pPr>
              <w:pStyle w:val="Tabletext"/>
              <w:rPr>
                <w:rFonts w:eastAsia="Batang"/>
                <w:lang w:val="en-US" w:eastAsia="ko-KR"/>
              </w:rPr>
            </w:pPr>
            <w:proofErr w:type="spellStart"/>
            <w:r w:rsidRPr="0017299B">
              <w:rPr>
                <w:rFonts w:eastAsia="Batang"/>
                <w:lang w:val="en-US" w:eastAsia="ko-KR"/>
              </w:rPr>
              <w:t>dBm</w:t>
            </w:r>
            <w:proofErr w:type="spellEnd"/>
          </w:p>
        </w:tc>
        <w:tc>
          <w:tcPr>
            <w:tcW w:w="1608" w:type="dxa"/>
            <w:hideMark/>
            <w:tcPrChange w:id="1558" w:author="REL13" w:date="2016-02-26T22:34:00Z">
              <w:tcPr>
                <w:tcW w:w="1594" w:type="dxa"/>
                <w:gridSpan w:val="2"/>
                <w:hideMark/>
              </w:tcPr>
            </w:tcPrChange>
          </w:tcPr>
          <w:p w14:paraId="42F5C951"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45.005</w:t>
            </w:r>
          </w:p>
          <w:p w14:paraId="6A3911D9" w14:textId="77777777" w:rsidR="00B42E93" w:rsidRPr="0017299B" w:rsidRDefault="00B42E93" w:rsidP="008A0812">
            <w:pPr>
              <w:pStyle w:val="Tabletext"/>
              <w:rPr>
                <w:rFonts w:eastAsia="Batang"/>
                <w:lang w:val="en-US" w:eastAsia="ko-KR"/>
              </w:rPr>
            </w:pPr>
            <w:del w:id="1559" w:author="REL13" w:date="2016-02-26T23:18:00Z">
              <w:r w:rsidRPr="0017299B" w:rsidDel="006C2F87">
                <w:rPr>
                  <w:rFonts w:eastAsia="Batang"/>
                  <w:lang w:val="en-US" w:eastAsia="ko-KR"/>
                </w:rPr>
                <w:delText xml:space="preserve"> –100 dBm (Veh A120) @ 10% BLER</w:delText>
              </w:r>
            </w:del>
          </w:p>
        </w:tc>
        <w:tc>
          <w:tcPr>
            <w:tcW w:w="1511" w:type="dxa"/>
            <w:tcPrChange w:id="1560" w:author="REL13" w:date="2016-02-26T22:34:00Z">
              <w:tcPr>
                <w:tcW w:w="1513" w:type="dxa"/>
                <w:gridSpan w:val="2"/>
              </w:tcPr>
            </w:tcPrChange>
          </w:tcPr>
          <w:p w14:paraId="2A6EA17A" w14:textId="77777777" w:rsidR="00B42E93" w:rsidRPr="0017299B" w:rsidRDefault="00B42E93" w:rsidP="002E7E04">
            <w:pPr>
              <w:pStyle w:val="Tabletext"/>
              <w:rPr>
                <w:rFonts w:eastAsia="Batang"/>
                <w:lang w:val="en-US" w:eastAsia="ko-KR"/>
              </w:rPr>
            </w:pPr>
            <w:ins w:id="1561" w:author="REL13" w:date="2016-02-26T22:33:00Z">
              <w:r w:rsidRPr="0017299B">
                <w:rPr>
                  <w:rFonts w:eastAsia="Batang"/>
                  <w:lang w:val="en-US" w:eastAsia="ko-KR"/>
                </w:rPr>
                <w:t>As per 3GPP 45.005</w:t>
              </w:r>
            </w:ins>
          </w:p>
        </w:tc>
        <w:tc>
          <w:tcPr>
            <w:tcW w:w="1559" w:type="dxa"/>
            <w:hideMark/>
            <w:tcPrChange w:id="1562" w:author="REL13" w:date="2016-02-26T22:34:00Z">
              <w:tcPr>
                <w:tcW w:w="1513" w:type="dxa"/>
                <w:gridSpan w:val="2"/>
                <w:hideMark/>
              </w:tcPr>
            </w:tcPrChange>
          </w:tcPr>
          <w:p w14:paraId="71359185"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563" w:author="REL13" w:date="2016-02-26T22:34:00Z">
              <w:tcPr>
                <w:tcW w:w="1513" w:type="dxa"/>
                <w:gridSpan w:val="2"/>
                <w:hideMark/>
              </w:tcPr>
            </w:tcPrChange>
          </w:tcPr>
          <w:p w14:paraId="2F1C911B"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564" w:author="REL13" w:date="2016-02-26T22:34:00Z">
              <w:tcPr>
                <w:tcW w:w="1760" w:type="dxa"/>
                <w:gridSpan w:val="2"/>
                <w:hideMark/>
              </w:tcPr>
            </w:tcPrChange>
          </w:tcPr>
          <w:p w14:paraId="75F780F6"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65" w:author="REL13" w:date="2016-02-26T22:34:00Z">
              <w:tcPr>
                <w:tcW w:w="1760" w:type="dxa"/>
              </w:tcPr>
            </w:tcPrChange>
          </w:tcPr>
          <w:p w14:paraId="331B5A80" w14:textId="77777777" w:rsidR="00B42E93" w:rsidRPr="0017299B" w:rsidRDefault="00B42E93" w:rsidP="00B42E93">
            <w:pPr>
              <w:pStyle w:val="Tabletext"/>
              <w:rPr>
                <w:rFonts w:eastAsia="Batang"/>
                <w:lang w:val="en-US" w:eastAsia="ko-KR"/>
              </w:rPr>
            </w:pPr>
            <w:ins w:id="1566" w:author="REL13" w:date="2016-02-26T22:34:00Z">
              <w:r w:rsidRPr="0003795F">
                <w:rPr>
                  <w:rFonts w:eastAsia="Batang"/>
                  <w:lang w:val="en-US" w:eastAsia="ko-KR"/>
                </w:rPr>
                <w:t>As per 3GPP 36.101 &amp; 36.104</w:t>
              </w:r>
            </w:ins>
          </w:p>
        </w:tc>
        <w:tc>
          <w:tcPr>
            <w:tcW w:w="1760" w:type="dxa"/>
            <w:tcPrChange w:id="1567" w:author="REL13" w:date="2016-02-26T22:34:00Z">
              <w:tcPr>
                <w:tcW w:w="1760" w:type="dxa"/>
              </w:tcPr>
            </w:tcPrChange>
          </w:tcPr>
          <w:p w14:paraId="3B6BA12A" w14:textId="77777777" w:rsidR="00B42E93" w:rsidRPr="0017299B" w:rsidRDefault="00B42E93" w:rsidP="00B42E93">
            <w:pPr>
              <w:pStyle w:val="Tabletext"/>
              <w:rPr>
                <w:rFonts w:eastAsia="Batang"/>
                <w:lang w:val="en-US" w:eastAsia="ko-KR"/>
              </w:rPr>
            </w:pPr>
            <w:ins w:id="1568" w:author="REL13" w:date="2016-02-26T22:34:00Z">
              <w:r w:rsidRPr="0003795F">
                <w:rPr>
                  <w:rFonts w:eastAsia="Batang"/>
                  <w:lang w:val="en-US" w:eastAsia="ko-KR"/>
                </w:rPr>
                <w:t>As per 3GPP 36.101 &amp; 36.104</w:t>
              </w:r>
            </w:ins>
          </w:p>
        </w:tc>
      </w:tr>
      <w:tr w:rsidR="00B42E93" w:rsidRPr="0017299B" w14:paraId="2BFFCC7B" w14:textId="77777777" w:rsidTr="002E7E04">
        <w:trPr>
          <w:cantSplit/>
          <w:trPrChange w:id="1569" w:author="REL13" w:date="2016-02-26T22:34:00Z">
            <w:trPr>
              <w:cantSplit/>
            </w:trPr>
          </w:trPrChange>
        </w:trPr>
        <w:tc>
          <w:tcPr>
            <w:tcW w:w="1689" w:type="dxa"/>
            <w:noWrap/>
            <w:hideMark/>
            <w:tcPrChange w:id="1570" w:author="REL13" w:date="2016-02-26T22:34:00Z">
              <w:tcPr>
                <w:tcW w:w="1818" w:type="dxa"/>
                <w:gridSpan w:val="2"/>
                <w:noWrap/>
                <w:hideMark/>
              </w:tcPr>
            </w:tcPrChange>
          </w:tcPr>
          <w:p w14:paraId="037A1AEC" w14:textId="77777777" w:rsidR="00B42E93" w:rsidRPr="0017299B" w:rsidRDefault="00B42E93" w:rsidP="00B42E93">
            <w:pPr>
              <w:pStyle w:val="Tabletext"/>
              <w:rPr>
                <w:rFonts w:eastAsia="Batang"/>
                <w:lang w:val="en-US" w:eastAsia="ko-KR"/>
              </w:rPr>
            </w:pPr>
            <w:proofErr w:type="spellStart"/>
            <w:r w:rsidRPr="0017299B">
              <w:rPr>
                <w:rFonts w:eastAsia="Batang"/>
                <w:lang w:val="en-US" w:eastAsia="ko-KR"/>
              </w:rPr>
              <w:t>Tx</w:t>
            </w:r>
            <w:proofErr w:type="spellEnd"/>
            <w:r w:rsidRPr="0017299B">
              <w:rPr>
                <w:rFonts w:eastAsia="Batang"/>
                <w:lang w:val="en-US" w:eastAsia="ko-KR"/>
              </w:rPr>
              <w:t xml:space="preserve"> Power peak</w:t>
            </w:r>
          </w:p>
        </w:tc>
        <w:tc>
          <w:tcPr>
            <w:tcW w:w="1850" w:type="dxa"/>
            <w:hideMark/>
            <w:tcPrChange w:id="1571" w:author="REL13" w:date="2016-02-26T22:34:00Z">
              <w:tcPr>
                <w:tcW w:w="1657" w:type="dxa"/>
                <w:hideMark/>
              </w:tcPr>
            </w:tcPrChange>
          </w:tcPr>
          <w:p w14:paraId="7E67932B" w14:textId="77777777" w:rsidR="00B42E93" w:rsidRPr="0017299B" w:rsidRDefault="00B42E93" w:rsidP="00B42E93">
            <w:pPr>
              <w:pStyle w:val="Tabletext"/>
              <w:rPr>
                <w:rFonts w:eastAsia="Batang"/>
                <w:lang w:val="en-US" w:eastAsia="ko-KR"/>
              </w:rPr>
            </w:pPr>
            <w:proofErr w:type="spellStart"/>
            <w:r w:rsidRPr="0017299B">
              <w:rPr>
                <w:rFonts w:eastAsia="Batang"/>
                <w:lang w:val="en-US" w:eastAsia="ko-KR"/>
              </w:rPr>
              <w:t>dBm</w:t>
            </w:r>
            <w:proofErr w:type="spellEnd"/>
          </w:p>
        </w:tc>
        <w:tc>
          <w:tcPr>
            <w:tcW w:w="1608" w:type="dxa"/>
            <w:noWrap/>
            <w:hideMark/>
            <w:tcPrChange w:id="1572" w:author="REL13" w:date="2016-02-26T22:34:00Z">
              <w:tcPr>
                <w:tcW w:w="1594" w:type="dxa"/>
                <w:gridSpan w:val="2"/>
                <w:noWrap/>
                <w:hideMark/>
              </w:tcPr>
            </w:tcPrChange>
          </w:tcPr>
          <w:p w14:paraId="6685C4BE"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45.005</w:t>
            </w:r>
          </w:p>
        </w:tc>
        <w:tc>
          <w:tcPr>
            <w:tcW w:w="1511" w:type="dxa"/>
            <w:tcPrChange w:id="1573" w:author="REL13" w:date="2016-02-26T22:34:00Z">
              <w:tcPr>
                <w:tcW w:w="1513" w:type="dxa"/>
                <w:gridSpan w:val="2"/>
              </w:tcPr>
            </w:tcPrChange>
          </w:tcPr>
          <w:p w14:paraId="34D98B0F" w14:textId="77777777" w:rsidR="00B42E93" w:rsidRPr="0017299B" w:rsidRDefault="00B42E93" w:rsidP="00B42E93">
            <w:pPr>
              <w:pStyle w:val="Tabletext"/>
              <w:rPr>
                <w:rFonts w:eastAsia="Batang"/>
                <w:lang w:val="en-US" w:eastAsia="ko-KR"/>
              </w:rPr>
            </w:pPr>
            <w:ins w:id="1574" w:author="REL13" w:date="2016-02-26T22:33:00Z">
              <w:r w:rsidRPr="0017299B">
                <w:rPr>
                  <w:rFonts w:eastAsia="Batang"/>
                  <w:lang w:val="en-US" w:eastAsia="ko-KR"/>
                </w:rPr>
                <w:t>As per 3GPP 45.005</w:t>
              </w:r>
            </w:ins>
          </w:p>
        </w:tc>
        <w:tc>
          <w:tcPr>
            <w:tcW w:w="1559" w:type="dxa"/>
            <w:hideMark/>
            <w:tcPrChange w:id="1575" w:author="REL13" w:date="2016-02-26T22:34:00Z">
              <w:tcPr>
                <w:tcW w:w="1513" w:type="dxa"/>
                <w:gridSpan w:val="2"/>
                <w:hideMark/>
              </w:tcPr>
            </w:tcPrChange>
          </w:tcPr>
          <w:p w14:paraId="18B896B8"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576" w:author="REL13" w:date="2016-02-26T22:34:00Z">
              <w:tcPr>
                <w:tcW w:w="1513" w:type="dxa"/>
                <w:gridSpan w:val="2"/>
                <w:hideMark/>
              </w:tcPr>
            </w:tcPrChange>
          </w:tcPr>
          <w:p w14:paraId="7C7AC344"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577" w:author="REL13" w:date="2016-02-26T22:34:00Z">
              <w:tcPr>
                <w:tcW w:w="1760" w:type="dxa"/>
                <w:gridSpan w:val="2"/>
                <w:hideMark/>
              </w:tcPr>
            </w:tcPrChange>
          </w:tcPr>
          <w:p w14:paraId="0CA21146"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78" w:author="REL13" w:date="2016-02-26T22:34:00Z">
              <w:tcPr>
                <w:tcW w:w="1760" w:type="dxa"/>
              </w:tcPr>
            </w:tcPrChange>
          </w:tcPr>
          <w:p w14:paraId="407D70CA" w14:textId="77777777" w:rsidR="00B42E93" w:rsidRPr="0017299B" w:rsidRDefault="00B42E93" w:rsidP="00B42E93">
            <w:pPr>
              <w:pStyle w:val="Tabletext"/>
              <w:rPr>
                <w:rFonts w:eastAsia="Batang"/>
                <w:lang w:val="en-US" w:eastAsia="ko-KR"/>
              </w:rPr>
            </w:pPr>
            <w:ins w:id="1579" w:author="REL13" w:date="2016-02-26T22:34:00Z">
              <w:r w:rsidRPr="0003795F">
                <w:rPr>
                  <w:rFonts w:eastAsia="Batang"/>
                  <w:lang w:val="en-US" w:eastAsia="ko-KR"/>
                </w:rPr>
                <w:t>As per 3GPP 36.101 &amp; 36.104</w:t>
              </w:r>
            </w:ins>
          </w:p>
        </w:tc>
        <w:tc>
          <w:tcPr>
            <w:tcW w:w="1760" w:type="dxa"/>
            <w:tcPrChange w:id="1580" w:author="REL13" w:date="2016-02-26T22:34:00Z">
              <w:tcPr>
                <w:tcW w:w="1760" w:type="dxa"/>
              </w:tcPr>
            </w:tcPrChange>
          </w:tcPr>
          <w:p w14:paraId="275CBE5D" w14:textId="77777777" w:rsidR="00B42E93" w:rsidRPr="0017299B" w:rsidRDefault="00B42E93" w:rsidP="00B42E93">
            <w:pPr>
              <w:pStyle w:val="Tabletext"/>
              <w:rPr>
                <w:rFonts w:eastAsia="Batang"/>
                <w:lang w:val="en-US" w:eastAsia="ko-KR"/>
              </w:rPr>
            </w:pPr>
            <w:ins w:id="1581" w:author="REL13" w:date="2016-02-26T22:34:00Z">
              <w:r w:rsidRPr="0003795F">
                <w:rPr>
                  <w:rFonts w:eastAsia="Batang"/>
                  <w:lang w:val="en-US" w:eastAsia="ko-KR"/>
                </w:rPr>
                <w:t>As per 3GPP 36.101 &amp; 36.104</w:t>
              </w:r>
            </w:ins>
          </w:p>
        </w:tc>
      </w:tr>
      <w:tr w:rsidR="00B42E93" w:rsidRPr="0017299B" w14:paraId="4FC48CFC" w14:textId="77777777" w:rsidTr="002E7E04">
        <w:trPr>
          <w:cantSplit/>
          <w:trPrChange w:id="1582" w:author="REL13" w:date="2016-02-26T22:34:00Z">
            <w:trPr>
              <w:cantSplit/>
            </w:trPr>
          </w:trPrChange>
        </w:trPr>
        <w:tc>
          <w:tcPr>
            <w:tcW w:w="1689" w:type="dxa"/>
            <w:noWrap/>
            <w:hideMark/>
            <w:tcPrChange w:id="1583" w:author="REL13" w:date="2016-02-26T22:34:00Z">
              <w:tcPr>
                <w:tcW w:w="1818" w:type="dxa"/>
                <w:gridSpan w:val="2"/>
                <w:noWrap/>
                <w:hideMark/>
              </w:tcPr>
            </w:tcPrChange>
          </w:tcPr>
          <w:p w14:paraId="0F54443B" w14:textId="77777777" w:rsidR="00B42E93" w:rsidRPr="0017299B" w:rsidRDefault="00B42E93" w:rsidP="00B42E93">
            <w:pPr>
              <w:pStyle w:val="Tabletext"/>
              <w:rPr>
                <w:rFonts w:eastAsia="Batang"/>
                <w:lang w:val="en-US" w:eastAsia="ko-KR"/>
              </w:rPr>
            </w:pPr>
            <w:proofErr w:type="spellStart"/>
            <w:r w:rsidRPr="0017299B">
              <w:rPr>
                <w:rFonts w:eastAsia="Batang"/>
                <w:lang w:val="en-US" w:eastAsia="ko-KR"/>
              </w:rPr>
              <w:t>Tx</w:t>
            </w:r>
            <w:proofErr w:type="spellEnd"/>
            <w:r w:rsidRPr="0017299B">
              <w:rPr>
                <w:rFonts w:eastAsia="Batang"/>
                <w:lang w:val="en-US" w:eastAsia="ko-KR"/>
              </w:rPr>
              <w:t xml:space="preserve"> Power steps</w:t>
            </w:r>
          </w:p>
        </w:tc>
        <w:tc>
          <w:tcPr>
            <w:tcW w:w="1850" w:type="dxa"/>
            <w:hideMark/>
            <w:tcPrChange w:id="1584" w:author="REL13" w:date="2016-02-26T22:34:00Z">
              <w:tcPr>
                <w:tcW w:w="1657" w:type="dxa"/>
                <w:hideMark/>
              </w:tcPr>
            </w:tcPrChange>
          </w:tcPr>
          <w:p w14:paraId="2ECA5218" w14:textId="77777777" w:rsidR="00B42E93" w:rsidRPr="0017299B" w:rsidRDefault="00B42E93" w:rsidP="00B42E93">
            <w:pPr>
              <w:pStyle w:val="Tabletext"/>
              <w:rPr>
                <w:rFonts w:eastAsia="Batang"/>
                <w:lang w:val="en-US" w:eastAsia="ko-KR"/>
              </w:rPr>
            </w:pPr>
            <w:r w:rsidRPr="0017299B">
              <w:rPr>
                <w:rFonts w:eastAsia="Batang"/>
                <w:lang w:val="en-US" w:eastAsia="ko-KR"/>
              </w:rPr>
              <w:t>dB</w:t>
            </w:r>
          </w:p>
        </w:tc>
        <w:tc>
          <w:tcPr>
            <w:tcW w:w="1608" w:type="dxa"/>
            <w:noWrap/>
            <w:hideMark/>
            <w:tcPrChange w:id="1585" w:author="REL13" w:date="2016-02-26T22:34:00Z">
              <w:tcPr>
                <w:tcW w:w="1594" w:type="dxa"/>
                <w:gridSpan w:val="2"/>
                <w:noWrap/>
                <w:hideMark/>
              </w:tcPr>
            </w:tcPrChange>
          </w:tcPr>
          <w:p w14:paraId="22BC2136"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45.005</w:t>
            </w:r>
          </w:p>
        </w:tc>
        <w:tc>
          <w:tcPr>
            <w:tcW w:w="1511" w:type="dxa"/>
            <w:tcPrChange w:id="1586" w:author="REL13" w:date="2016-02-26T22:34:00Z">
              <w:tcPr>
                <w:tcW w:w="1513" w:type="dxa"/>
                <w:gridSpan w:val="2"/>
              </w:tcPr>
            </w:tcPrChange>
          </w:tcPr>
          <w:p w14:paraId="2652DAD4" w14:textId="77777777" w:rsidR="00B42E93" w:rsidRPr="0017299B" w:rsidRDefault="00B42E93" w:rsidP="00B42E93">
            <w:pPr>
              <w:pStyle w:val="Tabletext"/>
              <w:rPr>
                <w:rFonts w:eastAsia="Batang"/>
                <w:lang w:val="en-US" w:eastAsia="ko-KR"/>
              </w:rPr>
            </w:pPr>
            <w:ins w:id="1587" w:author="REL13" w:date="2016-02-26T22:33:00Z">
              <w:r w:rsidRPr="0017299B">
                <w:rPr>
                  <w:rFonts w:eastAsia="Batang"/>
                  <w:lang w:val="en-US" w:eastAsia="ko-KR"/>
                </w:rPr>
                <w:t>As per 3GPP 45.005</w:t>
              </w:r>
            </w:ins>
          </w:p>
        </w:tc>
        <w:tc>
          <w:tcPr>
            <w:tcW w:w="1559" w:type="dxa"/>
            <w:hideMark/>
            <w:tcPrChange w:id="1588" w:author="REL13" w:date="2016-02-26T22:34:00Z">
              <w:tcPr>
                <w:tcW w:w="1513" w:type="dxa"/>
                <w:gridSpan w:val="2"/>
                <w:hideMark/>
              </w:tcPr>
            </w:tcPrChange>
          </w:tcPr>
          <w:p w14:paraId="53A1B20F"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589" w:author="REL13" w:date="2016-02-26T22:34:00Z">
              <w:tcPr>
                <w:tcW w:w="1513" w:type="dxa"/>
                <w:gridSpan w:val="2"/>
                <w:hideMark/>
              </w:tcPr>
            </w:tcPrChange>
          </w:tcPr>
          <w:p w14:paraId="7D38C861"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590" w:author="REL13" w:date="2016-02-26T22:34:00Z">
              <w:tcPr>
                <w:tcW w:w="1760" w:type="dxa"/>
                <w:gridSpan w:val="2"/>
                <w:hideMark/>
              </w:tcPr>
            </w:tcPrChange>
          </w:tcPr>
          <w:p w14:paraId="066C36C4"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91" w:author="REL13" w:date="2016-02-26T22:34:00Z">
              <w:tcPr>
                <w:tcW w:w="1760" w:type="dxa"/>
              </w:tcPr>
            </w:tcPrChange>
          </w:tcPr>
          <w:p w14:paraId="007DA4B2" w14:textId="77777777" w:rsidR="00B42E93" w:rsidRPr="0017299B" w:rsidRDefault="00B42E93" w:rsidP="00B42E93">
            <w:pPr>
              <w:pStyle w:val="Tabletext"/>
              <w:rPr>
                <w:rFonts w:eastAsia="Batang"/>
                <w:lang w:val="en-US" w:eastAsia="ko-KR"/>
              </w:rPr>
            </w:pPr>
            <w:ins w:id="1592" w:author="REL13" w:date="2016-02-26T22:34:00Z">
              <w:r w:rsidRPr="0003795F">
                <w:rPr>
                  <w:rFonts w:eastAsia="Batang"/>
                  <w:lang w:val="en-US" w:eastAsia="ko-KR"/>
                </w:rPr>
                <w:t>As per 3GPP 36.101 &amp; 36.104</w:t>
              </w:r>
            </w:ins>
          </w:p>
        </w:tc>
        <w:tc>
          <w:tcPr>
            <w:tcW w:w="1760" w:type="dxa"/>
            <w:tcPrChange w:id="1593" w:author="REL13" w:date="2016-02-26T22:34:00Z">
              <w:tcPr>
                <w:tcW w:w="1760" w:type="dxa"/>
              </w:tcPr>
            </w:tcPrChange>
          </w:tcPr>
          <w:p w14:paraId="6F23E993" w14:textId="77777777" w:rsidR="00B42E93" w:rsidRPr="0017299B" w:rsidRDefault="00B42E93" w:rsidP="00B42E93">
            <w:pPr>
              <w:pStyle w:val="Tabletext"/>
              <w:rPr>
                <w:rFonts w:eastAsia="Batang"/>
                <w:lang w:val="en-US" w:eastAsia="ko-KR"/>
              </w:rPr>
            </w:pPr>
            <w:ins w:id="1594" w:author="REL13" w:date="2016-02-26T22:34:00Z">
              <w:r w:rsidRPr="0003795F">
                <w:rPr>
                  <w:rFonts w:eastAsia="Batang"/>
                  <w:lang w:val="en-US" w:eastAsia="ko-KR"/>
                </w:rPr>
                <w:t>As per 3GPP 36.101 &amp; 36.104</w:t>
              </w:r>
            </w:ins>
          </w:p>
        </w:tc>
      </w:tr>
      <w:tr w:rsidR="00B42E93" w:rsidRPr="0017299B" w14:paraId="2B35F86B" w14:textId="77777777" w:rsidTr="002E7E04">
        <w:trPr>
          <w:cantSplit/>
          <w:trPrChange w:id="1595" w:author="REL13" w:date="2016-02-26T22:34:00Z">
            <w:trPr>
              <w:cantSplit/>
            </w:trPr>
          </w:trPrChange>
        </w:trPr>
        <w:tc>
          <w:tcPr>
            <w:tcW w:w="1689" w:type="dxa"/>
            <w:noWrap/>
            <w:hideMark/>
            <w:tcPrChange w:id="1596" w:author="REL13" w:date="2016-02-26T22:34:00Z">
              <w:tcPr>
                <w:tcW w:w="1818" w:type="dxa"/>
                <w:gridSpan w:val="2"/>
                <w:noWrap/>
                <w:hideMark/>
              </w:tcPr>
            </w:tcPrChange>
          </w:tcPr>
          <w:p w14:paraId="42618A2C" w14:textId="77777777" w:rsidR="00B42E93" w:rsidRPr="0017299B" w:rsidRDefault="00B42E93" w:rsidP="00B42E93">
            <w:pPr>
              <w:pStyle w:val="Tabletext"/>
              <w:rPr>
                <w:rFonts w:eastAsia="Batang"/>
                <w:lang w:val="en-US" w:eastAsia="ko-KR"/>
              </w:rPr>
            </w:pPr>
            <w:r w:rsidRPr="0017299B">
              <w:rPr>
                <w:rFonts w:eastAsia="Batang"/>
                <w:lang w:val="en-US" w:eastAsia="ko-KR"/>
              </w:rPr>
              <w:t>Antenna gain</w:t>
            </w:r>
          </w:p>
        </w:tc>
        <w:tc>
          <w:tcPr>
            <w:tcW w:w="1850" w:type="dxa"/>
            <w:hideMark/>
            <w:tcPrChange w:id="1597" w:author="REL13" w:date="2016-02-26T22:34:00Z">
              <w:tcPr>
                <w:tcW w:w="1657" w:type="dxa"/>
                <w:hideMark/>
              </w:tcPr>
            </w:tcPrChange>
          </w:tcPr>
          <w:p w14:paraId="32FE7FAB" w14:textId="77777777" w:rsidR="00B42E93" w:rsidRPr="0017299B" w:rsidRDefault="00B42E93" w:rsidP="00B42E93">
            <w:pPr>
              <w:pStyle w:val="Tabletext"/>
              <w:rPr>
                <w:rFonts w:eastAsia="Batang"/>
                <w:lang w:val="en-US" w:eastAsia="ko-KR"/>
              </w:rPr>
            </w:pPr>
            <w:proofErr w:type="spellStart"/>
            <w:r w:rsidRPr="0017299B">
              <w:rPr>
                <w:rFonts w:eastAsia="Batang"/>
                <w:lang w:val="en-US" w:eastAsia="ko-KR"/>
              </w:rPr>
              <w:t>dBi</w:t>
            </w:r>
            <w:proofErr w:type="spellEnd"/>
          </w:p>
        </w:tc>
        <w:tc>
          <w:tcPr>
            <w:tcW w:w="1608" w:type="dxa"/>
            <w:noWrap/>
            <w:hideMark/>
            <w:tcPrChange w:id="1598" w:author="REL13" w:date="2016-02-26T22:34:00Z">
              <w:tcPr>
                <w:tcW w:w="1594" w:type="dxa"/>
                <w:gridSpan w:val="2"/>
                <w:noWrap/>
                <w:hideMark/>
              </w:tcPr>
            </w:tcPrChange>
          </w:tcPr>
          <w:p w14:paraId="68749A1C"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45.005</w:t>
            </w:r>
          </w:p>
        </w:tc>
        <w:tc>
          <w:tcPr>
            <w:tcW w:w="1511" w:type="dxa"/>
            <w:tcPrChange w:id="1599" w:author="REL13" w:date="2016-02-26T22:34:00Z">
              <w:tcPr>
                <w:tcW w:w="1513" w:type="dxa"/>
                <w:gridSpan w:val="2"/>
              </w:tcPr>
            </w:tcPrChange>
          </w:tcPr>
          <w:p w14:paraId="5C491FF4" w14:textId="77777777" w:rsidR="00B42E93" w:rsidRPr="0017299B" w:rsidRDefault="00B42E93" w:rsidP="00B42E93">
            <w:pPr>
              <w:pStyle w:val="Tabletext"/>
              <w:rPr>
                <w:rFonts w:eastAsia="Batang"/>
                <w:lang w:val="en-US" w:eastAsia="ko-KR"/>
              </w:rPr>
            </w:pPr>
            <w:ins w:id="1600" w:author="REL13" w:date="2016-02-26T22:33:00Z">
              <w:r w:rsidRPr="0017299B">
                <w:rPr>
                  <w:rFonts w:eastAsia="Batang"/>
                  <w:lang w:val="en-US" w:eastAsia="ko-KR"/>
                </w:rPr>
                <w:t>As per 3GPP 45.005</w:t>
              </w:r>
            </w:ins>
          </w:p>
        </w:tc>
        <w:tc>
          <w:tcPr>
            <w:tcW w:w="1559" w:type="dxa"/>
            <w:hideMark/>
            <w:tcPrChange w:id="1601" w:author="REL13" w:date="2016-02-26T22:34:00Z">
              <w:tcPr>
                <w:tcW w:w="1513" w:type="dxa"/>
                <w:gridSpan w:val="2"/>
                <w:hideMark/>
              </w:tcPr>
            </w:tcPrChange>
          </w:tcPr>
          <w:p w14:paraId="7C5BB02C"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602" w:author="REL13" w:date="2016-02-26T22:34:00Z">
              <w:tcPr>
                <w:tcW w:w="1513" w:type="dxa"/>
                <w:gridSpan w:val="2"/>
                <w:hideMark/>
              </w:tcPr>
            </w:tcPrChange>
          </w:tcPr>
          <w:p w14:paraId="648294B3"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603" w:author="REL13" w:date="2016-02-26T22:34:00Z">
              <w:tcPr>
                <w:tcW w:w="1760" w:type="dxa"/>
                <w:gridSpan w:val="2"/>
                <w:hideMark/>
              </w:tcPr>
            </w:tcPrChange>
          </w:tcPr>
          <w:p w14:paraId="008F75AA"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604" w:author="REL13" w:date="2016-02-26T22:34:00Z">
              <w:tcPr>
                <w:tcW w:w="1760" w:type="dxa"/>
              </w:tcPr>
            </w:tcPrChange>
          </w:tcPr>
          <w:p w14:paraId="1AA1BE0C" w14:textId="77777777" w:rsidR="00B42E93" w:rsidRPr="0017299B" w:rsidRDefault="00B42E93" w:rsidP="00B42E93">
            <w:pPr>
              <w:pStyle w:val="Tabletext"/>
              <w:rPr>
                <w:rFonts w:eastAsia="Batang"/>
                <w:lang w:val="en-US" w:eastAsia="ko-KR"/>
              </w:rPr>
            </w:pPr>
            <w:ins w:id="1605" w:author="REL13" w:date="2016-02-26T22:34:00Z">
              <w:r w:rsidRPr="0003795F">
                <w:rPr>
                  <w:rFonts w:eastAsia="Batang"/>
                  <w:lang w:val="en-US" w:eastAsia="ko-KR"/>
                </w:rPr>
                <w:t>As per 3GPP 36.101 &amp; 36.104</w:t>
              </w:r>
            </w:ins>
          </w:p>
        </w:tc>
        <w:tc>
          <w:tcPr>
            <w:tcW w:w="1760" w:type="dxa"/>
            <w:tcPrChange w:id="1606" w:author="REL13" w:date="2016-02-26T22:34:00Z">
              <w:tcPr>
                <w:tcW w:w="1760" w:type="dxa"/>
              </w:tcPr>
            </w:tcPrChange>
          </w:tcPr>
          <w:p w14:paraId="4A048A2F" w14:textId="77777777" w:rsidR="00B42E93" w:rsidRPr="0017299B" w:rsidRDefault="00B42E93" w:rsidP="00B42E93">
            <w:pPr>
              <w:pStyle w:val="Tabletext"/>
              <w:rPr>
                <w:rFonts w:eastAsia="Batang"/>
                <w:lang w:val="en-US" w:eastAsia="ko-KR"/>
              </w:rPr>
            </w:pPr>
            <w:ins w:id="1607" w:author="REL13" w:date="2016-02-26T22:34:00Z">
              <w:r w:rsidRPr="0003795F">
                <w:rPr>
                  <w:rFonts w:eastAsia="Batang"/>
                  <w:lang w:val="en-US" w:eastAsia="ko-KR"/>
                </w:rPr>
                <w:t>As per 3GPP 36.101 &amp; 36.104</w:t>
              </w:r>
            </w:ins>
          </w:p>
        </w:tc>
      </w:tr>
      <w:tr w:rsidR="00B42E93" w:rsidRPr="0017299B" w14:paraId="4F5AE217" w14:textId="77777777" w:rsidTr="002E7E04">
        <w:trPr>
          <w:cantSplit/>
          <w:trPrChange w:id="1608" w:author="REL13" w:date="2016-02-26T22:34:00Z">
            <w:trPr>
              <w:cantSplit/>
            </w:trPr>
          </w:trPrChange>
        </w:trPr>
        <w:tc>
          <w:tcPr>
            <w:tcW w:w="1689" w:type="dxa"/>
            <w:noWrap/>
            <w:hideMark/>
            <w:tcPrChange w:id="1609" w:author="REL13" w:date="2016-02-26T22:34:00Z">
              <w:tcPr>
                <w:tcW w:w="1818" w:type="dxa"/>
                <w:gridSpan w:val="2"/>
                <w:noWrap/>
                <w:hideMark/>
              </w:tcPr>
            </w:tcPrChange>
          </w:tcPr>
          <w:p w14:paraId="5087D9AB" w14:textId="77777777" w:rsidR="00B42E93" w:rsidRPr="0017299B" w:rsidRDefault="00B42E93" w:rsidP="00B42E93">
            <w:pPr>
              <w:pStyle w:val="Tabletext"/>
              <w:rPr>
                <w:rFonts w:eastAsia="Batang"/>
                <w:lang w:val="en-US" w:eastAsia="ko-KR"/>
              </w:rPr>
            </w:pPr>
            <w:r w:rsidRPr="0017299B">
              <w:rPr>
                <w:rFonts w:eastAsia="Batang"/>
                <w:lang w:val="en-US" w:eastAsia="ko-KR"/>
              </w:rPr>
              <w:t>Noise floor</w:t>
            </w:r>
          </w:p>
        </w:tc>
        <w:tc>
          <w:tcPr>
            <w:tcW w:w="1850" w:type="dxa"/>
            <w:hideMark/>
            <w:tcPrChange w:id="1610" w:author="REL13" w:date="2016-02-26T22:34:00Z">
              <w:tcPr>
                <w:tcW w:w="1657" w:type="dxa"/>
                <w:hideMark/>
              </w:tcPr>
            </w:tcPrChange>
          </w:tcPr>
          <w:p w14:paraId="06B642D3" w14:textId="77777777" w:rsidR="00B42E93" w:rsidRPr="0017299B" w:rsidRDefault="00B42E93" w:rsidP="00B42E93">
            <w:pPr>
              <w:pStyle w:val="Tabletext"/>
              <w:rPr>
                <w:rFonts w:eastAsia="Batang"/>
                <w:lang w:val="en-US" w:eastAsia="ko-KR"/>
              </w:rPr>
            </w:pPr>
            <w:proofErr w:type="spellStart"/>
            <w:r w:rsidRPr="0017299B">
              <w:rPr>
                <w:rFonts w:eastAsia="Batang"/>
                <w:lang w:val="en-US" w:eastAsia="ko-KR"/>
              </w:rPr>
              <w:t>dBm</w:t>
            </w:r>
            <w:proofErr w:type="spellEnd"/>
          </w:p>
        </w:tc>
        <w:tc>
          <w:tcPr>
            <w:tcW w:w="1608" w:type="dxa"/>
            <w:noWrap/>
            <w:hideMark/>
            <w:tcPrChange w:id="1611" w:author="REL13" w:date="2016-02-26T22:34:00Z">
              <w:tcPr>
                <w:tcW w:w="1594" w:type="dxa"/>
                <w:gridSpan w:val="2"/>
                <w:noWrap/>
                <w:hideMark/>
              </w:tcPr>
            </w:tcPrChange>
          </w:tcPr>
          <w:p w14:paraId="192E59FE"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45.050</w:t>
            </w:r>
          </w:p>
        </w:tc>
        <w:tc>
          <w:tcPr>
            <w:tcW w:w="1511" w:type="dxa"/>
            <w:tcPrChange w:id="1612" w:author="REL13" w:date="2016-02-26T22:34:00Z">
              <w:tcPr>
                <w:tcW w:w="1513" w:type="dxa"/>
                <w:gridSpan w:val="2"/>
              </w:tcPr>
            </w:tcPrChange>
          </w:tcPr>
          <w:p w14:paraId="223F27BD" w14:textId="77777777" w:rsidR="00B42E93" w:rsidRPr="0017299B" w:rsidRDefault="00B42E93" w:rsidP="00B42E93">
            <w:pPr>
              <w:pStyle w:val="Tabletext"/>
              <w:rPr>
                <w:rFonts w:eastAsia="Batang"/>
                <w:lang w:val="en-US" w:eastAsia="ko-KR"/>
              </w:rPr>
            </w:pPr>
            <w:ins w:id="1613" w:author="REL13" w:date="2016-02-26T22:33:00Z">
              <w:r w:rsidRPr="0017299B">
                <w:rPr>
                  <w:rFonts w:eastAsia="Batang"/>
                  <w:lang w:val="en-US" w:eastAsia="ko-KR"/>
                </w:rPr>
                <w:t>As per 3GPP 45.050</w:t>
              </w:r>
            </w:ins>
          </w:p>
        </w:tc>
        <w:tc>
          <w:tcPr>
            <w:tcW w:w="1559" w:type="dxa"/>
            <w:hideMark/>
            <w:tcPrChange w:id="1614" w:author="REL13" w:date="2016-02-26T22:34:00Z">
              <w:tcPr>
                <w:tcW w:w="1513" w:type="dxa"/>
                <w:gridSpan w:val="2"/>
                <w:hideMark/>
              </w:tcPr>
            </w:tcPrChange>
          </w:tcPr>
          <w:p w14:paraId="6BE4358E"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615" w:author="REL13" w:date="2016-02-26T22:34:00Z">
              <w:tcPr>
                <w:tcW w:w="1513" w:type="dxa"/>
                <w:gridSpan w:val="2"/>
                <w:hideMark/>
              </w:tcPr>
            </w:tcPrChange>
          </w:tcPr>
          <w:p w14:paraId="2CE775C2"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616" w:author="REL13" w:date="2016-02-26T22:34:00Z">
              <w:tcPr>
                <w:tcW w:w="1760" w:type="dxa"/>
                <w:gridSpan w:val="2"/>
                <w:hideMark/>
              </w:tcPr>
            </w:tcPrChange>
          </w:tcPr>
          <w:p w14:paraId="469D5FFA"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617" w:author="REL13" w:date="2016-02-26T22:34:00Z">
              <w:tcPr>
                <w:tcW w:w="1760" w:type="dxa"/>
              </w:tcPr>
            </w:tcPrChange>
          </w:tcPr>
          <w:p w14:paraId="1E77E51F" w14:textId="77777777" w:rsidR="00B42E93" w:rsidRPr="0017299B" w:rsidRDefault="00B42E93" w:rsidP="00B42E93">
            <w:pPr>
              <w:pStyle w:val="Tabletext"/>
              <w:rPr>
                <w:rFonts w:eastAsia="Batang"/>
                <w:lang w:val="en-US" w:eastAsia="ko-KR"/>
              </w:rPr>
            </w:pPr>
            <w:ins w:id="1618" w:author="REL13" w:date="2016-02-26T22:34:00Z">
              <w:r w:rsidRPr="0003795F">
                <w:rPr>
                  <w:rFonts w:eastAsia="Batang"/>
                  <w:lang w:val="en-US" w:eastAsia="ko-KR"/>
                </w:rPr>
                <w:t>As per 3GPP 36.101 &amp; 36.104</w:t>
              </w:r>
            </w:ins>
          </w:p>
        </w:tc>
        <w:tc>
          <w:tcPr>
            <w:tcW w:w="1760" w:type="dxa"/>
            <w:tcPrChange w:id="1619" w:author="REL13" w:date="2016-02-26T22:34:00Z">
              <w:tcPr>
                <w:tcW w:w="1760" w:type="dxa"/>
              </w:tcPr>
            </w:tcPrChange>
          </w:tcPr>
          <w:p w14:paraId="789D8DEE" w14:textId="77777777" w:rsidR="00B42E93" w:rsidRPr="0017299B" w:rsidRDefault="00B42E93" w:rsidP="00B42E93">
            <w:pPr>
              <w:pStyle w:val="Tabletext"/>
              <w:rPr>
                <w:rFonts w:eastAsia="Batang"/>
                <w:lang w:val="en-US" w:eastAsia="ko-KR"/>
              </w:rPr>
            </w:pPr>
            <w:ins w:id="1620" w:author="REL13" w:date="2016-02-26T22:34:00Z">
              <w:r w:rsidRPr="0003795F">
                <w:rPr>
                  <w:rFonts w:eastAsia="Batang"/>
                  <w:lang w:val="en-US" w:eastAsia="ko-KR"/>
                </w:rPr>
                <w:t>As per 3GPP 36.101 &amp; 36.104</w:t>
              </w:r>
            </w:ins>
          </w:p>
        </w:tc>
      </w:tr>
      <w:tr w:rsidR="00B42E93" w:rsidRPr="0017299B" w14:paraId="2FE14760" w14:textId="77777777" w:rsidTr="002E7E04">
        <w:trPr>
          <w:cantSplit/>
          <w:trPrChange w:id="1621" w:author="REL13" w:date="2016-02-26T22:34:00Z">
            <w:trPr>
              <w:cantSplit/>
            </w:trPr>
          </w:trPrChange>
        </w:trPr>
        <w:tc>
          <w:tcPr>
            <w:tcW w:w="1689" w:type="dxa"/>
            <w:noWrap/>
            <w:hideMark/>
            <w:tcPrChange w:id="1622" w:author="REL13" w:date="2016-02-26T22:34:00Z">
              <w:tcPr>
                <w:tcW w:w="1818" w:type="dxa"/>
                <w:gridSpan w:val="2"/>
                <w:noWrap/>
                <w:hideMark/>
              </w:tcPr>
            </w:tcPrChange>
          </w:tcPr>
          <w:p w14:paraId="6CA0654B" w14:textId="77777777" w:rsidR="00B42E93" w:rsidRPr="0017299B" w:rsidRDefault="00B42E93" w:rsidP="00B42E93">
            <w:pPr>
              <w:pStyle w:val="Tabletext"/>
              <w:rPr>
                <w:rFonts w:eastAsia="Batang"/>
                <w:lang w:val="en-US" w:eastAsia="ko-KR"/>
              </w:rPr>
            </w:pPr>
            <w:r w:rsidRPr="0017299B">
              <w:rPr>
                <w:rFonts w:eastAsia="Batang"/>
                <w:lang w:val="en-US" w:eastAsia="ko-KR"/>
              </w:rPr>
              <w:t>Modulation</w:t>
            </w:r>
          </w:p>
        </w:tc>
        <w:tc>
          <w:tcPr>
            <w:tcW w:w="1850" w:type="dxa"/>
            <w:hideMark/>
            <w:tcPrChange w:id="1623" w:author="REL13" w:date="2016-02-26T22:34:00Z">
              <w:tcPr>
                <w:tcW w:w="1657" w:type="dxa"/>
                <w:hideMark/>
              </w:tcPr>
            </w:tcPrChange>
          </w:tcPr>
          <w:p w14:paraId="605ADF63" w14:textId="77777777" w:rsidR="00B42E93" w:rsidRPr="0017299B" w:rsidRDefault="00B42E93" w:rsidP="00B42E93">
            <w:pPr>
              <w:pStyle w:val="Tabletext"/>
              <w:rPr>
                <w:rFonts w:eastAsia="Batang"/>
                <w:lang w:val="en-US" w:eastAsia="ko-KR"/>
              </w:rPr>
            </w:pPr>
            <w:r w:rsidRPr="0017299B">
              <w:rPr>
                <w:rFonts w:eastAsia="Batang"/>
                <w:lang w:val="en-US" w:eastAsia="ko-KR"/>
              </w:rPr>
              <w:t>GFSK, OFDM, BPSK, GMSK</w:t>
            </w:r>
          </w:p>
        </w:tc>
        <w:tc>
          <w:tcPr>
            <w:tcW w:w="1608" w:type="dxa"/>
            <w:noWrap/>
            <w:hideMark/>
            <w:tcPrChange w:id="1624" w:author="REL13" w:date="2016-02-26T22:34:00Z">
              <w:tcPr>
                <w:tcW w:w="1594" w:type="dxa"/>
                <w:gridSpan w:val="2"/>
                <w:noWrap/>
                <w:hideMark/>
              </w:tcPr>
            </w:tcPrChange>
          </w:tcPr>
          <w:p w14:paraId="1938BD99"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GMSK, 8-PSK 16QAM/32QAM added in EGPRS2-A </w:t>
            </w:r>
            <w:del w:id="1625" w:author="REL13" w:date="2016-02-26T23:33:00Z">
              <w:r w:rsidRPr="0017299B" w:rsidDel="00D66E2F">
                <w:rPr>
                  <w:rFonts w:eastAsia="Batang"/>
                  <w:lang w:val="en-US" w:eastAsia="ko-KR"/>
                </w:rPr>
                <w:delText>per Rel 7</w:delText>
              </w:r>
            </w:del>
          </w:p>
        </w:tc>
        <w:tc>
          <w:tcPr>
            <w:tcW w:w="1511" w:type="dxa"/>
            <w:tcPrChange w:id="1626" w:author="REL13" w:date="2016-02-26T22:34:00Z">
              <w:tcPr>
                <w:tcW w:w="1513" w:type="dxa"/>
                <w:gridSpan w:val="2"/>
              </w:tcPr>
            </w:tcPrChange>
          </w:tcPr>
          <w:p w14:paraId="30CE47E3" w14:textId="77777777" w:rsidR="00B42E93" w:rsidRPr="0017299B" w:rsidRDefault="00B42E93" w:rsidP="00B42E93">
            <w:pPr>
              <w:pStyle w:val="Tabletext"/>
              <w:rPr>
                <w:rFonts w:eastAsia="Batang"/>
                <w:lang w:val="en-US" w:eastAsia="ko-KR"/>
              </w:rPr>
            </w:pPr>
            <w:ins w:id="1627" w:author="REL13" w:date="2016-02-26T22:33:00Z">
              <w:r w:rsidRPr="0007757D">
                <w:rPr>
                  <w:rFonts w:eastAsia="Batang"/>
                  <w:lang w:val="sv-SE" w:eastAsia="ko-KR"/>
                </w:rPr>
                <w:t>GMSK, 8PSK</w:t>
              </w:r>
            </w:ins>
          </w:p>
        </w:tc>
        <w:tc>
          <w:tcPr>
            <w:tcW w:w="1559" w:type="dxa"/>
            <w:hideMark/>
            <w:tcPrChange w:id="1628" w:author="REL13" w:date="2016-02-26T22:34:00Z">
              <w:tcPr>
                <w:tcW w:w="1513" w:type="dxa"/>
                <w:gridSpan w:val="2"/>
                <w:hideMark/>
              </w:tcPr>
            </w:tcPrChange>
          </w:tcPr>
          <w:p w14:paraId="74A896DE" w14:textId="77777777" w:rsidR="00B42E93" w:rsidRPr="0017299B" w:rsidRDefault="00B42E93" w:rsidP="00B42E93">
            <w:pPr>
              <w:pStyle w:val="Tabletext"/>
              <w:rPr>
                <w:rFonts w:eastAsia="Batang"/>
                <w:lang w:val="en-US" w:eastAsia="ko-KR"/>
              </w:rPr>
            </w:pPr>
            <w:r w:rsidRPr="0017299B">
              <w:rPr>
                <w:rFonts w:eastAsia="Batang"/>
                <w:lang w:val="en-US" w:eastAsia="ko-KR"/>
              </w:rPr>
              <w:t>BPSK/QPSK</w:t>
            </w:r>
          </w:p>
        </w:tc>
        <w:tc>
          <w:tcPr>
            <w:tcW w:w="1559" w:type="dxa"/>
            <w:hideMark/>
            <w:tcPrChange w:id="1629" w:author="REL13" w:date="2016-02-26T22:34:00Z">
              <w:tcPr>
                <w:tcW w:w="1513" w:type="dxa"/>
                <w:gridSpan w:val="2"/>
                <w:hideMark/>
              </w:tcPr>
            </w:tcPrChange>
          </w:tcPr>
          <w:p w14:paraId="02B0C6D3"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QPSK, 16QAM/64QAM </w:t>
            </w:r>
          </w:p>
        </w:tc>
        <w:tc>
          <w:tcPr>
            <w:tcW w:w="1592" w:type="dxa"/>
            <w:hideMark/>
            <w:tcPrChange w:id="1630" w:author="REL13" w:date="2016-02-26T22:34:00Z">
              <w:tcPr>
                <w:tcW w:w="1760" w:type="dxa"/>
                <w:gridSpan w:val="2"/>
                <w:hideMark/>
              </w:tcPr>
            </w:tcPrChange>
          </w:tcPr>
          <w:p w14:paraId="52C85003" w14:textId="77777777" w:rsidR="00B42E93" w:rsidRPr="0017299B" w:rsidRDefault="00B42E93" w:rsidP="00B42E93">
            <w:pPr>
              <w:pStyle w:val="Tabletext"/>
              <w:rPr>
                <w:rFonts w:eastAsia="Batang"/>
                <w:lang w:val="en-US" w:eastAsia="ko-KR"/>
              </w:rPr>
            </w:pPr>
            <w:r w:rsidRPr="0017299B">
              <w:rPr>
                <w:rFonts w:eastAsia="Batang"/>
                <w:lang w:val="en-US" w:eastAsia="ko-KR"/>
              </w:rPr>
              <w:t>QPSK, 16QAM/64QAM/256QAM</w:t>
            </w:r>
          </w:p>
        </w:tc>
        <w:tc>
          <w:tcPr>
            <w:tcW w:w="1760" w:type="dxa"/>
            <w:tcPrChange w:id="1631" w:author="REL13" w:date="2016-02-26T22:34:00Z">
              <w:tcPr>
                <w:tcW w:w="1760" w:type="dxa"/>
              </w:tcPr>
            </w:tcPrChange>
          </w:tcPr>
          <w:p w14:paraId="69B2683E" w14:textId="77777777" w:rsidR="00B42E93" w:rsidRPr="0017299B" w:rsidRDefault="00B42E93" w:rsidP="00B42E93">
            <w:pPr>
              <w:pStyle w:val="Tabletext"/>
              <w:rPr>
                <w:rFonts w:eastAsia="Batang"/>
                <w:lang w:val="en-US" w:eastAsia="ko-KR"/>
              </w:rPr>
            </w:pPr>
            <w:ins w:id="1632" w:author="REL13" w:date="2016-02-26T22:34:00Z">
              <w:r w:rsidRPr="0003795F">
                <w:rPr>
                  <w:rFonts w:eastAsia="Batang"/>
                  <w:lang w:val="en-US" w:eastAsia="ko-KR"/>
                </w:rPr>
                <w:t xml:space="preserve">QPSK, 16QAM </w:t>
              </w:r>
            </w:ins>
          </w:p>
        </w:tc>
        <w:tc>
          <w:tcPr>
            <w:tcW w:w="1760" w:type="dxa"/>
            <w:tcPrChange w:id="1633" w:author="REL13" w:date="2016-02-26T22:34:00Z">
              <w:tcPr>
                <w:tcW w:w="1760" w:type="dxa"/>
              </w:tcPr>
            </w:tcPrChange>
          </w:tcPr>
          <w:p w14:paraId="7C560B9B" w14:textId="77777777" w:rsidR="00B42E93" w:rsidRDefault="00B42E93" w:rsidP="00B42E93">
            <w:pPr>
              <w:pStyle w:val="Tabletext"/>
              <w:rPr>
                <w:ins w:id="1634" w:author="REL13r4" w:date="2016-06-14T09:14:00Z"/>
                <w:rFonts w:eastAsia="Batang"/>
                <w:lang w:val="en-US" w:eastAsia="ko-KR"/>
              </w:rPr>
            </w:pPr>
            <w:ins w:id="1635" w:author="REL13r4" w:date="2016-06-14T09:14:00Z">
              <w:r>
                <w:rPr>
                  <w:rFonts w:eastAsia="Batang"/>
                  <w:lang w:val="en-US" w:eastAsia="ko-KR"/>
                </w:rPr>
                <w:t>pi/2-</w:t>
              </w:r>
            </w:ins>
            <w:ins w:id="1636" w:author="REL13" w:date="2016-02-26T22:34:00Z">
              <w:r w:rsidRPr="0003795F">
                <w:rPr>
                  <w:rFonts w:eastAsia="Batang"/>
                  <w:lang w:val="en-US" w:eastAsia="ko-KR"/>
                </w:rPr>
                <w:t>BPS</w:t>
              </w:r>
              <w:r>
                <w:rPr>
                  <w:rFonts w:eastAsia="Batang"/>
                  <w:lang w:val="en-US" w:eastAsia="ko-KR"/>
                </w:rPr>
                <w:t>K</w:t>
              </w:r>
              <w:r w:rsidRPr="0003795F">
                <w:rPr>
                  <w:rFonts w:eastAsia="Batang"/>
                  <w:lang w:val="en-US" w:eastAsia="ko-KR"/>
                </w:rPr>
                <w:t>,</w:t>
              </w:r>
            </w:ins>
            <w:ins w:id="1637" w:author="REL13r4" w:date="2016-06-14T09:14:00Z">
              <w:r>
                <w:rPr>
                  <w:rFonts w:eastAsia="Batang"/>
                  <w:lang w:val="en-US" w:eastAsia="ko-KR"/>
                </w:rPr>
                <w:t xml:space="preserve"> </w:t>
              </w:r>
            </w:ins>
          </w:p>
          <w:p w14:paraId="0C082788" w14:textId="77777777" w:rsidR="00B42E93" w:rsidRPr="0017299B" w:rsidRDefault="00B42E93" w:rsidP="00B42E93">
            <w:pPr>
              <w:pStyle w:val="Tabletext"/>
              <w:rPr>
                <w:rFonts w:eastAsia="Batang"/>
                <w:lang w:val="en-US" w:eastAsia="ko-KR"/>
              </w:rPr>
            </w:pPr>
            <w:ins w:id="1638" w:author="REL13r4" w:date="2016-06-14T09:14:00Z">
              <w:r>
                <w:rPr>
                  <w:rFonts w:eastAsia="Batang"/>
                  <w:lang w:val="en-US" w:eastAsia="ko-KR"/>
                </w:rPr>
                <w:t>pi/4</w:t>
              </w:r>
            </w:ins>
            <w:ins w:id="1639" w:author="REL13" w:date="2016-02-26T22:34:00Z">
              <w:del w:id="1640" w:author="REL13r4" w:date="2016-06-14T09:14:00Z">
                <w:r w:rsidRPr="0003795F" w:rsidDel="00531BA3">
                  <w:rPr>
                    <w:rFonts w:eastAsia="Batang"/>
                    <w:lang w:val="en-US" w:eastAsia="ko-KR"/>
                  </w:rPr>
                  <w:delText xml:space="preserve"> </w:delText>
                </w:r>
              </w:del>
              <w:r w:rsidRPr="0003795F">
                <w:rPr>
                  <w:rFonts w:eastAsia="Batang"/>
                  <w:lang w:val="en-US" w:eastAsia="ko-KR"/>
                </w:rPr>
                <w:t xml:space="preserve">QPSK, </w:t>
              </w:r>
            </w:ins>
            <w:ins w:id="1641" w:author="REL13r4" w:date="2016-06-14T09:14:00Z">
              <w:r>
                <w:rPr>
                  <w:rFonts w:eastAsia="Batang"/>
                  <w:lang w:val="en-US" w:eastAsia="ko-KR"/>
                </w:rPr>
                <w:t>QPSK</w:t>
              </w:r>
            </w:ins>
          </w:p>
        </w:tc>
      </w:tr>
      <w:tr w:rsidR="00B42E93" w:rsidRPr="0017299B" w14:paraId="66F87624" w14:textId="77777777" w:rsidTr="002E7E04">
        <w:trPr>
          <w:cantSplit/>
          <w:trPrChange w:id="1642" w:author="REL13" w:date="2016-02-26T22:34:00Z">
            <w:trPr>
              <w:cantSplit/>
            </w:trPr>
          </w:trPrChange>
        </w:trPr>
        <w:tc>
          <w:tcPr>
            <w:tcW w:w="1689" w:type="dxa"/>
            <w:noWrap/>
            <w:hideMark/>
            <w:tcPrChange w:id="1643" w:author="REL13" w:date="2016-02-26T22:34:00Z">
              <w:tcPr>
                <w:tcW w:w="1818" w:type="dxa"/>
                <w:gridSpan w:val="2"/>
                <w:noWrap/>
                <w:hideMark/>
              </w:tcPr>
            </w:tcPrChange>
          </w:tcPr>
          <w:p w14:paraId="707C05D7"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Forward error Coding</w:t>
            </w:r>
          </w:p>
        </w:tc>
        <w:tc>
          <w:tcPr>
            <w:tcW w:w="1850" w:type="dxa"/>
            <w:hideMark/>
            <w:tcPrChange w:id="1644" w:author="REL13" w:date="2016-02-26T22:34:00Z">
              <w:tcPr>
                <w:tcW w:w="1657" w:type="dxa"/>
                <w:hideMark/>
              </w:tcPr>
            </w:tcPrChange>
          </w:tcPr>
          <w:p w14:paraId="60F8EC62" w14:textId="77777777" w:rsidR="00B42E93" w:rsidRPr="0017299B" w:rsidRDefault="00B42E93" w:rsidP="00B42E93">
            <w:pPr>
              <w:pStyle w:val="Tabletext"/>
              <w:rPr>
                <w:rFonts w:eastAsia="Batang"/>
                <w:lang w:val="en-US" w:eastAsia="ko-KR"/>
              </w:rPr>
            </w:pPr>
          </w:p>
        </w:tc>
        <w:tc>
          <w:tcPr>
            <w:tcW w:w="1608" w:type="dxa"/>
            <w:noWrap/>
            <w:hideMark/>
            <w:tcPrChange w:id="1645" w:author="REL13" w:date="2016-02-26T22:34:00Z">
              <w:tcPr>
                <w:tcW w:w="1594" w:type="dxa"/>
                <w:gridSpan w:val="2"/>
                <w:noWrap/>
                <w:hideMark/>
              </w:tcPr>
            </w:tcPrChange>
          </w:tcPr>
          <w:p w14:paraId="48915F5E" w14:textId="77777777" w:rsidR="00B42E93" w:rsidRPr="0017299B" w:rsidRDefault="00B42E93" w:rsidP="00B42E93">
            <w:pPr>
              <w:pStyle w:val="Tabletext"/>
              <w:rPr>
                <w:rFonts w:eastAsia="Batang"/>
                <w:lang w:val="en-US" w:eastAsia="ko-KR"/>
              </w:rPr>
            </w:pPr>
            <w:r w:rsidRPr="0017299B">
              <w:rPr>
                <w:rFonts w:eastAsia="Batang"/>
                <w:lang w:val="en-US" w:eastAsia="ko-KR"/>
              </w:rPr>
              <w:t>Punctured convolutional code</w:t>
            </w:r>
          </w:p>
        </w:tc>
        <w:tc>
          <w:tcPr>
            <w:tcW w:w="1511" w:type="dxa"/>
            <w:tcPrChange w:id="1646" w:author="REL13" w:date="2016-02-26T22:34:00Z">
              <w:tcPr>
                <w:tcW w:w="1513" w:type="dxa"/>
                <w:gridSpan w:val="2"/>
              </w:tcPr>
            </w:tcPrChange>
          </w:tcPr>
          <w:p w14:paraId="0C0464FB" w14:textId="77777777" w:rsidR="00B42E93" w:rsidRPr="0017299B" w:rsidRDefault="00B42E93" w:rsidP="00B42E93">
            <w:pPr>
              <w:pStyle w:val="Tabletext"/>
              <w:rPr>
                <w:rFonts w:eastAsia="Batang"/>
                <w:lang w:val="en-US" w:eastAsia="ko-KR"/>
              </w:rPr>
            </w:pPr>
            <w:ins w:id="1647" w:author="REL13" w:date="2016-02-26T22:33:00Z">
              <w:r w:rsidRPr="0017299B">
                <w:rPr>
                  <w:rFonts w:eastAsia="Batang"/>
                  <w:lang w:val="en-US" w:eastAsia="ko-KR"/>
                </w:rPr>
                <w:t>Punctured convolutional code</w:t>
              </w:r>
            </w:ins>
          </w:p>
        </w:tc>
        <w:tc>
          <w:tcPr>
            <w:tcW w:w="1559" w:type="dxa"/>
            <w:hideMark/>
            <w:tcPrChange w:id="1648" w:author="REL13" w:date="2016-02-26T22:34:00Z">
              <w:tcPr>
                <w:tcW w:w="1513" w:type="dxa"/>
                <w:gridSpan w:val="2"/>
                <w:hideMark/>
              </w:tcPr>
            </w:tcPrChange>
          </w:tcPr>
          <w:p w14:paraId="1FA29DC5" w14:textId="77777777" w:rsidR="00B42E93" w:rsidRPr="0017299B" w:rsidRDefault="00B42E93" w:rsidP="00B42E93">
            <w:pPr>
              <w:pStyle w:val="Tabletext"/>
              <w:rPr>
                <w:rFonts w:eastAsia="Batang"/>
                <w:lang w:val="en-US" w:eastAsia="ko-KR"/>
              </w:rPr>
            </w:pPr>
            <w:r w:rsidRPr="0017299B">
              <w:rPr>
                <w:rFonts w:eastAsia="Batang"/>
                <w:lang w:val="en-US" w:eastAsia="ko-KR"/>
              </w:rPr>
              <w:t>Convolutional and Turbo</w:t>
            </w:r>
          </w:p>
        </w:tc>
        <w:tc>
          <w:tcPr>
            <w:tcW w:w="1559" w:type="dxa"/>
            <w:hideMark/>
            <w:tcPrChange w:id="1649" w:author="REL13" w:date="2016-02-26T22:34:00Z">
              <w:tcPr>
                <w:tcW w:w="1513" w:type="dxa"/>
                <w:gridSpan w:val="2"/>
                <w:hideMark/>
              </w:tcPr>
            </w:tcPrChange>
          </w:tcPr>
          <w:p w14:paraId="3C8B44F7" w14:textId="77777777" w:rsidR="00B42E93" w:rsidRPr="0017299B" w:rsidRDefault="00B42E93" w:rsidP="00B42E93">
            <w:pPr>
              <w:pStyle w:val="Tabletext"/>
              <w:rPr>
                <w:rFonts w:eastAsia="Batang"/>
                <w:lang w:val="en-US" w:eastAsia="ko-KR"/>
              </w:rPr>
            </w:pPr>
            <w:r w:rsidRPr="0017299B">
              <w:rPr>
                <w:rFonts w:eastAsia="Batang"/>
                <w:lang w:val="en-US" w:eastAsia="ko-KR"/>
              </w:rPr>
              <w:t>Convolutional and Turbo</w:t>
            </w:r>
          </w:p>
        </w:tc>
        <w:tc>
          <w:tcPr>
            <w:tcW w:w="1592" w:type="dxa"/>
            <w:hideMark/>
            <w:tcPrChange w:id="1650" w:author="REL13" w:date="2016-02-26T22:34:00Z">
              <w:tcPr>
                <w:tcW w:w="1760" w:type="dxa"/>
                <w:gridSpan w:val="2"/>
                <w:hideMark/>
              </w:tcPr>
            </w:tcPrChange>
          </w:tcPr>
          <w:p w14:paraId="45E18CA0" w14:textId="77777777" w:rsidR="00B42E93" w:rsidRPr="0017299B" w:rsidRDefault="00B42E93" w:rsidP="00B42E93">
            <w:pPr>
              <w:pStyle w:val="Tabletext"/>
              <w:rPr>
                <w:rFonts w:eastAsia="Batang"/>
                <w:lang w:val="en-US" w:eastAsia="ko-KR"/>
              </w:rPr>
            </w:pPr>
            <w:r w:rsidRPr="0017299B">
              <w:rPr>
                <w:rFonts w:eastAsia="Batang"/>
                <w:lang w:val="en-US" w:eastAsia="ko-KR"/>
              </w:rPr>
              <w:t>Turbo; Tail Biting Convolution on BCH</w:t>
            </w:r>
          </w:p>
        </w:tc>
        <w:tc>
          <w:tcPr>
            <w:tcW w:w="1760" w:type="dxa"/>
            <w:tcPrChange w:id="1651" w:author="REL13" w:date="2016-02-26T22:34:00Z">
              <w:tcPr>
                <w:tcW w:w="1760" w:type="dxa"/>
              </w:tcPr>
            </w:tcPrChange>
          </w:tcPr>
          <w:p w14:paraId="78DCA83E" w14:textId="77777777" w:rsidR="00B42E93" w:rsidRPr="0017299B" w:rsidRDefault="00B42E93" w:rsidP="00B42E93">
            <w:pPr>
              <w:pStyle w:val="Tabletext"/>
              <w:rPr>
                <w:rFonts w:eastAsia="Batang"/>
                <w:lang w:val="en-US" w:eastAsia="ko-KR"/>
              </w:rPr>
            </w:pPr>
            <w:ins w:id="1652" w:author="REL13" w:date="2016-02-26T22:34:00Z">
              <w:r w:rsidRPr="0003795F">
                <w:rPr>
                  <w:rFonts w:eastAsia="Batang"/>
                  <w:lang w:val="en-US" w:eastAsia="ko-KR"/>
                </w:rPr>
                <w:t>Turbo; Tail Biting Convolution on BCH</w:t>
              </w:r>
            </w:ins>
          </w:p>
        </w:tc>
        <w:tc>
          <w:tcPr>
            <w:tcW w:w="1760" w:type="dxa"/>
            <w:tcPrChange w:id="1653" w:author="REL13" w:date="2016-02-26T22:34:00Z">
              <w:tcPr>
                <w:tcW w:w="1760" w:type="dxa"/>
              </w:tcPr>
            </w:tcPrChange>
          </w:tcPr>
          <w:p w14:paraId="442F55B9" w14:textId="77777777" w:rsidR="00B42E93" w:rsidRPr="0017299B" w:rsidRDefault="00B42E93" w:rsidP="00B42E93">
            <w:pPr>
              <w:pStyle w:val="Tabletext"/>
              <w:rPr>
                <w:rFonts w:eastAsia="Batang"/>
                <w:lang w:val="en-US" w:eastAsia="ko-KR"/>
              </w:rPr>
            </w:pPr>
            <w:ins w:id="1654" w:author="REL13" w:date="2016-02-26T22:34:00Z">
              <w:r w:rsidRPr="0003795F">
                <w:rPr>
                  <w:rFonts w:eastAsia="Batang"/>
                  <w:lang w:val="en-US" w:eastAsia="ko-KR"/>
                </w:rPr>
                <w:t>Turbo</w:t>
              </w:r>
              <w:r>
                <w:rPr>
                  <w:rFonts w:eastAsia="Batang"/>
                  <w:lang w:val="en-US" w:eastAsia="ko-KR"/>
                </w:rPr>
                <w:t xml:space="preserve"> in UL</w:t>
              </w:r>
              <w:r w:rsidRPr="0003795F">
                <w:rPr>
                  <w:rFonts w:eastAsia="Batang"/>
                  <w:lang w:val="en-US" w:eastAsia="ko-KR"/>
                </w:rPr>
                <w:t>; Tail Biting Convolution</w:t>
              </w:r>
              <w:r>
                <w:rPr>
                  <w:rFonts w:eastAsia="Batang"/>
                  <w:lang w:val="en-US" w:eastAsia="ko-KR"/>
                </w:rPr>
                <w:t xml:space="preserve"> in DL</w:t>
              </w:r>
            </w:ins>
          </w:p>
        </w:tc>
      </w:tr>
    </w:tbl>
    <w:p w14:paraId="64D93E68" w14:textId="77777777" w:rsidR="00B42E93" w:rsidRDefault="00B42E93" w:rsidP="00B42E93">
      <w:pPr>
        <w:pStyle w:val="Tabletext"/>
        <w:rPr>
          <w:lang w:val="en-US"/>
        </w:rPr>
      </w:pPr>
    </w:p>
    <w:p w14:paraId="7D3C1B3B" w14:textId="77777777" w:rsidR="00B42E93" w:rsidRPr="00B42E93" w:rsidRDefault="00B42E93" w:rsidP="00B42E93">
      <w:pPr>
        <w:pStyle w:val="Tabletext"/>
        <w:rPr>
          <w:lang w:val="en-US"/>
        </w:rPr>
      </w:pPr>
    </w:p>
    <w:p w14:paraId="05EDA584" w14:textId="77777777" w:rsidR="005028B8" w:rsidRDefault="005028B8" w:rsidP="005028B8">
      <w:pPr>
        <w:pStyle w:val="Tablefin"/>
        <w:rPr>
          <w:rFonts w:eastAsia="Batang"/>
          <w:lang w:val="en-US"/>
        </w:rPr>
      </w:pPr>
    </w:p>
    <w:p w14:paraId="08F36ED5" w14:textId="77777777" w:rsidR="00B42E93" w:rsidRDefault="00B42E93" w:rsidP="005028B8">
      <w:pPr>
        <w:rPr>
          <w:rFonts w:eastAsia="Batang"/>
          <w:lang w:val="en-US"/>
        </w:rPr>
        <w:sectPr w:rsidR="00B42E93" w:rsidSect="00092A69">
          <w:headerReference w:type="first" r:id="rId16"/>
          <w:pgSz w:w="16834" w:h="11907" w:orient="landscape"/>
          <w:pgMar w:top="1134" w:right="1418" w:bottom="1134" w:left="1418" w:header="720" w:footer="720" w:gutter="0"/>
          <w:paperSrc w:first="15" w:other="15"/>
          <w:cols w:space="720"/>
          <w:docGrid w:linePitch="326"/>
        </w:sectPr>
      </w:pPr>
    </w:p>
    <w:p w14:paraId="7DEF857E" w14:textId="77777777" w:rsidR="005028B8" w:rsidRPr="00D77C3D" w:rsidDel="00831732" w:rsidRDefault="005028B8" w:rsidP="005028B8">
      <w:pPr>
        <w:rPr>
          <w:del w:id="1655" w:author="Author" w:date="2016-10-17T14:03:00Z"/>
          <w:rFonts w:eastAsia="Batang"/>
          <w:lang w:val="en-US"/>
        </w:rPr>
      </w:pPr>
      <w:del w:id="1656" w:author="Author" w:date="2016-10-17T14:03:00Z">
        <w:r w:rsidRPr="00D77C3D" w:rsidDel="00831732">
          <w:rPr>
            <w:rFonts w:eastAsia="Batang"/>
            <w:lang w:val="en-US"/>
          </w:rPr>
          <w:lastRenderedPageBreak/>
          <w:delText>Recent releases of the 3GPP standards have introduced enhancements for machine type communications (MTC), e.g.</w:delText>
        </w:r>
      </w:del>
    </w:p>
    <w:p w14:paraId="68E121BD" w14:textId="77777777" w:rsidR="005028B8" w:rsidRPr="00D77C3D" w:rsidDel="00831732" w:rsidRDefault="005028B8" w:rsidP="005028B8">
      <w:pPr>
        <w:pStyle w:val="enumlev1"/>
        <w:rPr>
          <w:del w:id="1657" w:author="Author" w:date="2016-10-17T14:03:00Z"/>
          <w:lang w:val="en-US" w:eastAsia="ja-JP"/>
        </w:rPr>
      </w:pPr>
      <w:del w:id="1658" w:author="Author" w:date="2016-10-17T14:03:00Z">
        <w:r w:rsidRPr="00D77C3D" w:rsidDel="00831732">
          <w:rPr>
            <w:lang w:val="en-US" w:eastAsia="ja-JP"/>
          </w:rPr>
          <w:delText>•</w:delText>
        </w:r>
        <w:r w:rsidRPr="00D77C3D" w:rsidDel="00831732">
          <w:rPr>
            <w:lang w:val="en-US" w:eastAsia="ja-JP"/>
          </w:rPr>
          <w:tab/>
          <w:delText>Delay tolerant access establishment in Rel 10 (UMTS, HSPA+, LTE)</w:delText>
        </w:r>
      </w:del>
    </w:p>
    <w:p w14:paraId="1FD85050" w14:textId="77777777" w:rsidR="005028B8" w:rsidRPr="00D77C3D" w:rsidDel="00831732" w:rsidRDefault="005028B8" w:rsidP="005028B8">
      <w:pPr>
        <w:pStyle w:val="enumlev1"/>
        <w:rPr>
          <w:del w:id="1659" w:author="Author" w:date="2016-10-17T14:03:00Z"/>
          <w:lang w:val="en-US" w:eastAsia="ja-JP"/>
        </w:rPr>
      </w:pPr>
      <w:del w:id="1660" w:author="Author" w:date="2016-10-17T14:03:00Z">
        <w:r w:rsidRPr="00D77C3D" w:rsidDel="00831732">
          <w:rPr>
            <w:lang w:val="en-US" w:eastAsia="ja-JP"/>
          </w:rPr>
          <w:delText>•</w:delText>
        </w:r>
        <w:r w:rsidRPr="00D77C3D" w:rsidDel="00831732">
          <w:rPr>
            <w:lang w:val="en-US" w:eastAsia="ja-JP"/>
          </w:rPr>
          <w:tab/>
          <w:delText>Extended access barring in Rel 11 (GSM/EDGE, UMTS, HSPA+, LTE)</w:delText>
        </w:r>
      </w:del>
    </w:p>
    <w:p w14:paraId="488DE22E" w14:textId="77777777" w:rsidR="005028B8" w:rsidRPr="00D77C3D" w:rsidDel="00831732" w:rsidRDefault="005028B8" w:rsidP="005028B8">
      <w:pPr>
        <w:pStyle w:val="enumlev1"/>
        <w:rPr>
          <w:del w:id="1661" w:author="Author" w:date="2016-10-17T14:03:00Z"/>
          <w:lang w:val="en-US" w:eastAsia="ja-JP"/>
        </w:rPr>
      </w:pPr>
      <w:del w:id="1662" w:author="Author" w:date="2016-10-17T14:03:00Z">
        <w:r w:rsidRPr="00D77C3D" w:rsidDel="00831732">
          <w:rPr>
            <w:lang w:val="en-US" w:eastAsia="ja-JP"/>
          </w:rPr>
          <w:delText>•</w:delText>
        </w:r>
        <w:r w:rsidRPr="00D77C3D" w:rsidDel="00831732">
          <w:rPr>
            <w:lang w:val="en-US" w:eastAsia="ja-JP"/>
          </w:rPr>
          <w:tab/>
          <w:delText>UE power saving mode in Rel 12 (GSM/EDGE, UMTS, HSPA+, LTE)</w:delText>
        </w:r>
      </w:del>
    </w:p>
    <w:p w14:paraId="062AE5BE" w14:textId="77777777" w:rsidR="005028B8" w:rsidRPr="00D77C3D" w:rsidDel="00831732" w:rsidRDefault="005028B8" w:rsidP="005028B8">
      <w:pPr>
        <w:pStyle w:val="enumlev1"/>
        <w:rPr>
          <w:del w:id="1663" w:author="Author" w:date="2016-10-17T14:03:00Z"/>
          <w:lang w:val="en-US" w:eastAsia="ja-JP"/>
        </w:rPr>
      </w:pPr>
      <w:del w:id="1664" w:author="Author" w:date="2016-10-17T14:03:00Z">
        <w:r w:rsidRPr="00D77C3D" w:rsidDel="00831732">
          <w:rPr>
            <w:lang w:val="en-US" w:eastAsia="ja-JP"/>
          </w:rPr>
          <w:delText>•</w:delText>
        </w:r>
        <w:r w:rsidRPr="00D77C3D" w:rsidDel="00831732">
          <w:rPr>
            <w:lang w:val="en-US" w:eastAsia="ja-JP"/>
          </w:rPr>
          <w:tab/>
          <w:delText>Low complexity UE category in Rel 12 (LTE)</w:delText>
        </w:r>
      </w:del>
    </w:p>
    <w:p w14:paraId="36BC5422" w14:textId="77777777" w:rsidR="005028B8" w:rsidRPr="00D77C3D" w:rsidDel="00831732" w:rsidRDefault="005028B8" w:rsidP="005028B8">
      <w:pPr>
        <w:pStyle w:val="enumlev1"/>
        <w:rPr>
          <w:del w:id="1665" w:author="Author" w:date="2016-10-17T14:03:00Z"/>
          <w:lang w:val="en-US" w:eastAsia="ja-JP"/>
        </w:rPr>
      </w:pPr>
      <w:del w:id="1666" w:author="Author" w:date="2016-10-17T14:03:00Z">
        <w:r w:rsidRPr="00D77C3D" w:rsidDel="00831732">
          <w:rPr>
            <w:lang w:val="en-US" w:eastAsia="ja-JP"/>
          </w:rPr>
          <w:delText>•</w:delText>
        </w:r>
        <w:r w:rsidRPr="00D77C3D" w:rsidDel="00831732">
          <w:rPr>
            <w:lang w:val="en-US" w:eastAsia="ja-JP"/>
          </w:rPr>
          <w:tab/>
          <w:delText>3GPP has started work on further enhancements for machine type communications in Rel 13, targeting e.g. lower complexity devices, improved coverage, and increased battery life.</w:delText>
        </w:r>
      </w:del>
    </w:p>
    <w:p w14:paraId="71F47956" w14:textId="77777777" w:rsidR="005028B8" w:rsidRPr="00D77C3D" w:rsidRDefault="005028B8" w:rsidP="005028B8">
      <w:pPr>
        <w:pStyle w:val="Titolo3"/>
        <w:rPr>
          <w:rFonts w:eastAsia="Batang"/>
          <w:lang w:val="en-US"/>
        </w:rPr>
      </w:pPr>
      <w:bookmarkStart w:id="1667" w:name="_Toc459300302"/>
      <w:r w:rsidRPr="00D77C3D">
        <w:rPr>
          <w:rFonts w:eastAsia="Batang"/>
          <w:lang w:val="en-US"/>
        </w:rPr>
        <w:t>A1.4</w:t>
      </w:r>
      <w:r w:rsidRPr="00D77C3D">
        <w:rPr>
          <w:rFonts w:eastAsia="Batang"/>
          <w:lang w:val="en-US"/>
        </w:rPr>
        <w:tab/>
        <w:t>3GPP2 Standards</w:t>
      </w:r>
      <w:bookmarkEnd w:id="1667"/>
    </w:p>
    <w:p w14:paraId="4ADFC20A" w14:textId="77777777" w:rsidR="001400C6" w:rsidRPr="00F877AC" w:rsidRDefault="00E964F9" w:rsidP="00F877AC">
      <w:pPr>
        <w:rPr>
          <w:rFonts w:eastAsia="Batang"/>
          <w:i/>
          <w:iCs/>
          <w:lang w:val="en-US"/>
        </w:rPr>
      </w:pPr>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in the remaining part of the Report</w:t>
      </w:r>
      <w:r w:rsidRPr="00E964F9">
        <w:rPr>
          <w:rFonts w:eastAsia="Batang"/>
          <w:i/>
          <w:iCs/>
          <w:lang w:val="en-US"/>
        </w:rPr>
        <w:t>]</w:t>
      </w:r>
    </w:p>
    <w:sectPr w:rsidR="001400C6" w:rsidRPr="00F877AC" w:rsidSect="00092A69">
      <w:headerReference w:type="first" r:id="rId17"/>
      <w:pgSz w:w="11907" w:h="16834"/>
      <w:pgMar w:top="1418" w:right="1134" w:bottom="1418" w:left="1134" w:header="720" w:footer="720" w:gutter="0"/>
      <w:paperSrc w:first="15" w:other="15"/>
      <w:cols w:space="720"/>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B9BA24" w15:done="0"/>
  <w15:commentEx w15:paraId="2524D67B" w15:done="0"/>
  <w15:commentEx w15:paraId="6A8175EE" w15:done="0"/>
  <w15:commentEx w15:paraId="7DB313B5" w15:done="0"/>
  <w15:commentEx w15:paraId="518607F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D520D4" w14:textId="77777777" w:rsidR="00CD62D2" w:rsidRDefault="00CD62D2">
      <w:r>
        <w:separator/>
      </w:r>
    </w:p>
  </w:endnote>
  <w:endnote w:type="continuationSeparator" w:id="0">
    <w:p w14:paraId="759739BA" w14:textId="77777777" w:rsidR="00CD62D2" w:rsidRDefault="00CD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roman"/>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701AF" w14:textId="1EF7D92A" w:rsidR="00CB6241" w:rsidRPr="00095B8C" w:rsidRDefault="00951EB9" w:rsidP="00095B8C">
    <w:pPr>
      <w:pStyle w:val="Pidipagina"/>
    </w:pPr>
    <w:fldSimple w:instr=" FILENAME \p  \* MERGEFORMAT ">
      <w:r w:rsidR="00CB6241">
        <w:t>M:\BRSGD\TEXT2016\SG01\WP1A\100\144\144N12e.docx</w:t>
      </w:r>
    </w:fldSimple>
    <w:r w:rsidR="00CB6241">
      <w:tab/>
    </w:r>
    <w:r w:rsidR="00CB6241">
      <w:fldChar w:fldCharType="begin"/>
    </w:r>
    <w:r w:rsidR="00CB6241">
      <w:instrText xml:space="preserve"> SAVEDATE \@ DD.MM.YY </w:instrText>
    </w:r>
    <w:r w:rsidR="00CB6241">
      <w:fldChar w:fldCharType="separate"/>
    </w:r>
    <w:ins w:id="154" w:author="Romano Giovanni" w:date="2017-03-08T10:10:00Z">
      <w:r w:rsidR="009D4D3B">
        <w:t>28.02.17</w:t>
      </w:r>
    </w:ins>
    <w:ins w:id="155" w:author="Olof Liberg" w:date="2017-02-28T16:24:00Z">
      <w:del w:id="156" w:author="Romano Giovanni" w:date="2017-03-08T10:10:00Z">
        <w:r w:rsidR="009407A8" w:rsidDel="009D4D3B">
          <w:delText>22.02.17</w:delText>
        </w:r>
      </w:del>
    </w:ins>
    <w:del w:id="157" w:author="Romano Giovanni" w:date="2017-03-08T10:10:00Z">
      <w:r w:rsidR="00CB6241" w:rsidDel="009D4D3B">
        <w:delText>17.01.17</w:delText>
      </w:r>
    </w:del>
    <w:r w:rsidR="00CB6241">
      <w:fldChar w:fldCharType="end"/>
    </w:r>
    <w:r w:rsidR="00CB6241">
      <w:tab/>
    </w:r>
    <w:r w:rsidR="00CB6241">
      <w:fldChar w:fldCharType="begin"/>
    </w:r>
    <w:r w:rsidR="00CB6241">
      <w:instrText xml:space="preserve"> PRINTDATE \@ DD.MM.YY </w:instrText>
    </w:r>
    <w:r w:rsidR="00CB6241">
      <w:fldChar w:fldCharType="separate"/>
    </w:r>
    <w:r w:rsidR="00CB6241">
      <w:t>24.11.16</w:t>
    </w:r>
    <w:r w:rsidR="00CB6241">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D43363" w14:textId="27729704" w:rsidR="00CB6241" w:rsidRPr="00095B8C" w:rsidRDefault="00951EB9" w:rsidP="00095B8C">
    <w:pPr>
      <w:pStyle w:val="Pidipagina"/>
    </w:pPr>
    <w:fldSimple w:instr=" FILENAME \p  \* MERGEFORMAT ">
      <w:r w:rsidR="00CB6241">
        <w:t>M:\BRSGD\TEXT2016\SG01\WP1A\100\144\144N12e.docx</w:t>
      </w:r>
    </w:fldSimple>
    <w:r w:rsidR="00CB6241">
      <w:tab/>
    </w:r>
    <w:r w:rsidR="00CB6241">
      <w:fldChar w:fldCharType="begin"/>
    </w:r>
    <w:r w:rsidR="00CB6241">
      <w:instrText xml:space="preserve"> SAVEDATE \@ DD.MM.YY </w:instrText>
    </w:r>
    <w:r w:rsidR="00CB6241">
      <w:fldChar w:fldCharType="separate"/>
    </w:r>
    <w:ins w:id="158" w:author="Romano Giovanni" w:date="2017-03-08T10:10:00Z">
      <w:r w:rsidR="009D4D3B">
        <w:t>28.02.17</w:t>
      </w:r>
    </w:ins>
    <w:ins w:id="159" w:author="Olof Liberg" w:date="2017-02-28T16:24:00Z">
      <w:del w:id="160" w:author="Romano Giovanni" w:date="2017-03-08T10:10:00Z">
        <w:r w:rsidR="009407A8" w:rsidDel="009D4D3B">
          <w:delText>22.02.17</w:delText>
        </w:r>
      </w:del>
    </w:ins>
    <w:del w:id="161" w:author="Romano Giovanni" w:date="2017-03-08T10:10:00Z">
      <w:r w:rsidR="00CB6241" w:rsidDel="009D4D3B">
        <w:delText>17.01.17</w:delText>
      </w:r>
    </w:del>
    <w:r w:rsidR="00CB6241">
      <w:fldChar w:fldCharType="end"/>
    </w:r>
    <w:r w:rsidR="00CB6241">
      <w:tab/>
    </w:r>
    <w:r w:rsidR="00CB6241">
      <w:fldChar w:fldCharType="begin"/>
    </w:r>
    <w:r w:rsidR="00CB6241">
      <w:instrText xml:space="preserve"> PRINTDATE \@ DD.MM.YY </w:instrText>
    </w:r>
    <w:r w:rsidR="00CB6241">
      <w:fldChar w:fldCharType="separate"/>
    </w:r>
    <w:r w:rsidR="00CB6241">
      <w:t>24.11.16</w:t>
    </w:r>
    <w:r w:rsidR="00CB6241">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394D4D" w14:textId="77777777" w:rsidR="00CD62D2" w:rsidRDefault="00CD62D2">
      <w:r>
        <w:t>____________________</w:t>
      </w:r>
    </w:p>
  </w:footnote>
  <w:footnote w:type="continuationSeparator" w:id="0">
    <w:p w14:paraId="75BB5BC8" w14:textId="77777777" w:rsidR="00CD62D2" w:rsidRDefault="00CD6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73FED9" w14:textId="06975F1E" w:rsidR="00CB6241" w:rsidRPr="00056801" w:rsidRDefault="00CB6241" w:rsidP="00364757">
    <w:pPr>
      <w:pStyle w:val="Intestazione"/>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sidR="000D15A3">
      <w:rPr>
        <w:rStyle w:val="Numeropagina"/>
        <w:noProof/>
      </w:rPr>
      <w:t>4</w:t>
    </w:r>
    <w:r>
      <w:rPr>
        <w:rStyle w:val="Numeropagina"/>
      </w:rPr>
      <w:fldChar w:fldCharType="end"/>
    </w:r>
    <w:r>
      <w:rPr>
        <w:rStyle w:val="Numeropagina"/>
      </w:rPr>
      <w:t xml:space="preserve"> -</w:t>
    </w:r>
    <w:r>
      <w:rPr>
        <w:rStyle w:val="Numeropagina"/>
      </w:rPr>
      <w:br/>
    </w:r>
    <w:r w:rsidRPr="00D673F9">
      <w:rPr>
        <w:lang w:val="es-ES"/>
      </w:rPr>
      <w:t xml:space="preserve">1A/144 (Annex </w:t>
    </w:r>
    <w:r>
      <w:rPr>
        <w:lang w:val="es-ES"/>
      </w:rPr>
      <w:t>12</w:t>
    </w:r>
    <w:r w:rsidRPr="00D673F9">
      <w:rPr>
        <w:lang w:val="es-ES"/>
      </w:rPr>
      <w:t>)-</w:t>
    </w:r>
    <w:r w:rsidRPr="00287282">
      <w:rPr>
        <w:lang w:val="es-ES_tradnl"/>
      </w:rPr>
      <w: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9E3A8" w14:textId="77777777" w:rsidR="00CB6241" w:rsidRDefault="00CB624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87A71" w14:textId="77777777" w:rsidR="00CB6241" w:rsidRDefault="00CB624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64CF796"/>
    <w:lvl w:ilvl="0">
      <w:start w:val="1"/>
      <w:numFmt w:val="decimal"/>
      <w:lvlText w:val="%1."/>
      <w:lvlJc w:val="left"/>
      <w:pPr>
        <w:tabs>
          <w:tab w:val="num" w:pos="1492"/>
        </w:tabs>
        <w:ind w:left="1492" w:hanging="360"/>
      </w:pPr>
    </w:lvl>
  </w:abstractNum>
  <w:abstractNum w:abstractNumId="1">
    <w:nsid w:val="FFFFFF7D"/>
    <w:multiLevelType w:val="singleLevel"/>
    <w:tmpl w:val="5A6C51DC"/>
    <w:lvl w:ilvl="0">
      <w:start w:val="1"/>
      <w:numFmt w:val="decimal"/>
      <w:lvlText w:val="%1."/>
      <w:lvlJc w:val="left"/>
      <w:pPr>
        <w:tabs>
          <w:tab w:val="num" w:pos="1209"/>
        </w:tabs>
        <w:ind w:left="1209" w:hanging="360"/>
      </w:pPr>
    </w:lvl>
  </w:abstractNum>
  <w:abstractNum w:abstractNumId="2">
    <w:nsid w:val="FFFFFF7E"/>
    <w:multiLevelType w:val="singleLevel"/>
    <w:tmpl w:val="73424354"/>
    <w:lvl w:ilvl="0">
      <w:start w:val="1"/>
      <w:numFmt w:val="decimal"/>
      <w:lvlText w:val="%1."/>
      <w:lvlJc w:val="left"/>
      <w:pPr>
        <w:tabs>
          <w:tab w:val="num" w:pos="926"/>
        </w:tabs>
        <w:ind w:left="926" w:hanging="360"/>
      </w:pPr>
    </w:lvl>
  </w:abstractNum>
  <w:abstractNum w:abstractNumId="3">
    <w:nsid w:val="FFFFFF7F"/>
    <w:multiLevelType w:val="singleLevel"/>
    <w:tmpl w:val="62D04932"/>
    <w:lvl w:ilvl="0">
      <w:start w:val="1"/>
      <w:numFmt w:val="decimal"/>
      <w:lvlText w:val="%1."/>
      <w:lvlJc w:val="left"/>
      <w:pPr>
        <w:tabs>
          <w:tab w:val="num" w:pos="643"/>
        </w:tabs>
        <w:ind w:left="643" w:hanging="360"/>
      </w:pPr>
    </w:lvl>
  </w:abstractNum>
  <w:abstractNum w:abstractNumId="4">
    <w:nsid w:val="FFFFFF80"/>
    <w:multiLevelType w:val="singleLevel"/>
    <w:tmpl w:val="2B92D7C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E6C405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13A770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1C41D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12BFD8"/>
    <w:lvl w:ilvl="0">
      <w:start w:val="1"/>
      <w:numFmt w:val="decimal"/>
      <w:lvlText w:val="%1."/>
      <w:lvlJc w:val="left"/>
      <w:pPr>
        <w:tabs>
          <w:tab w:val="num" w:pos="360"/>
        </w:tabs>
        <w:ind w:left="360" w:hanging="360"/>
      </w:pPr>
    </w:lvl>
  </w:abstractNum>
  <w:abstractNum w:abstractNumId="9">
    <w:nsid w:val="FFFFFF89"/>
    <w:multiLevelType w:val="singleLevel"/>
    <w:tmpl w:val="DE449694"/>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015B284B"/>
    <w:multiLevelType w:val="hybridMultilevel"/>
    <w:tmpl w:val="E6B695FE"/>
    <w:lvl w:ilvl="0" w:tplc="3E1E96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3CD0FD0"/>
    <w:multiLevelType w:val="hybridMultilevel"/>
    <w:tmpl w:val="A6489076"/>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074C63"/>
    <w:multiLevelType w:val="hybridMultilevel"/>
    <w:tmpl w:val="7B585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24">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25">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26">
    <w:nsid w:val="14292930"/>
    <w:multiLevelType w:val="hybridMultilevel"/>
    <w:tmpl w:val="B3D69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14BC1BFA"/>
    <w:multiLevelType w:val="multilevel"/>
    <w:tmpl w:val="D750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CA228B9"/>
    <w:multiLevelType w:val="hybridMultilevel"/>
    <w:tmpl w:val="124410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1E2647B3"/>
    <w:multiLevelType w:val="hybridMultilevel"/>
    <w:tmpl w:val="91CE1378"/>
    <w:lvl w:ilvl="0" w:tplc="6082BC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F32023A"/>
    <w:multiLevelType w:val="hybridMultilevel"/>
    <w:tmpl w:val="209AFCCA"/>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7046FC4"/>
    <w:multiLevelType w:val="hybridMultilevel"/>
    <w:tmpl w:val="257A1918"/>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4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43">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DFB6054"/>
    <w:multiLevelType w:val="hybridMultilevel"/>
    <w:tmpl w:val="6338B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54D54672"/>
    <w:multiLevelType w:val="hybridMultilevel"/>
    <w:tmpl w:val="8D06AB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nsid w:val="5A2F0CE6"/>
    <w:multiLevelType w:val="hybridMultilevel"/>
    <w:tmpl w:val="FE7A578A"/>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54">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55">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56">
    <w:nsid w:val="602D6504"/>
    <w:multiLevelType w:val="hybridMultilevel"/>
    <w:tmpl w:val="1C985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59">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nsid w:val="62AF0F51"/>
    <w:multiLevelType w:val="hybridMultilevel"/>
    <w:tmpl w:val="C556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66B16005"/>
    <w:multiLevelType w:val="hybridMultilevel"/>
    <w:tmpl w:val="EA06A9FC"/>
    <w:lvl w:ilvl="0" w:tplc="10084E74">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62">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63">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65">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66">
    <w:nsid w:val="6BDD44A9"/>
    <w:multiLevelType w:val="hybridMultilevel"/>
    <w:tmpl w:val="9D265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8">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3B8323F"/>
    <w:multiLevelType w:val="hybridMultilevel"/>
    <w:tmpl w:val="00A05F7E"/>
    <w:lvl w:ilvl="0" w:tplc="D39E149C">
      <w:start w:val="6"/>
      <w:numFmt w:val="bullet"/>
      <w:lvlText w:val="•"/>
      <w:lvlJc w:val="left"/>
      <w:pPr>
        <w:ind w:left="1800" w:hanging="360"/>
      </w:pPr>
      <w:rPr>
        <w:rFonts w:ascii="Times New Roman" w:eastAsiaTheme="minorEastAsia"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7"/>
  </w:num>
  <w:num w:numId="3">
    <w:abstractNumId w:val="14"/>
  </w:num>
  <w:num w:numId="4">
    <w:abstractNumId w:val="48"/>
  </w:num>
  <w:num w:numId="5">
    <w:abstractNumId w:val="33"/>
  </w:num>
  <w:num w:numId="6">
    <w:abstractNumId w:val="52"/>
  </w:num>
  <w:num w:numId="7">
    <w:abstractNumId w:val="35"/>
  </w:num>
  <w:num w:numId="8">
    <w:abstractNumId w:val="17"/>
  </w:num>
  <w:num w:numId="9">
    <w:abstractNumId w:val="60"/>
  </w:num>
  <w:num w:numId="10">
    <w:abstractNumId w:val="66"/>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69"/>
  </w:num>
  <w:num w:numId="23">
    <w:abstractNumId w:val="11"/>
  </w:num>
  <w:num w:numId="24">
    <w:abstractNumId w:val="67"/>
  </w:num>
  <w:num w:numId="25">
    <w:abstractNumId w:val="63"/>
  </w:num>
  <w:num w:numId="26">
    <w:abstractNumId w:val="55"/>
  </w:num>
  <w:num w:numId="27">
    <w:abstractNumId w:val="73"/>
  </w:num>
  <w:num w:numId="28">
    <w:abstractNumId w:val="29"/>
  </w:num>
  <w:num w:numId="29">
    <w:abstractNumId w:val="12"/>
  </w:num>
  <w:num w:numId="30">
    <w:abstractNumId w:val="41"/>
  </w:num>
  <w:num w:numId="31">
    <w:abstractNumId w:val="20"/>
  </w:num>
  <w:num w:numId="32">
    <w:abstractNumId w:val="54"/>
  </w:num>
  <w:num w:numId="33">
    <w:abstractNumId w:val="15"/>
  </w:num>
  <w:num w:numId="34">
    <w:abstractNumId w:val="38"/>
  </w:num>
  <w:num w:numId="35">
    <w:abstractNumId w:val="32"/>
  </w:num>
  <w:num w:numId="36">
    <w:abstractNumId w:val="64"/>
  </w:num>
  <w:num w:numId="37">
    <w:abstractNumId w:val="24"/>
  </w:num>
  <w:num w:numId="38">
    <w:abstractNumId w:val="62"/>
  </w:num>
  <w:num w:numId="39">
    <w:abstractNumId w:val="39"/>
  </w:num>
  <w:num w:numId="40">
    <w:abstractNumId w:val="42"/>
  </w:num>
  <w:num w:numId="41">
    <w:abstractNumId w:val="23"/>
  </w:num>
  <w:num w:numId="42">
    <w:abstractNumId w:val="65"/>
  </w:num>
  <w:num w:numId="43">
    <w:abstractNumId w:val="53"/>
  </w:num>
  <w:num w:numId="44">
    <w:abstractNumId w:val="58"/>
  </w:num>
  <w:num w:numId="45">
    <w:abstractNumId w:val="36"/>
  </w:num>
  <w:num w:numId="46">
    <w:abstractNumId w:val="43"/>
  </w:num>
  <w:num w:numId="47">
    <w:abstractNumId w:val="40"/>
  </w:num>
  <w:num w:numId="48">
    <w:abstractNumId w:val="19"/>
  </w:num>
  <w:num w:numId="49">
    <w:abstractNumId w:val="16"/>
  </w:num>
  <w:num w:numId="50">
    <w:abstractNumId w:val="25"/>
  </w:num>
  <w:num w:numId="51">
    <w:abstractNumId w:val="70"/>
  </w:num>
  <w:num w:numId="52">
    <w:abstractNumId w:val="21"/>
  </w:num>
  <w:num w:numId="53">
    <w:abstractNumId w:val="59"/>
  </w:num>
  <w:num w:numId="54">
    <w:abstractNumId w:val="47"/>
  </w:num>
  <w:num w:numId="55">
    <w:abstractNumId w:val="51"/>
  </w:num>
  <w:num w:numId="56">
    <w:abstractNumId w:val="45"/>
  </w:num>
  <w:num w:numId="57">
    <w:abstractNumId w:val="18"/>
  </w:num>
  <w:num w:numId="58">
    <w:abstractNumId w:val="22"/>
  </w:num>
  <w:num w:numId="59">
    <w:abstractNumId w:val="31"/>
  </w:num>
  <w:num w:numId="60">
    <w:abstractNumId w:val="28"/>
  </w:num>
  <w:num w:numId="61">
    <w:abstractNumId w:val="57"/>
  </w:num>
  <w:num w:numId="62">
    <w:abstractNumId w:val="46"/>
  </w:num>
  <w:num w:numId="63">
    <w:abstractNumId w:val="50"/>
  </w:num>
  <w:num w:numId="64">
    <w:abstractNumId w:val="10"/>
  </w:num>
  <w:num w:numId="65">
    <w:abstractNumId w:val="49"/>
  </w:num>
  <w:num w:numId="66">
    <w:abstractNumId w:val="72"/>
  </w:num>
  <w:num w:numId="67">
    <w:abstractNumId w:val="68"/>
  </w:num>
  <w:num w:numId="68">
    <w:abstractNumId w:val="71"/>
  </w:num>
  <w:num w:numId="69">
    <w:abstractNumId w:val="56"/>
  </w:num>
  <w:num w:numId="70">
    <w:abstractNumId w:val="61"/>
  </w:num>
  <w:num w:numId="71">
    <w:abstractNumId w:val="26"/>
  </w:num>
  <w:num w:numId="72">
    <w:abstractNumId w:val="44"/>
  </w:num>
  <w:num w:numId="73">
    <w:abstractNumId w:val="34"/>
  </w:num>
  <w:num w:numId="74">
    <w:abstractNumId w:val="1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lof Liberg">
    <w15:presenceInfo w15:providerId="AD" w15:userId="S-1-5-21-1538607324-3213881460-940295383-245260"/>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es-ES"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3EC"/>
    <w:rsid w:val="00004019"/>
    <w:rsid w:val="000069D4"/>
    <w:rsid w:val="000154EB"/>
    <w:rsid w:val="000174AD"/>
    <w:rsid w:val="00017C91"/>
    <w:rsid w:val="00047A1D"/>
    <w:rsid w:val="00051F74"/>
    <w:rsid w:val="000537B3"/>
    <w:rsid w:val="00054F5A"/>
    <w:rsid w:val="00056801"/>
    <w:rsid w:val="000604B9"/>
    <w:rsid w:val="00062DD6"/>
    <w:rsid w:val="00074965"/>
    <w:rsid w:val="000842AE"/>
    <w:rsid w:val="00092A69"/>
    <w:rsid w:val="00095B8C"/>
    <w:rsid w:val="000A3757"/>
    <w:rsid w:val="000A7D55"/>
    <w:rsid w:val="000B6BB2"/>
    <w:rsid w:val="000C2E8E"/>
    <w:rsid w:val="000C7BD8"/>
    <w:rsid w:val="000D15A3"/>
    <w:rsid w:val="000E0E7C"/>
    <w:rsid w:val="000E6A6E"/>
    <w:rsid w:val="000F1B4B"/>
    <w:rsid w:val="0012744F"/>
    <w:rsid w:val="001307B3"/>
    <w:rsid w:val="00131178"/>
    <w:rsid w:val="00131492"/>
    <w:rsid w:val="00132A84"/>
    <w:rsid w:val="001400C6"/>
    <w:rsid w:val="00156F66"/>
    <w:rsid w:val="0016075A"/>
    <w:rsid w:val="00163271"/>
    <w:rsid w:val="00167ED8"/>
    <w:rsid w:val="00181468"/>
    <w:rsid w:val="00182528"/>
    <w:rsid w:val="0018500B"/>
    <w:rsid w:val="00196A19"/>
    <w:rsid w:val="001A04F4"/>
    <w:rsid w:val="001E1006"/>
    <w:rsid w:val="00202DC1"/>
    <w:rsid w:val="002116EE"/>
    <w:rsid w:val="00211CF3"/>
    <w:rsid w:val="002309D8"/>
    <w:rsid w:val="00237BF5"/>
    <w:rsid w:val="00276B66"/>
    <w:rsid w:val="00293489"/>
    <w:rsid w:val="002A1F31"/>
    <w:rsid w:val="002A7FE2"/>
    <w:rsid w:val="002C00F8"/>
    <w:rsid w:val="002E1B4F"/>
    <w:rsid w:val="002E7E04"/>
    <w:rsid w:val="002F2E67"/>
    <w:rsid w:val="002F6EEA"/>
    <w:rsid w:val="002F7CB3"/>
    <w:rsid w:val="00305FEA"/>
    <w:rsid w:val="00312D29"/>
    <w:rsid w:val="00315546"/>
    <w:rsid w:val="00321B36"/>
    <w:rsid w:val="00330567"/>
    <w:rsid w:val="00362387"/>
    <w:rsid w:val="00364757"/>
    <w:rsid w:val="003830E7"/>
    <w:rsid w:val="00386A9D"/>
    <w:rsid w:val="00391081"/>
    <w:rsid w:val="003A78B6"/>
    <w:rsid w:val="003B2789"/>
    <w:rsid w:val="003C13CE"/>
    <w:rsid w:val="003E2518"/>
    <w:rsid w:val="003E7CEF"/>
    <w:rsid w:val="003F7553"/>
    <w:rsid w:val="004001A2"/>
    <w:rsid w:val="00401F2A"/>
    <w:rsid w:val="00453953"/>
    <w:rsid w:val="00495613"/>
    <w:rsid w:val="004A6B76"/>
    <w:rsid w:val="004B1EF7"/>
    <w:rsid w:val="004B3FAD"/>
    <w:rsid w:val="004B56E9"/>
    <w:rsid w:val="004C2927"/>
    <w:rsid w:val="005006FD"/>
    <w:rsid w:val="00501DCA"/>
    <w:rsid w:val="005028B8"/>
    <w:rsid w:val="005033D6"/>
    <w:rsid w:val="0051367C"/>
    <w:rsid w:val="00513A47"/>
    <w:rsid w:val="005408DF"/>
    <w:rsid w:val="00560427"/>
    <w:rsid w:val="00563F44"/>
    <w:rsid w:val="00566AFD"/>
    <w:rsid w:val="00573344"/>
    <w:rsid w:val="00583F9B"/>
    <w:rsid w:val="005A1DA1"/>
    <w:rsid w:val="005E5C10"/>
    <w:rsid w:val="005F2C78"/>
    <w:rsid w:val="006144E4"/>
    <w:rsid w:val="006234BD"/>
    <w:rsid w:val="00635D58"/>
    <w:rsid w:val="00650299"/>
    <w:rsid w:val="00655FC5"/>
    <w:rsid w:val="0066491E"/>
    <w:rsid w:val="00664D12"/>
    <w:rsid w:val="006675A9"/>
    <w:rsid w:val="006A511B"/>
    <w:rsid w:val="006C1C04"/>
    <w:rsid w:val="006C2606"/>
    <w:rsid w:val="006C2A07"/>
    <w:rsid w:val="006D0E54"/>
    <w:rsid w:val="006F7D24"/>
    <w:rsid w:val="00723237"/>
    <w:rsid w:val="007259FE"/>
    <w:rsid w:val="00736E9A"/>
    <w:rsid w:val="00754141"/>
    <w:rsid w:val="00765F3C"/>
    <w:rsid w:val="007D17E8"/>
    <w:rsid w:val="00801AD9"/>
    <w:rsid w:val="00814E0A"/>
    <w:rsid w:val="00817AE3"/>
    <w:rsid w:val="00822581"/>
    <w:rsid w:val="008309DD"/>
    <w:rsid w:val="00831732"/>
    <w:rsid w:val="0083227A"/>
    <w:rsid w:val="0084575D"/>
    <w:rsid w:val="00863670"/>
    <w:rsid w:val="00866900"/>
    <w:rsid w:val="00881BA1"/>
    <w:rsid w:val="008A0812"/>
    <w:rsid w:val="008B63EC"/>
    <w:rsid w:val="008C0948"/>
    <w:rsid w:val="008C23C4"/>
    <w:rsid w:val="008C26B8"/>
    <w:rsid w:val="008F208F"/>
    <w:rsid w:val="00916940"/>
    <w:rsid w:val="00930E78"/>
    <w:rsid w:val="009407A8"/>
    <w:rsid w:val="00951EB9"/>
    <w:rsid w:val="0097366D"/>
    <w:rsid w:val="00982084"/>
    <w:rsid w:val="00995963"/>
    <w:rsid w:val="009B61EB"/>
    <w:rsid w:val="009C2064"/>
    <w:rsid w:val="009C3429"/>
    <w:rsid w:val="009D1697"/>
    <w:rsid w:val="009D4D3B"/>
    <w:rsid w:val="009D76A3"/>
    <w:rsid w:val="009D7F35"/>
    <w:rsid w:val="009E0FDF"/>
    <w:rsid w:val="009F3A46"/>
    <w:rsid w:val="00A014F8"/>
    <w:rsid w:val="00A01D09"/>
    <w:rsid w:val="00A03F8B"/>
    <w:rsid w:val="00A2651A"/>
    <w:rsid w:val="00A32B70"/>
    <w:rsid w:val="00A404F9"/>
    <w:rsid w:val="00A5048A"/>
    <w:rsid w:val="00A5173C"/>
    <w:rsid w:val="00A61AEF"/>
    <w:rsid w:val="00A71F18"/>
    <w:rsid w:val="00AB6B29"/>
    <w:rsid w:val="00AB7E14"/>
    <w:rsid w:val="00AC4E06"/>
    <w:rsid w:val="00AD2345"/>
    <w:rsid w:val="00AE11F6"/>
    <w:rsid w:val="00AE52A2"/>
    <w:rsid w:val="00AF173A"/>
    <w:rsid w:val="00B066A4"/>
    <w:rsid w:val="00B07A13"/>
    <w:rsid w:val="00B3651A"/>
    <w:rsid w:val="00B4279B"/>
    <w:rsid w:val="00B42E93"/>
    <w:rsid w:val="00B45FC9"/>
    <w:rsid w:val="00B81138"/>
    <w:rsid w:val="00BC26C3"/>
    <w:rsid w:val="00BC7CCF"/>
    <w:rsid w:val="00BD6CFD"/>
    <w:rsid w:val="00BE470B"/>
    <w:rsid w:val="00BF7EEC"/>
    <w:rsid w:val="00C06B59"/>
    <w:rsid w:val="00C57A91"/>
    <w:rsid w:val="00C609FD"/>
    <w:rsid w:val="00C60D57"/>
    <w:rsid w:val="00C70D5E"/>
    <w:rsid w:val="00CB6241"/>
    <w:rsid w:val="00CC01C2"/>
    <w:rsid w:val="00CD62D2"/>
    <w:rsid w:val="00CE446F"/>
    <w:rsid w:val="00CF21F2"/>
    <w:rsid w:val="00CF7377"/>
    <w:rsid w:val="00D02712"/>
    <w:rsid w:val="00D046A7"/>
    <w:rsid w:val="00D14830"/>
    <w:rsid w:val="00D214D0"/>
    <w:rsid w:val="00D37FD8"/>
    <w:rsid w:val="00D5728B"/>
    <w:rsid w:val="00D6546B"/>
    <w:rsid w:val="00D97E6E"/>
    <w:rsid w:val="00DB178B"/>
    <w:rsid w:val="00DB2CBE"/>
    <w:rsid w:val="00DC17D3"/>
    <w:rsid w:val="00DD1C4F"/>
    <w:rsid w:val="00DD4BED"/>
    <w:rsid w:val="00DE39F0"/>
    <w:rsid w:val="00DF0AF3"/>
    <w:rsid w:val="00DF7E9F"/>
    <w:rsid w:val="00E0419C"/>
    <w:rsid w:val="00E1031C"/>
    <w:rsid w:val="00E148A7"/>
    <w:rsid w:val="00E27D7E"/>
    <w:rsid w:val="00E42E13"/>
    <w:rsid w:val="00E50A4F"/>
    <w:rsid w:val="00E56D5C"/>
    <w:rsid w:val="00E6257C"/>
    <w:rsid w:val="00E63C59"/>
    <w:rsid w:val="00E74D6A"/>
    <w:rsid w:val="00E80E74"/>
    <w:rsid w:val="00E964F9"/>
    <w:rsid w:val="00F04C36"/>
    <w:rsid w:val="00F25662"/>
    <w:rsid w:val="00F52DC0"/>
    <w:rsid w:val="00F54A4F"/>
    <w:rsid w:val="00F56C06"/>
    <w:rsid w:val="00F577F9"/>
    <w:rsid w:val="00F64263"/>
    <w:rsid w:val="00F72707"/>
    <w:rsid w:val="00F877AC"/>
    <w:rsid w:val="00F87D17"/>
    <w:rsid w:val="00F958F6"/>
    <w:rsid w:val="00FA124A"/>
    <w:rsid w:val="00FC08DD"/>
    <w:rsid w:val="00FC2316"/>
    <w:rsid w:val="00FC2CFD"/>
    <w:rsid w:val="00FC30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94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uiPriority w:val="99"/>
    <w:qFormat/>
    <w:rsid w:val="008F208F"/>
    <w:pPr>
      <w:spacing w:before="200"/>
      <w:outlineLvl w:val="1"/>
    </w:pPr>
    <w:rPr>
      <w:sz w:val="24"/>
    </w:rPr>
  </w:style>
  <w:style w:type="paragraph" w:styleId="Titolo3">
    <w:name w:val="heading 3"/>
    <w:basedOn w:val="Titolo1"/>
    <w:next w:val="Normale"/>
    <w:link w:val="Titolo3Carattere"/>
    <w:uiPriority w:val="99"/>
    <w:qFormat/>
    <w:rsid w:val="008F208F"/>
    <w:pPr>
      <w:tabs>
        <w:tab w:val="clear" w:pos="1134"/>
      </w:tabs>
      <w:spacing w:before="200"/>
      <w:outlineLvl w:val="2"/>
    </w:pPr>
    <w:rPr>
      <w:sz w:val="24"/>
    </w:rPr>
  </w:style>
  <w:style w:type="paragraph" w:styleId="Titolo4">
    <w:name w:val="heading 4"/>
    <w:basedOn w:val="Titolo3"/>
    <w:next w:val="Normale"/>
    <w:link w:val="Titolo4Carattere"/>
    <w:uiPriority w:val="99"/>
    <w:qFormat/>
    <w:rsid w:val="008F208F"/>
    <w:pPr>
      <w:outlineLvl w:val="3"/>
    </w:pPr>
  </w:style>
  <w:style w:type="paragraph" w:styleId="Titolo5">
    <w:name w:val="heading 5"/>
    <w:basedOn w:val="Titolo4"/>
    <w:next w:val="Normale"/>
    <w:link w:val="Titolo5Carattere"/>
    <w:uiPriority w:val="99"/>
    <w:qFormat/>
    <w:rsid w:val="008F208F"/>
    <w:pPr>
      <w:outlineLvl w:val="4"/>
    </w:pPr>
  </w:style>
  <w:style w:type="paragraph" w:styleId="Titolo6">
    <w:name w:val="heading 6"/>
    <w:basedOn w:val="Titolo4"/>
    <w:next w:val="Normale"/>
    <w:link w:val="Titolo6Carattere"/>
    <w:uiPriority w:val="99"/>
    <w:qFormat/>
    <w:rsid w:val="008F208F"/>
    <w:pPr>
      <w:outlineLvl w:val="5"/>
    </w:pPr>
  </w:style>
  <w:style w:type="paragraph" w:styleId="Titolo7">
    <w:name w:val="heading 7"/>
    <w:basedOn w:val="Titolo6"/>
    <w:next w:val="Normale"/>
    <w:link w:val="Titolo7Carattere"/>
    <w:uiPriority w:val="99"/>
    <w:qFormat/>
    <w:rsid w:val="008F208F"/>
    <w:pPr>
      <w:outlineLvl w:val="6"/>
    </w:pPr>
  </w:style>
  <w:style w:type="paragraph" w:styleId="Titolo8">
    <w:name w:val="heading 8"/>
    <w:basedOn w:val="Titolo6"/>
    <w:next w:val="Normale"/>
    <w:link w:val="Titolo8Carattere"/>
    <w:uiPriority w:val="99"/>
    <w:qFormat/>
    <w:rsid w:val="008F208F"/>
    <w:pPr>
      <w:outlineLvl w:val="7"/>
    </w:pPr>
  </w:style>
  <w:style w:type="paragraph" w:styleId="Titolo9">
    <w:name w:val="heading 9"/>
    <w:basedOn w:val="Titolo6"/>
    <w:next w:val="Normale"/>
    <w:link w:val="Titolo9Carattere"/>
    <w:uiPriority w:val="99"/>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3F7553"/>
    <w:rPr>
      <w:rFonts w:ascii="Times New Roman" w:hAnsi="Times New Roman"/>
      <w:b/>
      <w:sz w:val="28"/>
      <w:lang w:val="en-GB" w:eastAsia="en-US"/>
    </w:rPr>
  </w:style>
  <w:style w:type="character" w:customStyle="1" w:styleId="Titolo2Carattere">
    <w:name w:val="Titolo 2 Carattere"/>
    <w:basedOn w:val="Carpredefinitoparagrafo"/>
    <w:link w:val="Titolo2"/>
    <w:uiPriority w:val="99"/>
    <w:rsid w:val="003F7553"/>
    <w:rPr>
      <w:rFonts w:ascii="Times New Roman" w:hAnsi="Times New Roman"/>
      <w:b/>
      <w:sz w:val="24"/>
      <w:lang w:val="en-GB" w:eastAsia="en-US"/>
    </w:rPr>
  </w:style>
  <w:style w:type="character" w:customStyle="1" w:styleId="Titolo3Carattere">
    <w:name w:val="Titolo 3 Carattere"/>
    <w:basedOn w:val="Carpredefinitoparagrafo"/>
    <w:link w:val="Titolo3"/>
    <w:uiPriority w:val="99"/>
    <w:rsid w:val="003F7553"/>
    <w:rPr>
      <w:rFonts w:ascii="Times New Roman" w:hAnsi="Times New Roman"/>
      <w:b/>
      <w:sz w:val="24"/>
      <w:lang w:val="en-GB" w:eastAsia="en-US"/>
    </w:rPr>
  </w:style>
  <w:style w:type="character" w:customStyle="1" w:styleId="Titolo4Carattere">
    <w:name w:val="Titolo 4 Carattere"/>
    <w:basedOn w:val="Carpredefinitoparagrafo"/>
    <w:link w:val="Titolo4"/>
    <w:uiPriority w:val="99"/>
    <w:rsid w:val="003F7553"/>
    <w:rPr>
      <w:rFonts w:ascii="Times New Roman" w:hAnsi="Times New Roman"/>
      <w:b/>
      <w:sz w:val="24"/>
      <w:lang w:val="en-GB" w:eastAsia="en-US"/>
    </w:rPr>
  </w:style>
  <w:style w:type="character" w:customStyle="1" w:styleId="Titolo5Carattere">
    <w:name w:val="Titolo 5 Carattere"/>
    <w:basedOn w:val="Carpredefinitoparagrafo"/>
    <w:link w:val="Titolo5"/>
    <w:uiPriority w:val="99"/>
    <w:rsid w:val="003F7553"/>
    <w:rPr>
      <w:rFonts w:ascii="Times New Roman" w:hAnsi="Times New Roman"/>
      <w:b/>
      <w:sz w:val="24"/>
      <w:lang w:val="en-GB" w:eastAsia="en-US"/>
    </w:rPr>
  </w:style>
  <w:style w:type="character" w:customStyle="1" w:styleId="Titolo6Carattere">
    <w:name w:val="Titolo 6 Carattere"/>
    <w:basedOn w:val="Carpredefinitoparagrafo"/>
    <w:link w:val="Titolo6"/>
    <w:uiPriority w:val="99"/>
    <w:rsid w:val="003F7553"/>
    <w:rPr>
      <w:rFonts w:ascii="Times New Roman" w:hAnsi="Times New Roman"/>
      <w:b/>
      <w:sz w:val="24"/>
      <w:lang w:val="en-GB" w:eastAsia="en-US"/>
    </w:rPr>
  </w:style>
  <w:style w:type="character" w:customStyle="1" w:styleId="Titolo7Carattere">
    <w:name w:val="Titolo 7 Carattere"/>
    <w:basedOn w:val="Carpredefinitoparagrafo"/>
    <w:link w:val="Titolo7"/>
    <w:uiPriority w:val="99"/>
    <w:rsid w:val="003F7553"/>
    <w:rPr>
      <w:rFonts w:ascii="Times New Roman" w:hAnsi="Times New Roman"/>
      <w:b/>
      <w:sz w:val="24"/>
      <w:lang w:val="en-GB" w:eastAsia="en-US"/>
    </w:rPr>
  </w:style>
  <w:style w:type="character" w:customStyle="1" w:styleId="Titolo8Carattere">
    <w:name w:val="Titolo 8 Carattere"/>
    <w:basedOn w:val="Carpredefinitoparagrafo"/>
    <w:link w:val="Titolo8"/>
    <w:uiPriority w:val="99"/>
    <w:rsid w:val="003F7553"/>
    <w:rPr>
      <w:rFonts w:ascii="Times New Roman" w:hAnsi="Times New Roman"/>
      <w:b/>
      <w:sz w:val="24"/>
      <w:lang w:val="en-GB" w:eastAsia="en-US"/>
    </w:rPr>
  </w:style>
  <w:style w:type="character" w:customStyle="1" w:styleId="Titolo9Carattere">
    <w:name w:val="Titolo 9 Carattere"/>
    <w:basedOn w:val="Carpredefinitoparagrafo"/>
    <w:link w:val="Titolo9"/>
    <w:uiPriority w:val="99"/>
    <w:rsid w:val="003F7553"/>
    <w:rPr>
      <w:rFonts w:ascii="Times New Roman" w:hAnsi="Times New Roman"/>
      <w:b/>
      <w:sz w:val="24"/>
      <w:lang w:val="en-GB" w:eastAsia="en-US"/>
    </w:rPr>
  </w:style>
  <w:style w:type="paragraph" w:customStyle="1" w:styleId="Normalaftertitle">
    <w:name w:val="Normal_after_title"/>
    <w:basedOn w:val="Normale"/>
    <w:next w:val="Normale"/>
    <w:uiPriority w:val="99"/>
    <w:rsid w:val="00D02712"/>
    <w:pPr>
      <w:spacing w:before="360"/>
    </w:pPr>
  </w:style>
  <w:style w:type="paragraph" w:customStyle="1" w:styleId="Artheading">
    <w:name w:val="Art_heading"/>
    <w:basedOn w:val="Normale"/>
    <w:next w:val="Normale"/>
    <w:uiPriority w:val="99"/>
    <w:rsid w:val="008F208F"/>
    <w:pPr>
      <w:spacing w:before="480"/>
      <w:jc w:val="center"/>
    </w:pPr>
    <w:rPr>
      <w:rFonts w:ascii="Times New Roman Bold" w:hAnsi="Times New Roman Bold"/>
      <w:b/>
      <w:sz w:val="28"/>
    </w:rPr>
  </w:style>
  <w:style w:type="paragraph" w:customStyle="1" w:styleId="ArtNo">
    <w:name w:val="Art_No"/>
    <w:basedOn w:val="Normale"/>
    <w:next w:val="Normale"/>
    <w:uiPriority w:val="99"/>
    <w:rsid w:val="008F208F"/>
    <w:pPr>
      <w:keepNext/>
      <w:keepLines/>
      <w:spacing w:before="480"/>
      <w:jc w:val="center"/>
    </w:pPr>
    <w:rPr>
      <w:caps/>
      <w:sz w:val="28"/>
    </w:rPr>
  </w:style>
  <w:style w:type="paragraph" w:customStyle="1" w:styleId="Arttitle">
    <w:name w:val="Art_title"/>
    <w:basedOn w:val="Normale"/>
    <w:next w:val="Normale"/>
    <w:uiPriority w:val="99"/>
    <w:rsid w:val="008F208F"/>
    <w:pPr>
      <w:keepNext/>
      <w:keepLines/>
      <w:spacing w:before="240"/>
      <w:jc w:val="center"/>
    </w:pPr>
    <w:rPr>
      <w:b/>
      <w:sz w:val="28"/>
    </w:rPr>
  </w:style>
  <w:style w:type="paragraph" w:customStyle="1" w:styleId="ASN1">
    <w:name w:val="ASN.1"/>
    <w:basedOn w:val="Normale"/>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uiPriority w:val="99"/>
    <w:rsid w:val="008F208F"/>
    <w:pPr>
      <w:keepNext/>
      <w:keepLines/>
      <w:spacing w:before="160"/>
      <w:ind w:left="1134"/>
    </w:pPr>
    <w:rPr>
      <w:i/>
    </w:rPr>
  </w:style>
  <w:style w:type="paragraph" w:customStyle="1" w:styleId="ChapNo">
    <w:name w:val="Chap_No"/>
    <w:basedOn w:val="ArtNo"/>
    <w:next w:val="Normale"/>
    <w:uiPriority w:val="99"/>
    <w:rsid w:val="008F208F"/>
    <w:rPr>
      <w:rFonts w:ascii="Times New Roman Bold" w:hAnsi="Times New Roman Bold"/>
      <w:b/>
    </w:rPr>
  </w:style>
  <w:style w:type="paragraph" w:customStyle="1" w:styleId="Chaptitle">
    <w:name w:val="Chap_title"/>
    <w:basedOn w:val="Arttitle"/>
    <w:next w:val="Normale"/>
    <w:uiPriority w:val="99"/>
    <w:rsid w:val="008F208F"/>
  </w:style>
  <w:style w:type="character" w:styleId="Rimandonotadichiusura">
    <w:name w:val="endnote reference"/>
    <w:basedOn w:val="Carpredefinitoparagrafo"/>
    <w:uiPriority w:val="99"/>
    <w:rsid w:val="008F208F"/>
    <w:rPr>
      <w:vertAlign w:val="superscript"/>
    </w:rPr>
  </w:style>
  <w:style w:type="paragraph" w:customStyle="1" w:styleId="enumlev1">
    <w:name w:val="enumlev1"/>
    <w:basedOn w:val="Normale"/>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basedOn w:val="Carpredefinitoparagrafo"/>
    <w:link w:val="enumlev1"/>
    <w:uiPriority w:val="99"/>
    <w:locked/>
    <w:rsid w:val="00A03F8B"/>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e"/>
    <w:uiPriority w:val="99"/>
    <w:rsid w:val="008F208F"/>
    <w:pPr>
      <w:tabs>
        <w:tab w:val="clear" w:pos="1871"/>
        <w:tab w:val="clear" w:pos="2268"/>
        <w:tab w:val="center" w:pos="4820"/>
        <w:tab w:val="right" w:pos="9639"/>
      </w:tabs>
    </w:pPr>
  </w:style>
  <w:style w:type="paragraph" w:customStyle="1" w:styleId="Equationlegend">
    <w:name w:val="Equation_legend"/>
    <w:basedOn w:val="Rientronormale"/>
    <w:uiPriority w:val="99"/>
    <w:rsid w:val="008F208F"/>
    <w:pPr>
      <w:tabs>
        <w:tab w:val="clear" w:pos="1134"/>
        <w:tab w:val="clear" w:pos="2268"/>
        <w:tab w:val="right" w:pos="1871"/>
        <w:tab w:val="left" w:pos="2041"/>
      </w:tabs>
      <w:spacing w:before="80"/>
      <w:ind w:left="2041" w:hanging="2041"/>
    </w:pPr>
  </w:style>
  <w:style w:type="paragraph" w:styleId="Rientronormale">
    <w:name w:val="Normal Indent"/>
    <w:basedOn w:val="Normale"/>
    <w:uiPriority w:val="99"/>
    <w:rsid w:val="008F208F"/>
    <w:pPr>
      <w:ind w:left="1134"/>
    </w:pPr>
  </w:style>
  <w:style w:type="paragraph" w:customStyle="1" w:styleId="Figurelegend">
    <w:name w:val="Figure_legend"/>
    <w:basedOn w:val="Normale"/>
    <w:uiPriority w:val="99"/>
    <w:rsid w:val="008F208F"/>
    <w:pPr>
      <w:keepNext/>
      <w:keepLines/>
      <w:spacing w:before="20" w:after="20"/>
    </w:pPr>
    <w:rPr>
      <w:sz w:val="18"/>
    </w:rPr>
  </w:style>
  <w:style w:type="paragraph" w:customStyle="1" w:styleId="Tabletext">
    <w:name w:val="Table_text"/>
    <w:basedOn w:val="Normale"/>
    <w:link w:val="TabletextChar"/>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basedOn w:val="Carpredefinitoparagrafo"/>
    <w:link w:val="Tabletext"/>
    <w:locked/>
    <w:rsid w:val="005028B8"/>
    <w:rPr>
      <w:rFonts w:ascii="Times New Roman" w:hAnsi="Times New Roman"/>
      <w:lang w:val="en-GB" w:eastAsia="en-US"/>
    </w:rPr>
  </w:style>
  <w:style w:type="paragraph" w:customStyle="1" w:styleId="Figurewithouttitle">
    <w:name w:val="Figure_without_title"/>
    <w:basedOn w:val="FigureNo"/>
    <w:next w:val="Normale"/>
    <w:uiPriority w:val="99"/>
    <w:rsid w:val="008F208F"/>
    <w:pPr>
      <w:keepNext w:val="0"/>
    </w:pPr>
  </w:style>
  <w:style w:type="paragraph" w:customStyle="1" w:styleId="FigureNo">
    <w:name w:val="Figure_No"/>
    <w:basedOn w:val="Normale"/>
    <w:next w:val="Normale"/>
    <w:rsid w:val="008F208F"/>
    <w:pPr>
      <w:keepNext/>
      <w:keepLines/>
      <w:spacing w:before="480" w:after="120"/>
      <w:jc w:val="center"/>
    </w:pPr>
    <w:rPr>
      <w:caps/>
      <w:sz w:val="20"/>
    </w:r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basedOn w:val="Carpredefinitoparagrafo"/>
    <w:link w:val="Pidipagina"/>
    <w:uiPriority w:val="99"/>
    <w:rsid w:val="008F208F"/>
    <w:rPr>
      <w:rFonts w:ascii="Times New Roman" w:hAnsi="Times New Roman"/>
      <w:caps/>
      <w:noProof/>
      <w:sz w:val="16"/>
      <w:lang w:val="en-GB" w:eastAsia="en-US"/>
    </w:rPr>
  </w:style>
  <w:style w:type="paragraph" w:customStyle="1" w:styleId="FirstFooter">
    <w:name w:val="FirstFooter"/>
    <w:basedOn w:val="Pidipagina"/>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uiPriority w:val="99"/>
    <w:rsid w:val="008F208F"/>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DNV,DN"/>
    <w:basedOn w:val="Normale"/>
    <w:link w:val="TestonotaapidipaginaCarattere"/>
    <w:uiPriority w:val="99"/>
    <w:rsid w:val="008F208F"/>
    <w:pPr>
      <w:keepLines/>
      <w:tabs>
        <w:tab w:val="left" w:pos="255"/>
      </w:tabs>
    </w:p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 Carattere,DNV Carattere"/>
    <w:basedOn w:val="Carpredefinitoparagrafo"/>
    <w:link w:val="Testonotaapidipagina"/>
    <w:uiPriority w:val="99"/>
    <w:rsid w:val="008F208F"/>
    <w:rPr>
      <w:rFonts w:ascii="Times New Roman" w:hAnsi="Times New Roman"/>
      <w:sz w:val="24"/>
      <w:lang w:val="en-GB" w:eastAsia="en-US"/>
    </w:rPr>
  </w:style>
  <w:style w:type="paragraph" w:customStyle="1" w:styleId="Note">
    <w:name w:val="Note"/>
    <w:basedOn w:val="Normale"/>
    <w:next w:val="Normale"/>
    <w:uiPriority w:val="99"/>
    <w:rsid w:val="008F208F"/>
    <w:pPr>
      <w:tabs>
        <w:tab w:val="left" w:pos="284"/>
      </w:tabs>
      <w:spacing w:before="80"/>
    </w:pPr>
  </w:style>
  <w:style w:type="paragraph" w:styleId="Intestazione">
    <w:name w:val="header"/>
    <w:aliases w:val="encabezado,header odd,header odd1,header odd2,he,header odd3,header odd4,header odd5,header odd6,header1,header2,header3,header odd11,header odd21,header odd7,header4,header odd8,header odd9,header5,header odd12,header11,header21,h,ho"/>
    <w:basedOn w:val="Normale"/>
    <w:link w:val="IntestazioneCarattere"/>
    <w:uiPriority w:val="99"/>
    <w:rsid w:val="008F208F"/>
    <w:pPr>
      <w:spacing w:before="0"/>
      <w:jc w:val="center"/>
    </w:pPr>
    <w:rPr>
      <w:sz w:val="18"/>
    </w:rPr>
  </w:style>
  <w:style w:type="character" w:customStyle="1" w:styleId="IntestazioneCarattere">
    <w:name w:val="Intestazione Carattere"/>
    <w:aliases w:val="encabezado Carattere,header odd Carattere,header odd1 Carattere,header odd2 Carattere,he Carattere,header odd3 Carattere,header odd4 Carattere,header odd5 Carattere,header odd6 Carattere,header1 Carattere,header2 Carattere"/>
    <w:basedOn w:val="Carpredefinitoparagrafo"/>
    <w:link w:val="Intestazione"/>
    <w:uiPriority w:val="99"/>
    <w:rsid w:val="008F208F"/>
    <w:rPr>
      <w:rFonts w:ascii="Times New Roman" w:hAnsi="Times New Roman"/>
      <w:sz w:val="18"/>
      <w:lang w:val="en-GB" w:eastAsia="en-US"/>
    </w:rPr>
  </w:style>
  <w:style w:type="paragraph" w:styleId="Indice1">
    <w:name w:val="index 1"/>
    <w:basedOn w:val="Normale"/>
    <w:next w:val="Normale"/>
    <w:uiPriority w:val="99"/>
    <w:semiHidden/>
    <w:rsid w:val="00E63C59"/>
  </w:style>
  <w:style w:type="paragraph" w:styleId="Indice2">
    <w:name w:val="index 2"/>
    <w:basedOn w:val="Normale"/>
    <w:next w:val="Normale"/>
    <w:uiPriority w:val="99"/>
    <w:semiHidden/>
    <w:rsid w:val="00E63C59"/>
    <w:pPr>
      <w:ind w:left="283"/>
    </w:pPr>
  </w:style>
  <w:style w:type="paragraph" w:styleId="Indice3">
    <w:name w:val="index 3"/>
    <w:basedOn w:val="Normale"/>
    <w:next w:val="Normale"/>
    <w:uiPriority w:val="99"/>
    <w:semiHidden/>
    <w:rsid w:val="00E63C59"/>
    <w:pPr>
      <w:ind w:left="566"/>
    </w:pPr>
  </w:style>
  <w:style w:type="paragraph" w:customStyle="1" w:styleId="PartNo">
    <w:name w:val="Part_No"/>
    <w:basedOn w:val="AnnexNo"/>
    <w:next w:val="Normale"/>
    <w:uiPriority w:val="99"/>
    <w:rsid w:val="008F208F"/>
  </w:style>
  <w:style w:type="paragraph" w:customStyle="1" w:styleId="AnnexNo">
    <w:name w:val="Annex_No"/>
    <w:basedOn w:val="Normale"/>
    <w:next w:val="Normale"/>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3F7553"/>
    <w:rPr>
      <w:rFonts w:ascii="Times New Roman" w:hAnsi="Times New Roman"/>
      <w:caps/>
      <w:sz w:val="28"/>
      <w:lang w:val="en-GB" w:eastAsia="en-US"/>
    </w:rPr>
  </w:style>
  <w:style w:type="paragraph" w:customStyle="1" w:styleId="Partref">
    <w:name w:val="Part_ref"/>
    <w:basedOn w:val="Annexref"/>
    <w:next w:val="Normale"/>
    <w:uiPriority w:val="99"/>
    <w:rsid w:val="008F208F"/>
  </w:style>
  <w:style w:type="paragraph" w:customStyle="1" w:styleId="Annexref">
    <w:name w:val="Annex_ref"/>
    <w:basedOn w:val="Normale"/>
    <w:next w:val="Normale"/>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e"/>
    <w:next w:val="Normale"/>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e"/>
    <w:next w:val="Normale"/>
    <w:link w:val="NormalaftertitleChar"/>
    <w:uiPriority w:val="99"/>
    <w:rsid w:val="008F208F"/>
    <w:pPr>
      <w:spacing w:before="280"/>
    </w:pPr>
  </w:style>
  <w:style w:type="character" w:customStyle="1" w:styleId="NormalaftertitleChar">
    <w:name w:val="Normal after title Char"/>
    <w:link w:val="Normalaftertitle0"/>
    <w:uiPriority w:val="99"/>
    <w:locked/>
    <w:rsid w:val="00B42E93"/>
    <w:rPr>
      <w:rFonts w:ascii="Times New Roman" w:hAnsi="Times New Roman"/>
      <w:sz w:val="24"/>
      <w:lang w:val="en-GB" w:eastAsia="en-US"/>
    </w:rPr>
  </w:style>
  <w:style w:type="paragraph" w:customStyle="1" w:styleId="RecNo">
    <w:name w:val="Rec_No"/>
    <w:basedOn w:val="Normale"/>
    <w:next w:val="Normale"/>
    <w:uiPriority w:val="99"/>
    <w:rsid w:val="008F208F"/>
    <w:pPr>
      <w:keepNext/>
      <w:keepLines/>
      <w:spacing w:before="480"/>
      <w:jc w:val="center"/>
    </w:pPr>
    <w:rPr>
      <w:caps/>
      <w:sz w:val="28"/>
    </w:rPr>
  </w:style>
  <w:style w:type="paragraph" w:customStyle="1" w:styleId="Rectitle">
    <w:name w:val="Rec_title"/>
    <w:basedOn w:val="RecNo"/>
    <w:next w:val="Normale"/>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e"/>
    <w:next w:val="Normalaftertitle0"/>
    <w:uiPriority w:val="99"/>
    <w:rsid w:val="008F208F"/>
    <w:pPr>
      <w:keepNext/>
      <w:keepLines/>
      <w:jc w:val="right"/>
    </w:pPr>
    <w:rPr>
      <w:sz w:val="22"/>
    </w:rPr>
  </w:style>
  <w:style w:type="paragraph" w:customStyle="1" w:styleId="Questiondate">
    <w:name w:val="Question_date"/>
    <w:basedOn w:val="Normale"/>
    <w:next w:val="Normalaftertitle0"/>
    <w:uiPriority w:val="99"/>
    <w:rsid w:val="008F208F"/>
    <w:pPr>
      <w:keepNext/>
      <w:keepLines/>
      <w:jc w:val="right"/>
    </w:pPr>
    <w:rPr>
      <w:sz w:val="22"/>
    </w:rPr>
  </w:style>
  <w:style w:type="paragraph" w:customStyle="1" w:styleId="QuestionNo">
    <w:name w:val="Question_No"/>
    <w:basedOn w:val="Normale"/>
    <w:next w:val="Normale"/>
    <w:uiPriority w:val="99"/>
    <w:rsid w:val="008F208F"/>
    <w:pPr>
      <w:keepNext/>
      <w:keepLines/>
      <w:spacing w:before="480"/>
      <w:jc w:val="center"/>
    </w:pPr>
    <w:rPr>
      <w:caps/>
      <w:sz w:val="28"/>
    </w:rPr>
  </w:style>
  <w:style w:type="paragraph" w:customStyle="1" w:styleId="Questiontitle">
    <w:name w:val="Question_title"/>
    <w:basedOn w:val="Normale"/>
    <w:next w:val="Normale"/>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e"/>
    <w:uiPriority w:val="99"/>
    <w:rsid w:val="008F208F"/>
  </w:style>
  <w:style w:type="paragraph" w:customStyle="1" w:styleId="Restitle">
    <w:name w:val="Res_title"/>
    <w:basedOn w:val="Rectitle"/>
    <w:next w:val="Normale"/>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e"/>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e"/>
    <w:next w:val="Normale"/>
    <w:link w:val="SourceChar"/>
    <w:uiPriority w:val="99"/>
    <w:rsid w:val="008F208F"/>
    <w:pPr>
      <w:spacing w:before="840"/>
      <w:jc w:val="center"/>
    </w:pPr>
    <w:rPr>
      <w:b/>
      <w:sz w:val="28"/>
    </w:rPr>
  </w:style>
  <w:style w:type="character" w:customStyle="1" w:styleId="SourceChar">
    <w:name w:val="Source Char"/>
    <w:link w:val="Source"/>
    <w:uiPriority w:val="99"/>
    <w:locked/>
    <w:rsid w:val="00B42E93"/>
    <w:rPr>
      <w:rFonts w:ascii="Times New Roman" w:hAnsi="Times New Roman"/>
      <w:b/>
      <w:sz w:val="28"/>
      <w:lang w:val="en-GB" w:eastAsia="en-US"/>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uiPriority w:val="99"/>
    <w:rsid w:val="008F208F"/>
    <w:pPr>
      <w:keepNext/>
      <w:spacing w:before="80" w:after="80"/>
      <w:jc w:val="center"/>
    </w:pPr>
    <w:rPr>
      <w:rFonts w:ascii="Times New Roman Bold" w:hAnsi="Times New Roman Bold" w:cs="Times New Roman Bold"/>
      <w:b/>
      <w:sz w:val="20"/>
    </w:rPr>
  </w:style>
  <w:style w:type="character" w:customStyle="1" w:styleId="TableheadChar">
    <w:name w:val="Table_head Char"/>
    <w:basedOn w:val="Carpredefinitoparagrafo"/>
    <w:link w:val="Tablehead"/>
    <w:rsid w:val="005028B8"/>
    <w:rPr>
      <w:rFonts w:ascii="Times New Roman Bold" w:hAnsi="Times New Roman Bold" w:cs="Times New Roman Bold"/>
      <w:b/>
      <w:lang w:val="en-GB" w:eastAsia="en-US"/>
    </w:rPr>
  </w:style>
  <w:style w:type="paragraph" w:customStyle="1" w:styleId="Tablelegend">
    <w:name w:val="Table_legend"/>
    <w:basedOn w:val="Normale"/>
    <w:uiPriority w:val="99"/>
    <w:rsid w:val="008F208F"/>
    <w:rPr>
      <w:sz w:val="20"/>
    </w:rPr>
  </w:style>
  <w:style w:type="paragraph" w:customStyle="1" w:styleId="TableNo">
    <w:name w:val="Table_No"/>
    <w:basedOn w:val="Normale"/>
    <w:next w:val="Normale"/>
    <w:uiPriority w:val="99"/>
    <w:rsid w:val="008F208F"/>
    <w:pPr>
      <w:keepNext/>
      <w:spacing w:before="560" w:after="120"/>
      <w:jc w:val="center"/>
    </w:pPr>
    <w:rPr>
      <w:caps/>
      <w:sz w:val="20"/>
    </w:rPr>
  </w:style>
  <w:style w:type="paragraph" w:customStyle="1" w:styleId="Tabletitle">
    <w:name w:val="Table_title"/>
    <w:basedOn w:val="Normale"/>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uiPriority w:val="99"/>
    <w:rsid w:val="008F208F"/>
    <w:pPr>
      <w:keepNext/>
      <w:spacing w:before="560"/>
      <w:jc w:val="center"/>
    </w:pPr>
    <w:rPr>
      <w:sz w:val="20"/>
    </w:rPr>
  </w:style>
  <w:style w:type="paragraph" w:customStyle="1" w:styleId="Title1">
    <w:name w:val="Title 1"/>
    <w:basedOn w:val="Source"/>
    <w:next w:val="Normale"/>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e"/>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e"/>
    <w:uiPriority w:val="99"/>
    <w:rsid w:val="008F208F"/>
    <w:pPr>
      <w:spacing w:before="240"/>
    </w:pPr>
    <w:rPr>
      <w:caps w:val="0"/>
    </w:rPr>
  </w:style>
  <w:style w:type="paragraph" w:customStyle="1" w:styleId="Title4">
    <w:name w:val="Title 4"/>
    <w:basedOn w:val="Title3"/>
    <w:next w:val="Titolo1"/>
    <w:uiPriority w:val="99"/>
    <w:rsid w:val="008F208F"/>
    <w:rPr>
      <w:b/>
    </w:rPr>
  </w:style>
  <w:style w:type="paragraph" w:customStyle="1" w:styleId="toc0">
    <w:name w:val="toc 0"/>
    <w:basedOn w:val="Normale"/>
    <w:next w:val="Sommario1"/>
    <w:uiPriority w:val="99"/>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99"/>
    <w:rsid w:val="008F208F"/>
  </w:style>
  <w:style w:type="paragraph" w:styleId="Sommario4">
    <w:name w:val="toc 4"/>
    <w:basedOn w:val="Sommario3"/>
    <w:uiPriority w:val="99"/>
    <w:rsid w:val="008F208F"/>
  </w:style>
  <w:style w:type="paragraph" w:styleId="Sommario5">
    <w:name w:val="toc 5"/>
    <w:basedOn w:val="Sommario4"/>
    <w:uiPriority w:val="99"/>
    <w:rsid w:val="008F208F"/>
  </w:style>
  <w:style w:type="paragraph" w:styleId="Sommario6">
    <w:name w:val="toc 6"/>
    <w:basedOn w:val="Sommario4"/>
    <w:uiPriority w:val="99"/>
    <w:rsid w:val="008F208F"/>
  </w:style>
  <w:style w:type="paragraph" w:styleId="Sommario7">
    <w:name w:val="toc 7"/>
    <w:basedOn w:val="Sommario4"/>
    <w:uiPriority w:val="99"/>
    <w:rsid w:val="008F208F"/>
  </w:style>
  <w:style w:type="paragraph" w:styleId="Sommario8">
    <w:name w:val="toc 8"/>
    <w:basedOn w:val="Sommario4"/>
    <w:uiPriority w:val="99"/>
    <w:rsid w:val="008F208F"/>
  </w:style>
  <w:style w:type="character" w:customStyle="1" w:styleId="Appdef">
    <w:name w:val="App_def"/>
    <w:basedOn w:val="Carpredefinitoparagrafo"/>
    <w:uiPriority w:val="99"/>
    <w:rsid w:val="008F208F"/>
    <w:rPr>
      <w:rFonts w:ascii="Times New Roman" w:hAnsi="Times New Roman"/>
      <w:b/>
    </w:rPr>
  </w:style>
  <w:style w:type="character" w:customStyle="1" w:styleId="Appref">
    <w:name w:val="App_ref"/>
    <w:basedOn w:val="Carpredefinitoparagrafo"/>
    <w:uiPriority w:val="99"/>
    <w:rsid w:val="008F208F"/>
  </w:style>
  <w:style w:type="character" w:customStyle="1" w:styleId="Artdef">
    <w:name w:val="Art_def"/>
    <w:basedOn w:val="Carpredefinitoparagrafo"/>
    <w:uiPriority w:val="99"/>
    <w:rsid w:val="008F208F"/>
    <w:rPr>
      <w:rFonts w:ascii="Times New Roman" w:hAnsi="Times New Roman"/>
      <w:b/>
    </w:rPr>
  </w:style>
  <w:style w:type="character" w:customStyle="1" w:styleId="Artref">
    <w:name w:val="Art_ref"/>
    <w:basedOn w:val="Carpredefinitoparagrafo"/>
    <w:uiPriority w:val="99"/>
    <w:rsid w:val="008F208F"/>
  </w:style>
  <w:style w:type="character" w:customStyle="1" w:styleId="Recdef">
    <w:name w:val="Rec_def"/>
    <w:basedOn w:val="Carpredefinitoparagrafo"/>
    <w:uiPriority w:val="99"/>
    <w:rsid w:val="00E63C59"/>
    <w:rPr>
      <w:b/>
    </w:rPr>
  </w:style>
  <w:style w:type="character" w:customStyle="1" w:styleId="Resdef">
    <w:name w:val="Res_def"/>
    <w:basedOn w:val="Carpredefinitoparagrafo"/>
    <w:uiPriority w:val="99"/>
    <w:rsid w:val="00E63C59"/>
    <w:rPr>
      <w:rFonts w:ascii="Times New Roman" w:hAnsi="Times New Roman"/>
      <w:b/>
    </w:rPr>
  </w:style>
  <w:style w:type="character" w:customStyle="1" w:styleId="Tablefreq">
    <w:name w:val="Table_freq"/>
    <w:basedOn w:val="Carpredefinitoparagrafo"/>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e"/>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e"/>
    <w:next w:val="Normale"/>
    <w:uiPriority w:val="99"/>
    <w:qFormat/>
    <w:rsid w:val="008F208F"/>
    <w:pPr>
      <w:spacing w:before="160"/>
    </w:pPr>
    <w:rPr>
      <w:i/>
    </w:rPr>
  </w:style>
  <w:style w:type="paragraph" w:customStyle="1" w:styleId="Headingb">
    <w:name w:val="Heading_b"/>
    <w:basedOn w:val="Normale"/>
    <w:next w:val="Normale"/>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uiPriority w:val="99"/>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e"/>
    <w:uiPriority w:val="99"/>
    <w:rsid w:val="008F208F"/>
  </w:style>
  <w:style w:type="paragraph" w:customStyle="1" w:styleId="Border">
    <w:name w:val="Border"/>
    <w:basedOn w:val="Normale"/>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uiPriority w:val="99"/>
    <w:rsid w:val="00E63C59"/>
    <w:pPr>
      <w:ind w:left="849"/>
    </w:pPr>
  </w:style>
  <w:style w:type="paragraph" w:styleId="Indice5">
    <w:name w:val="index 5"/>
    <w:basedOn w:val="Normale"/>
    <w:next w:val="Normale"/>
    <w:uiPriority w:val="99"/>
    <w:rsid w:val="00E63C59"/>
    <w:pPr>
      <w:ind w:left="1132"/>
    </w:pPr>
  </w:style>
  <w:style w:type="paragraph" w:styleId="Indice6">
    <w:name w:val="index 6"/>
    <w:basedOn w:val="Normale"/>
    <w:next w:val="Normale"/>
    <w:uiPriority w:val="99"/>
    <w:rsid w:val="00E63C59"/>
    <w:pPr>
      <w:ind w:left="1415"/>
    </w:pPr>
  </w:style>
  <w:style w:type="paragraph" w:styleId="Indice7">
    <w:name w:val="index 7"/>
    <w:basedOn w:val="Normale"/>
    <w:next w:val="Normale"/>
    <w:uiPriority w:val="99"/>
    <w:rsid w:val="00E63C59"/>
    <w:pPr>
      <w:ind w:left="1698"/>
    </w:pPr>
  </w:style>
  <w:style w:type="paragraph" w:styleId="Titoloindice">
    <w:name w:val="index heading"/>
    <w:basedOn w:val="Normale"/>
    <w:next w:val="Indice1"/>
    <w:uiPriority w:val="99"/>
    <w:rsid w:val="00E63C59"/>
  </w:style>
  <w:style w:type="character" w:styleId="Numeroriga">
    <w:name w:val="line number"/>
    <w:basedOn w:val="Carpredefinitoparagrafo"/>
    <w:uiPriority w:val="99"/>
    <w:rsid w:val="00E63C59"/>
  </w:style>
  <w:style w:type="paragraph" w:customStyle="1" w:styleId="Proposal">
    <w:name w:val="Proposal"/>
    <w:basedOn w:val="Normale"/>
    <w:next w:val="Normale"/>
    <w:uiPriority w:val="99"/>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e"/>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uiPriority w:val="99"/>
    <w:rsid w:val="00211CF3"/>
    <w:rPr>
      <w:rFonts w:cs="Times New Roman"/>
      <w:color w:val="0000FF"/>
      <w:u w:val="none"/>
    </w:rPr>
  </w:style>
  <w:style w:type="paragraph" w:styleId="Testofumetto">
    <w:name w:val="Balloon Text"/>
    <w:basedOn w:val="Normale"/>
    <w:link w:val="TestofumettoCarattere"/>
    <w:uiPriority w:val="99"/>
    <w:unhideWhenUsed/>
    <w:rsid w:val="00004019"/>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rsid w:val="00004019"/>
    <w:rPr>
      <w:rFonts w:ascii="Tahoma" w:hAnsi="Tahoma" w:cs="Tahoma"/>
      <w:sz w:val="16"/>
      <w:szCs w:val="16"/>
      <w:lang w:val="en-GB" w:eastAsia="en-US"/>
    </w:rPr>
  </w:style>
  <w:style w:type="table" w:styleId="Grigliatabella">
    <w:name w:val="Table Grid"/>
    <w:basedOn w:val="Tabellanormale"/>
    <w:uiPriority w:val="99"/>
    <w:rsid w:val="00A265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0">
    <w:name w:val="Hyperlink.0"/>
    <w:basedOn w:val="Carpredefinitoparagrafo"/>
    <w:rsid w:val="00C70D5E"/>
    <w:rPr>
      <w:color w:val="011EA9"/>
      <w:u w:val="single"/>
    </w:rPr>
  </w:style>
  <w:style w:type="character" w:styleId="Collegamentovisitato">
    <w:name w:val="FollowedHyperlink"/>
    <w:basedOn w:val="Carpredefinitoparagrafo"/>
    <w:uiPriority w:val="99"/>
    <w:unhideWhenUsed/>
    <w:rsid w:val="006C2606"/>
    <w:rPr>
      <w:color w:val="800080" w:themeColor="followedHyperlink"/>
      <w:u w:val="single"/>
    </w:rPr>
  </w:style>
  <w:style w:type="character" w:customStyle="1" w:styleId="href">
    <w:name w:val="href"/>
    <w:basedOn w:val="Carpredefinitoparagrafo"/>
    <w:rsid w:val="003F7553"/>
  </w:style>
  <w:style w:type="paragraph" w:customStyle="1" w:styleId="HeadingSum">
    <w:name w:val="Heading_Sum"/>
    <w:basedOn w:val="Headingb"/>
    <w:next w:val="Normale"/>
    <w:autoRedefine/>
    <w:rsid w:val="003F7553"/>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AnnexNoTitle">
    <w:name w:val="Annex_NoTitle"/>
    <w:basedOn w:val="Normale"/>
    <w:next w:val="Normalaftertitle"/>
    <w:rsid w:val="003F7553"/>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3F7553"/>
  </w:style>
  <w:style w:type="paragraph" w:customStyle="1" w:styleId="Tablefin">
    <w:name w:val="Table_fin"/>
    <w:basedOn w:val="Normale"/>
    <w:next w:val="Normale"/>
    <w:rsid w:val="003F7553"/>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3F7553"/>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3F7553"/>
    <w:pPr>
      <w:keepNext/>
      <w:keepLines/>
      <w:tabs>
        <w:tab w:val="clear" w:pos="1134"/>
        <w:tab w:val="clear" w:pos="1871"/>
        <w:tab w:val="clear" w:pos="2268"/>
      </w:tabs>
      <w:spacing w:before="0"/>
      <w:jc w:val="both"/>
    </w:pPr>
    <w:rPr>
      <w:sz w:val="16"/>
    </w:rPr>
  </w:style>
  <w:style w:type="paragraph" w:customStyle="1" w:styleId="Line">
    <w:name w:val="Line"/>
    <w:basedOn w:val="Normale"/>
    <w:next w:val="Normale"/>
    <w:uiPriority w:val="99"/>
    <w:rsid w:val="003F7553"/>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3F7553"/>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3F7553"/>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3F755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paragraph" w:customStyle="1" w:styleId="Footnotet">
    <w:name w:val="Footnote t"/>
    <w:basedOn w:val="Normale"/>
    <w:rsid w:val="003F7553"/>
    <w:pPr>
      <w:tabs>
        <w:tab w:val="clear" w:pos="1134"/>
        <w:tab w:val="clear" w:pos="1871"/>
        <w:tab w:val="clear" w:pos="2268"/>
        <w:tab w:val="left" w:pos="284"/>
        <w:tab w:val="left" w:pos="794"/>
        <w:tab w:val="left" w:pos="1191"/>
        <w:tab w:val="left" w:pos="1588"/>
        <w:tab w:val="left" w:pos="1985"/>
      </w:tabs>
      <w:jc w:val="both"/>
    </w:pPr>
    <w:rPr>
      <w:sz w:val="20"/>
      <w:lang w:val="en-US"/>
    </w:rPr>
  </w:style>
  <w:style w:type="paragraph" w:customStyle="1" w:styleId="FootnoteTextLatinTimes">
    <w:name w:val="Footnote Text + (Latin) Times"/>
    <w:basedOn w:val="Normale"/>
    <w:rsid w:val="003F7553"/>
    <w:pPr>
      <w:tabs>
        <w:tab w:val="clear" w:pos="1134"/>
        <w:tab w:val="clear" w:pos="1871"/>
        <w:tab w:val="clear" w:pos="2268"/>
        <w:tab w:val="left" w:pos="794"/>
        <w:tab w:val="left" w:pos="1191"/>
        <w:tab w:val="left" w:pos="1588"/>
        <w:tab w:val="left" w:pos="1985"/>
      </w:tabs>
      <w:jc w:val="both"/>
    </w:pPr>
    <w:rPr>
      <w:lang w:val="en-US"/>
    </w:rPr>
  </w:style>
  <w:style w:type="paragraph" w:customStyle="1" w:styleId="FootnoteTextLatinItalic">
    <w:name w:val="Footnote Text + (Latin) Italic"/>
    <w:basedOn w:val="Testonotaapidipagina"/>
    <w:rsid w:val="003F7553"/>
    <w:pPr>
      <w:tabs>
        <w:tab w:val="clear" w:pos="1134"/>
        <w:tab w:val="clear" w:pos="1871"/>
        <w:tab w:val="clear" w:pos="2268"/>
        <w:tab w:val="left" w:pos="794"/>
        <w:tab w:val="left" w:pos="1191"/>
        <w:tab w:val="left" w:pos="1588"/>
        <w:tab w:val="left" w:pos="1985"/>
      </w:tabs>
      <w:ind w:left="255" w:hanging="255"/>
      <w:jc w:val="both"/>
    </w:pPr>
    <w:rPr>
      <w:sz w:val="22"/>
      <w:lang w:val="en-US"/>
    </w:rPr>
  </w:style>
  <w:style w:type="paragraph" w:styleId="Paragrafoelenco">
    <w:name w:val="List Paragraph"/>
    <w:basedOn w:val="Normale"/>
    <w:uiPriority w:val="34"/>
    <w:qFormat/>
    <w:rsid w:val="003F7553"/>
    <w:pPr>
      <w:ind w:left="720"/>
      <w:contextualSpacing/>
    </w:pPr>
  </w:style>
  <w:style w:type="paragraph" w:styleId="Didascalia">
    <w:name w:val="caption"/>
    <w:basedOn w:val="Normale"/>
    <w:next w:val="Normale"/>
    <w:uiPriority w:val="99"/>
    <w:unhideWhenUsed/>
    <w:qFormat/>
    <w:rsid w:val="003F7553"/>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b/>
      <w:bCs/>
      <w:sz w:val="20"/>
    </w:rPr>
  </w:style>
  <w:style w:type="paragraph" w:customStyle="1" w:styleId="Default">
    <w:name w:val="Default"/>
    <w:rsid w:val="003F7553"/>
    <w:pPr>
      <w:autoSpaceDE w:val="0"/>
      <w:autoSpaceDN w:val="0"/>
      <w:adjustRightInd w:val="0"/>
    </w:pPr>
    <w:rPr>
      <w:rFonts w:ascii="Times New Roman" w:eastAsia="MS Mincho" w:hAnsi="Times New Roman"/>
      <w:color w:val="000000"/>
      <w:sz w:val="24"/>
      <w:szCs w:val="24"/>
      <w:lang w:eastAsia="en-US"/>
    </w:rPr>
  </w:style>
  <w:style w:type="character" w:styleId="Rimandocommento">
    <w:name w:val="annotation reference"/>
    <w:basedOn w:val="Carpredefinitoparagrafo"/>
    <w:rsid w:val="005028B8"/>
    <w:rPr>
      <w:sz w:val="16"/>
      <w:szCs w:val="16"/>
    </w:rPr>
  </w:style>
  <w:style w:type="paragraph" w:styleId="Testocommento">
    <w:name w:val="annotation text"/>
    <w:basedOn w:val="Normale"/>
    <w:link w:val="TestocommentoCarattere"/>
    <w:rsid w:val="005028B8"/>
    <w:rPr>
      <w:rFonts w:eastAsiaTheme="minorEastAsia"/>
      <w:sz w:val="20"/>
    </w:rPr>
  </w:style>
  <w:style w:type="character" w:customStyle="1" w:styleId="TestocommentoCarattere">
    <w:name w:val="Testo commento Carattere"/>
    <w:basedOn w:val="Carpredefinitoparagrafo"/>
    <w:link w:val="Testocommento"/>
    <w:rsid w:val="005028B8"/>
    <w:rPr>
      <w:rFonts w:ascii="Times New Roman" w:eastAsiaTheme="minorEastAsia" w:hAnsi="Times New Roman"/>
      <w:lang w:val="en-GB" w:eastAsia="en-US"/>
    </w:rPr>
  </w:style>
  <w:style w:type="paragraph" w:customStyle="1" w:styleId="headfoot">
    <w:name w:val="head_foot"/>
    <w:basedOn w:val="Normale"/>
    <w:next w:val="Normalaftertitle0"/>
    <w:uiPriority w:val="99"/>
    <w:rsid w:val="00B42E93"/>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e"/>
    <w:next w:val="Normale"/>
    <w:uiPriority w:val="99"/>
    <w:rsid w:val="00B42E93"/>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Question">
    <w:name w:val="Question_#"/>
    <w:basedOn w:val="Normale"/>
    <w:next w:val="QuestionTitle0"/>
    <w:uiPriority w:val="99"/>
    <w:rsid w:val="00B42E93"/>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e"/>
    <w:uiPriority w:val="99"/>
    <w:rsid w:val="00B42E93"/>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e"/>
    <w:next w:val="headfoot"/>
    <w:uiPriority w:val="99"/>
    <w:rsid w:val="00B42E93"/>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customStyle="1" w:styleId="a">
    <w:name w:val="바탕글"/>
    <w:basedOn w:val="Normale"/>
    <w:uiPriority w:val="99"/>
    <w:rsid w:val="00B42E93"/>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customStyle="1" w:styleId="CellHeading">
    <w:name w:val="Cell Heading"/>
    <w:basedOn w:val="Normale"/>
    <w:link w:val="CellHeadingChar"/>
    <w:uiPriority w:val="99"/>
    <w:rsid w:val="00B42E93"/>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rFonts w:eastAsiaTheme="minorEastAsia"/>
      <w:b/>
      <w:kern w:val="1"/>
    </w:rPr>
  </w:style>
  <w:style w:type="character" w:customStyle="1" w:styleId="CellHeadingChar">
    <w:name w:val="Cell Heading Char"/>
    <w:basedOn w:val="Carpredefinitoparagrafo"/>
    <w:link w:val="CellHeading"/>
    <w:uiPriority w:val="99"/>
    <w:locked/>
    <w:rsid w:val="00B42E93"/>
    <w:rPr>
      <w:rFonts w:ascii="Times New Roman" w:eastAsiaTheme="minorEastAsia" w:hAnsi="Times New Roman"/>
      <w:b/>
      <w:kern w:val="1"/>
      <w:sz w:val="24"/>
      <w:lang w:val="en-GB" w:eastAsia="en-US"/>
    </w:rPr>
  </w:style>
  <w:style w:type="paragraph" w:customStyle="1" w:styleId="CellBody">
    <w:name w:val="Cell Body"/>
    <w:basedOn w:val="Normale"/>
    <w:link w:val="CellBodyChar"/>
    <w:uiPriority w:val="99"/>
    <w:rsid w:val="00B42E93"/>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rFonts w:eastAsiaTheme="minorEastAsia"/>
      <w:kern w:val="1"/>
    </w:rPr>
  </w:style>
  <w:style w:type="character" w:customStyle="1" w:styleId="CellBodyChar">
    <w:name w:val="Cell Body Char"/>
    <w:basedOn w:val="Carpredefinitoparagrafo"/>
    <w:link w:val="CellBody"/>
    <w:uiPriority w:val="99"/>
    <w:locked/>
    <w:rsid w:val="00B42E93"/>
    <w:rPr>
      <w:rFonts w:ascii="Times New Roman" w:eastAsiaTheme="minorEastAsia" w:hAnsi="Times New Roman"/>
      <w:kern w:val="1"/>
      <w:sz w:val="24"/>
      <w:lang w:val="en-GB" w:eastAsia="en-US"/>
    </w:rPr>
  </w:style>
  <w:style w:type="paragraph" w:styleId="Testonotadichiusura">
    <w:name w:val="endnote text"/>
    <w:basedOn w:val="Normale"/>
    <w:link w:val="TestonotadichiusuraCarattere"/>
    <w:uiPriority w:val="99"/>
    <w:unhideWhenUsed/>
    <w:rsid w:val="00B42E93"/>
    <w:pPr>
      <w:spacing w:before="0"/>
    </w:pPr>
    <w:rPr>
      <w:rFonts w:eastAsiaTheme="minorEastAsia"/>
      <w:sz w:val="20"/>
    </w:rPr>
  </w:style>
  <w:style w:type="character" w:customStyle="1" w:styleId="TestonotadichiusuraCarattere">
    <w:name w:val="Testo nota di chiusura Carattere"/>
    <w:basedOn w:val="Carpredefinitoparagrafo"/>
    <w:link w:val="Testonotadichiusura"/>
    <w:uiPriority w:val="99"/>
    <w:rsid w:val="00B42E93"/>
    <w:rPr>
      <w:rFonts w:ascii="Times New Roman" w:eastAsiaTheme="minorEastAsia" w:hAnsi="Times New Roman"/>
      <w:lang w:val="en-GB" w:eastAsia="en-US"/>
    </w:rPr>
  </w:style>
  <w:style w:type="paragraph" w:styleId="Titolo">
    <w:name w:val="Title"/>
    <w:basedOn w:val="Normale"/>
    <w:next w:val="Sottotitolo"/>
    <w:link w:val="TitoloCarattere"/>
    <w:qFormat/>
    <w:rsid w:val="00B42E93"/>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ottotitolo">
    <w:name w:val="Subtitle"/>
    <w:basedOn w:val="Normale"/>
    <w:next w:val="Normale"/>
    <w:link w:val="SottotitoloCarattere"/>
    <w:qFormat/>
    <w:rsid w:val="00B42E9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B42E9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oloCarattere">
    <w:name w:val="Titolo Carattere"/>
    <w:basedOn w:val="Carpredefinitoparagrafo"/>
    <w:link w:val="Titolo"/>
    <w:rsid w:val="00B42E93"/>
    <w:rPr>
      <w:rFonts w:ascii="Arial" w:eastAsia="MS Mincho" w:hAnsi="Arial"/>
      <w:b/>
      <w:kern w:val="1"/>
      <w:sz w:val="32"/>
      <w:szCs w:val="24"/>
      <w:lang w:eastAsia="en-US"/>
    </w:rPr>
  </w:style>
  <w:style w:type="paragraph" w:styleId="NormaleWeb">
    <w:name w:val="Normal (Web)"/>
    <w:basedOn w:val="Normale"/>
    <w:uiPriority w:val="99"/>
    <w:unhideWhenUsed/>
    <w:rsid w:val="00B42E93"/>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styleId="Soggettocommento">
    <w:name w:val="annotation subject"/>
    <w:basedOn w:val="Testocommento"/>
    <w:next w:val="Testocommento"/>
    <w:link w:val="SoggettocommentoCarattere"/>
    <w:rsid w:val="00B42E93"/>
    <w:rPr>
      <w:b/>
      <w:bCs/>
    </w:rPr>
  </w:style>
  <w:style w:type="character" w:customStyle="1" w:styleId="SoggettocommentoCarattere">
    <w:name w:val="Soggetto commento Carattere"/>
    <w:basedOn w:val="TestocommentoCarattere"/>
    <w:link w:val="Soggettocommento"/>
    <w:rsid w:val="00B42E93"/>
    <w:rPr>
      <w:rFonts w:ascii="Times New Roman" w:eastAsiaTheme="minorEastAsia" w:hAnsi="Times New Roman"/>
      <w:b/>
      <w:bCs/>
      <w:lang w:val="en-GB" w:eastAsia="en-US"/>
    </w:rPr>
  </w:style>
  <w:style w:type="paragraph" w:styleId="Titolosommario">
    <w:name w:val="TOC Heading"/>
    <w:basedOn w:val="Titolo1"/>
    <w:next w:val="Normale"/>
    <w:uiPriority w:val="39"/>
    <w:unhideWhenUsed/>
    <w:qFormat/>
    <w:rsid w:val="00B42E93"/>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e">
    <w:name w:val="Revision"/>
    <w:hidden/>
    <w:uiPriority w:val="99"/>
    <w:semiHidden/>
    <w:rsid w:val="003830E7"/>
    <w:rPr>
      <w:rFonts w:ascii="Times New Roman" w:hAnsi="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uiPriority w:val="99"/>
    <w:qFormat/>
    <w:rsid w:val="008F208F"/>
    <w:pPr>
      <w:spacing w:before="200"/>
      <w:outlineLvl w:val="1"/>
    </w:pPr>
    <w:rPr>
      <w:sz w:val="24"/>
    </w:rPr>
  </w:style>
  <w:style w:type="paragraph" w:styleId="Titolo3">
    <w:name w:val="heading 3"/>
    <w:basedOn w:val="Titolo1"/>
    <w:next w:val="Normale"/>
    <w:link w:val="Titolo3Carattere"/>
    <w:uiPriority w:val="99"/>
    <w:qFormat/>
    <w:rsid w:val="008F208F"/>
    <w:pPr>
      <w:tabs>
        <w:tab w:val="clear" w:pos="1134"/>
      </w:tabs>
      <w:spacing w:before="200"/>
      <w:outlineLvl w:val="2"/>
    </w:pPr>
    <w:rPr>
      <w:sz w:val="24"/>
    </w:rPr>
  </w:style>
  <w:style w:type="paragraph" w:styleId="Titolo4">
    <w:name w:val="heading 4"/>
    <w:basedOn w:val="Titolo3"/>
    <w:next w:val="Normale"/>
    <w:link w:val="Titolo4Carattere"/>
    <w:uiPriority w:val="99"/>
    <w:qFormat/>
    <w:rsid w:val="008F208F"/>
    <w:pPr>
      <w:outlineLvl w:val="3"/>
    </w:pPr>
  </w:style>
  <w:style w:type="paragraph" w:styleId="Titolo5">
    <w:name w:val="heading 5"/>
    <w:basedOn w:val="Titolo4"/>
    <w:next w:val="Normale"/>
    <w:link w:val="Titolo5Carattere"/>
    <w:uiPriority w:val="99"/>
    <w:qFormat/>
    <w:rsid w:val="008F208F"/>
    <w:pPr>
      <w:outlineLvl w:val="4"/>
    </w:pPr>
  </w:style>
  <w:style w:type="paragraph" w:styleId="Titolo6">
    <w:name w:val="heading 6"/>
    <w:basedOn w:val="Titolo4"/>
    <w:next w:val="Normale"/>
    <w:link w:val="Titolo6Carattere"/>
    <w:uiPriority w:val="99"/>
    <w:qFormat/>
    <w:rsid w:val="008F208F"/>
    <w:pPr>
      <w:outlineLvl w:val="5"/>
    </w:pPr>
  </w:style>
  <w:style w:type="paragraph" w:styleId="Titolo7">
    <w:name w:val="heading 7"/>
    <w:basedOn w:val="Titolo6"/>
    <w:next w:val="Normale"/>
    <w:link w:val="Titolo7Carattere"/>
    <w:uiPriority w:val="99"/>
    <w:qFormat/>
    <w:rsid w:val="008F208F"/>
    <w:pPr>
      <w:outlineLvl w:val="6"/>
    </w:pPr>
  </w:style>
  <w:style w:type="paragraph" w:styleId="Titolo8">
    <w:name w:val="heading 8"/>
    <w:basedOn w:val="Titolo6"/>
    <w:next w:val="Normale"/>
    <w:link w:val="Titolo8Carattere"/>
    <w:uiPriority w:val="99"/>
    <w:qFormat/>
    <w:rsid w:val="008F208F"/>
    <w:pPr>
      <w:outlineLvl w:val="7"/>
    </w:pPr>
  </w:style>
  <w:style w:type="paragraph" w:styleId="Titolo9">
    <w:name w:val="heading 9"/>
    <w:basedOn w:val="Titolo6"/>
    <w:next w:val="Normale"/>
    <w:link w:val="Titolo9Carattere"/>
    <w:uiPriority w:val="99"/>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3F7553"/>
    <w:rPr>
      <w:rFonts w:ascii="Times New Roman" w:hAnsi="Times New Roman"/>
      <w:b/>
      <w:sz w:val="28"/>
      <w:lang w:val="en-GB" w:eastAsia="en-US"/>
    </w:rPr>
  </w:style>
  <w:style w:type="character" w:customStyle="1" w:styleId="Titolo2Carattere">
    <w:name w:val="Titolo 2 Carattere"/>
    <w:basedOn w:val="Carpredefinitoparagrafo"/>
    <w:link w:val="Titolo2"/>
    <w:uiPriority w:val="99"/>
    <w:rsid w:val="003F7553"/>
    <w:rPr>
      <w:rFonts w:ascii="Times New Roman" w:hAnsi="Times New Roman"/>
      <w:b/>
      <w:sz w:val="24"/>
      <w:lang w:val="en-GB" w:eastAsia="en-US"/>
    </w:rPr>
  </w:style>
  <w:style w:type="character" w:customStyle="1" w:styleId="Titolo3Carattere">
    <w:name w:val="Titolo 3 Carattere"/>
    <w:basedOn w:val="Carpredefinitoparagrafo"/>
    <w:link w:val="Titolo3"/>
    <w:uiPriority w:val="99"/>
    <w:rsid w:val="003F7553"/>
    <w:rPr>
      <w:rFonts w:ascii="Times New Roman" w:hAnsi="Times New Roman"/>
      <w:b/>
      <w:sz w:val="24"/>
      <w:lang w:val="en-GB" w:eastAsia="en-US"/>
    </w:rPr>
  </w:style>
  <w:style w:type="character" w:customStyle="1" w:styleId="Titolo4Carattere">
    <w:name w:val="Titolo 4 Carattere"/>
    <w:basedOn w:val="Carpredefinitoparagrafo"/>
    <w:link w:val="Titolo4"/>
    <w:uiPriority w:val="99"/>
    <w:rsid w:val="003F7553"/>
    <w:rPr>
      <w:rFonts w:ascii="Times New Roman" w:hAnsi="Times New Roman"/>
      <w:b/>
      <w:sz w:val="24"/>
      <w:lang w:val="en-GB" w:eastAsia="en-US"/>
    </w:rPr>
  </w:style>
  <w:style w:type="character" w:customStyle="1" w:styleId="Titolo5Carattere">
    <w:name w:val="Titolo 5 Carattere"/>
    <w:basedOn w:val="Carpredefinitoparagrafo"/>
    <w:link w:val="Titolo5"/>
    <w:uiPriority w:val="99"/>
    <w:rsid w:val="003F7553"/>
    <w:rPr>
      <w:rFonts w:ascii="Times New Roman" w:hAnsi="Times New Roman"/>
      <w:b/>
      <w:sz w:val="24"/>
      <w:lang w:val="en-GB" w:eastAsia="en-US"/>
    </w:rPr>
  </w:style>
  <w:style w:type="character" w:customStyle="1" w:styleId="Titolo6Carattere">
    <w:name w:val="Titolo 6 Carattere"/>
    <w:basedOn w:val="Carpredefinitoparagrafo"/>
    <w:link w:val="Titolo6"/>
    <w:uiPriority w:val="99"/>
    <w:rsid w:val="003F7553"/>
    <w:rPr>
      <w:rFonts w:ascii="Times New Roman" w:hAnsi="Times New Roman"/>
      <w:b/>
      <w:sz w:val="24"/>
      <w:lang w:val="en-GB" w:eastAsia="en-US"/>
    </w:rPr>
  </w:style>
  <w:style w:type="character" w:customStyle="1" w:styleId="Titolo7Carattere">
    <w:name w:val="Titolo 7 Carattere"/>
    <w:basedOn w:val="Carpredefinitoparagrafo"/>
    <w:link w:val="Titolo7"/>
    <w:uiPriority w:val="99"/>
    <w:rsid w:val="003F7553"/>
    <w:rPr>
      <w:rFonts w:ascii="Times New Roman" w:hAnsi="Times New Roman"/>
      <w:b/>
      <w:sz w:val="24"/>
      <w:lang w:val="en-GB" w:eastAsia="en-US"/>
    </w:rPr>
  </w:style>
  <w:style w:type="character" w:customStyle="1" w:styleId="Titolo8Carattere">
    <w:name w:val="Titolo 8 Carattere"/>
    <w:basedOn w:val="Carpredefinitoparagrafo"/>
    <w:link w:val="Titolo8"/>
    <w:uiPriority w:val="99"/>
    <w:rsid w:val="003F7553"/>
    <w:rPr>
      <w:rFonts w:ascii="Times New Roman" w:hAnsi="Times New Roman"/>
      <w:b/>
      <w:sz w:val="24"/>
      <w:lang w:val="en-GB" w:eastAsia="en-US"/>
    </w:rPr>
  </w:style>
  <w:style w:type="character" w:customStyle="1" w:styleId="Titolo9Carattere">
    <w:name w:val="Titolo 9 Carattere"/>
    <w:basedOn w:val="Carpredefinitoparagrafo"/>
    <w:link w:val="Titolo9"/>
    <w:uiPriority w:val="99"/>
    <w:rsid w:val="003F7553"/>
    <w:rPr>
      <w:rFonts w:ascii="Times New Roman" w:hAnsi="Times New Roman"/>
      <w:b/>
      <w:sz w:val="24"/>
      <w:lang w:val="en-GB" w:eastAsia="en-US"/>
    </w:rPr>
  </w:style>
  <w:style w:type="paragraph" w:customStyle="1" w:styleId="Normalaftertitle">
    <w:name w:val="Normal_after_title"/>
    <w:basedOn w:val="Normale"/>
    <w:next w:val="Normale"/>
    <w:uiPriority w:val="99"/>
    <w:rsid w:val="00D02712"/>
    <w:pPr>
      <w:spacing w:before="360"/>
    </w:pPr>
  </w:style>
  <w:style w:type="paragraph" w:customStyle="1" w:styleId="Artheading">
    <w:name w:val="Art_heading"/>
    <w:basedOn w:val="Normale"/>
    <w:next w:val="Normale"/>
    <w:uiPriority w:val="99"/>
    <w:rsid w:val="008F208F"/>
    <w:pPr>
      <w:spacing w:before="480"/>
      <w:jc w:val="center"/>
    </w:pPr>
    <w:rPr>
      <w:rFonts w:ascii="Times New Roman Bold" w:hAnsi="Times New Roman Bold"/>
      <w:b/>
      <w:sz w:val="28"/>
    </w:rPr>
  </w:style>
  <w:style w:type="paragraph" w:customStyle="1" w:styleId="ArtNo">
    <w:name w:val="Art_No"/>
    <w:basedOn w:val="Normale"/>
    <w:next w:val="Normale"/>
    <w:uiPriority w:val="99"/>
    <w:rsid w:val="008F208F"/>
    <w:pPr>
      <w:keepNext/>
      <w:keepLines/>
      <w:spacing w:before="480"/>
      <w:jc w:val="center"/>
    </w:pPr>
    <w:rPr>
      <w:caps/>
      <w:sz w:val="28"/>
    </w:rPr>
  </w:style>
  <w:style w:type="paragraph" w:customStyle="1" w:styleId="Arttitle">
    <w:name w:val="Art_title"/>
    <w:basedOn w:val="Normale"/>
    <w:next w:val="Normale"/>
    <w:uiPriority w:val="99"/>
    <w:rsid w:val="008F208F"/>
    <w:pPr>
      <w:keepNext/>
      <w:keepLines/>
      <w:spacing w:before="240"/>
      <w:jc w:val="center"/>
    </w:pPr>
    <w:rPr>
      <w:b/>
      <w:sz w:val="28"/>
    </w:rPr>
  </w:style>
  <w:style w:type="paragraph" w:customStyle="1" w:styleId="ASN1">
    <w:name w:val="ASN.1"/>
    <w:basedOn w:val="Normale"/>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uiPriority w:val="99"/>
    <w:rsid w:val="008F208F"/>
    <w:pPr>
      <w:keepNext/>
      <w:keepLines/>
      <w:spacing w:before="160"/>
      <w:ind w:left="1134"/>
    </w:pPr>
    <w:rPr>
      <w:i/>
    </w:rPr>
  </w:style>
  <w:style w:type="paragraph" w:customStyle="1" w:styleId="ChapNo">
    <w:name w:val="Chap_No"/>
    <w:basedOn w:val="ArtNo"/>
    <w:next w:val="Normale"/>
    <w:uiPriority w:val="99"/>
    <w:rsid w:val="008F208F"/>
    <w:rPr>
      <w:rFonts w:ascii="Times New Roman Bold" w:hAnsi="Times New Roman Bold"/>
      <w:b/>
    </w:rPr>
  </w:style>
  <w:style w:type="paragraph" w:customStyle="1" w:styleId="Chaptitle">
    <w:name w:val="Chap_title"/>
    <w:basedOn w:val="Arttitle"/>
    <w:next w:val="Normale"/>
    <w:uiPriority w:val="99"/>
    <w:rsid w:val="008F208F"/>
  </w:style>
  <w:style w:type="character" w:styleId="Rimandonotadichiusura">
    <w:name w:val="endnote reference"/>
    <w:basedOn w:val="Carpredefinitoparagrafo"/>
    <w:uiPriority w:val="99"/>
    <w:rsid w:val="008F208F"/>
    <w:rPr>
      <w:vertAlign w:val="superscript"/>
    </w:rPr>
  </w:style>
  <w:style w:type="paragraph" w:customStyle="1" w:styleId="enumlev1">
    <w:name w:val="enumlev1"/>
    <w:basedOn w:val="Normale"/>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basedOn w:val="Carpredefinitoparagrafo"/>
    <w:link w:val="enumlev1"/>
    <w:uiPriority w:val="99"/>
    <w:locked/>
    <w:rsid w:val="00A03F8B"/>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e"/>
    <w:uiPriority w:val="99"/>
    <w:rsid w:val="008F208F"/>
    <w:pPr>
      <w:tabs>
        <w:tab w:val="clear" w:pos="1871"/>
        <w:tab w:val="clear" w:pos="2268"/>
        <w:tab w:val="center" w:pos="4820"/>
        <w:tab w:val="right" w:pos="9639"/>
      </w:tabs>
    </w:pPr>
  </w:style>
  <w:style w:type="paragraph" w:customStyle="1" w:styleId="Equationlegend">
    <w:name w:val="Equation_legend"/>
    <w:basedOn w:val="Rientronormale"/>
    <w:uiPriority w:val="99"/>
    <w:rsid w:val="008F208F"/>
    <w:pPr>
      <w:tabs>
        <w:tab w:val="clear" w:pos="1134"/>
        <w:tab w:val="clear" w:pos="2268"/>
        <w:tab w:val="right" w:pos="1871"/>
        <w:tab w:val="left" w:pos="2041"/>
      </w:tabs>
      <w:spacing w:before="80"/>
      <w:ind w:left="2041" w:hanging="2041"/>
    </w:pPr>
  </w:style>
  <w:style w:type="paragraph" w:styleId="Rientronormale">
    <w:name w:val="Normal Indent"/>
    <w:basedOn w:val="Normale"/>
    <w:uiPriority w:val="99"/>
    <w:rsid w:val="008F208F"/>
    <w:pPr>
      <w:ind w:left="1134"/>
    </w:pPr>
  </w:style>
  <w:style w:type="paragraph" w:customStyle="1" w:styleId="Figurelegend">
    <w:name w:val="Figure_legend"/>
    <w:basedOn w:val="Normale"/>
    <w:uiPriority w:val="99"/>
    <w:rsid w:val="008F208F"/>
    <w:pPr>
      <w:keepNext/>
      <w:keepLines/>
      <w:spacing w:before="20" w:after="20"/>
    </w:pPr>
    <w:rPr>
      <w:sz w:val="18"/>
    </w:rPr>
  </w:style>
  <w:style w:type="paragraph" w:customStyle="1" w:styleId="Tabletext">
    <w:name w:val="Table_text"/>
    <w:basedOn w:val="Normale"/>
    <w:link w:val="TabletextChar"/>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basedOn w:val="Carpredefinitoparagrafo"/>
    <w:link w:val="Tabletext"/>
    <w:locked/>
    <w:rsid w:val="005028B8"/>
    <w:rPr>
      <w:rFonts w:ascii="Times New Roman" w:hAnsi="Times New Roman"/>
      <w:lang w:val="en-GB" w:eastAsia="en-US"/>
    </w:rPr>
  </w:style>
  <w:style w:type="paragraph" w:customStyle="1" w:styleId="Figurewithouttitle">
    <w:name w:val="Figure_without_title"/>
    <w:basedOn w:val="FigureNo"/>
    <w:next w:val="Normale"/>
    <w:uiPriority w:val="99"/>
    <w:rsid w:val="008F208F"/>
    <w:pPr>
      <w:keepNext w:val="0"/>
    </w:pPr>
  </w:style>
  <w:style w:type="paragraph" w:customStyle="1" w:styleId="FigureNo">
    <w:name w:val="Figure_No"/>
    <w:basedOn w:val="Normale"/>
    <w:next w:val="Normale"/>
    <w:rsid w:val="008F208F"/>
    <w:pPr>
      <w:keepNext/>
      <w:keepLines/>
      <w:spacing w:before="480" w:after="120"/>
      <w:jc w:val="center"/>
    </w:pPr>
    <w:rPr>
      <w:caps/>
      <w:sz w:val="20"/>
    </w:r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basedOn w:val="Carpredefinitoparagrafo"/>
    <w:link w:val="Pidipagina"/>
    <w:uiPriority w:val="99"/>
    <w:rsid w:val="008F208F"/>
    <w:rPr>
      <w:rFonts w:ascii="Times New Roman" w:hAnsi="Times New Roman"/>
      <w:caps/>
      <w:noProof/>
      <w:sz w:val="16"/>
      <w:lang w:val="en-GB" w:eastAsia="en-US"/>
    </w:rPr>
  </w:style>
  <w:style w:type="paragraph" w:customStyle="1" w:styleId="FirstFooter">
    <w:name w:val="FirstFooter"/>
    <w:basedOn w:val="Pidipagina"/>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uiPriority w:val="99"/>
    <w:rsid w:val="008F208F"/>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DNV,DN"/>
    <w:basedOn w:val="Normale"/>
    <w:link w:val="TestonotaapidipaginaCarattere"/>
    <w:uiPriority w:val="99"/>
    <w:rsid w:val="008F208F"/>
    <w:pPr>
      <w:keepLines/>
      <w:tabs>
        <w:tab w:val="left" w:pos="255"/>
      </w:tabs>
    </w:p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 Carattere,DNV Carattere"/>
    <w:basedOn w:val="Carpredefinitoparagrafo"/>
    <w:link w:val="Testonotaapidipagina"/>
    <w:uiPriority w:val="99"/>
    <w:rsid w:val="008F208F"/>
    <w:rPr>
      <w:rFonts w:ascii="Times New Roman" w:hAnsi="Times New Roman"/>
      <w:sz w:val="24"/>
      <w:lang w:val="en-GB" w:eastAsia="en-US"/>
    </w:rPr>
  </w:style>
  <w:style w:type="paragraph" w:customStyle="1" w:styleId="Note">
    <w:name w:val="Note"/>
    <w:basedOn w:val="Normale"/>
    <w:next w:val="Normale"/>
    <w:uiPriority w:val="99"/>
    <w:rsid w:val="008F208F"/>
    <w:pPr>
      <w:tabs>
        <w:tab w:val="left" w:pos="284"/>
      </w:tabs>
      <w:spacing w:before="80"/>
    </w:pPr>
  </w:style>
  <w:style w:type="paragraph" w:styleId="Intestazione">
    <w:name w:val="header"/>
    <w:aliases w:val="encabezado,header odd,header odd1,header odd2,he,header odd3,header odd4,header odd5,header odd6,header1,header2,header3,header odd11,header odd21,header odd7,header4,header odd8,header odd9,header5,header odd12,header11,header21,h,ho"/>
    <w:basedOn w:val="Normale"/>
    <w:link w:val="IntestazioneCarattere"/>
    <w:uiPriority w:val="99"/>
    <w:rsid w:val="008F208F"/>
    <w:pPr>
      <w:spacing w:before="0"/>
      <w:jc w:val="center"/>
    </w:pPr>
    <w:rPr>
      <w:sz w:val="18"/>
    </w:rPr>
  </w:style>
  <w:style w:type="character" w:customStyle="1" w:styleId="IntestazioneCarattere">
    <w:name w:val="Intestazione Carattere"/>
    <w:aliases w:val="encabezado Carattere,header odd Carattere,header odd1 Carattere,header odd2 Carattere,he Carattere,header odd3 Carattere,header odd4 Carattere,header odd5 Carattere,header odd6 Carattere,header1 Carattere,header2 Carattere"/>
    <w:basedOn w:val="Carpredefinitoparagrafo"/>
    <w:link w:val="Intestazione"/>
    <w:uiPriority w:val="99"/>
    <w:rsid w:val="008F208F"/>
    <w:rPr>
      <w:rFonts w:ascii="Times New Roman" w:hAnsi="Times New Roman"/>
      <w:sz w:val="18"/>
      <w:lang w:val="en-GB" w:eastAsia="en-US"/>
    </w:rPr>
  </w:style>
  <w:style w:type="paragraph" w:styleId="Indice1">
    <w:name w:val="index 1"/>
    <w:basedOn w:val="Normale"/>
    <w:next w:val="Normale"/>
    <w:uiPriority w:val="99"/>
    <w:semiHidden/>
    <w:rsid w:val="00E63C59"/>
  </w:style>
  <w:style w:type="paragraph" w:styleId="Indice2">
    <w:name w:val="index 2"/>
    <w:basedOn w:val="Normale"/>
    <w:next w:val="Normale"/>
    <w:uiPriority w:val="99"/>
    <w:semiHidden/>
    <w:rsid w:val="00E63C59"/>
    <w:pPr>
      <w:ind w:left="283"/>
    </w:pPr>
  </w:style>
  <w:style w:type="paragraph" w:styleId="Indice3">
    <w:name w:val="index 3"/>
    <w:basedOn w:val="Normale"/>
    <w:next w:val="Normale"/>
    <w:uiPriority w:val="99"/>
    <w:semiHidden/>
    <w:rsid w:val="00E63C59"/>
    <w:pPr>
      <w:ind w:left="566"/>
    </w:pPr>
  </w:style>
  <w:style w:type="paragraph" w:customStyle="1" w:styleId="PartNo">
    <w:name w:val="Part_No"/>
    <w:basedOn w:val="AnnexNo"/>
    <w:next w:val="Normale"/>
    <w:uiPriority w:val="99"/>
    <w:rsid w:val="008F208F"/>
  </w:style>
  <w:style w:type="paragraph" w:customStyle="1" w:styleId="AnnexNo">
    <w:name w:val="Annex_No"/>
    <w:basedOn w:val="Normale"/>
    <w:next w:val="Normale"/>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3F7553"/>
    <w:rPr>
      <w:rFonts w:ascii="Times New Roman" w:hAnsi="Times New Roman"/>
      <w:caps/>
      <w:sz w:val="28"/>
      <w:lang w:val="en-GB" w:eastAsia="en-US"/>
    </w:rPr>
  </w:style>
  <w:style w:type="paragraph" w:customStyle="1" w:styleId="Partref">
    <w:name w:val="Part_ref"/>
    <w:basedOn w:val="Annexref"/>
    <w:next w:val="Normale"/>
    <w:uiPriority w:val="99"/>
    <w:rsid w:val="008F208F"/>
  </w:style>
  <w:style w:type="paragraph" w:customStyle="1" w:styleId="Annexref">
    <w:name w:val="Annex_ref"/>
    <w:basedOn w:val="Normale"/>
    <w:next w:val="Normale"/>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e"/>
    <w:next w:val="Normale"/>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e"/>
    <w:next w:val="Normale"/>
    <w:link w:val="NormalaftertitleChar"/>
    <w:uiPriority w:val="99"/>
    <w:rsid w:val="008F208F"/>
    <w:pPr>
      <w:spacing w:before="280"/>
    </w:pPr>
  </w:style>
  <w:style w:type="character" w:customStyle="1" w:styleId="NormalaftertitleChar">
    <w:name w:val="Normal after title Char"/>
    <w:link w:val="Normalaftertitle0"/>
    <w:uiPriority w:val="99"/>
    <w:locked/>
    <w:rsid w:val="00B42E93"/>
    <w:rPr>
      <w:rFonts w:ascii="Times New Roman" w:hAnsi="Times New Roman"/>
      <w:sz w:val="24"/>
      <w:lang w:val="en-GB" w:eastAsia="en-US"/>
    </w:rPr>
  </w:style>
  <w:style w:type="paragraph" w:customStyle="1" w:styleId="RecNo">
    <w:name w:val="Rec_No"/>
    <w:basedOn w:val="Normale"/>
    <w:next w:val="Normale"/>
    <w:uiPriority w:val="99"/>
    <w:rsid w:val="008F208F"/>
    <w:pPr>
      <w:keepNext/>
      <w:keepLines/>
      <w:spacing w:before="480"/>
      <w:jc w:val="center"/>
    </w:pPr>
    <w:rPr>
      <w:caps/>
      <w:sz w:val="28"/>
    </w:rPr>
  </w:style>
  <w:style w:type="paragraph" w:customStyle="1" w:styleId="Rectitle">
    <w:name w:val="Rec_title"/>
    <w:basedOn w:val="RecNo"/>
    <w:next w:val="Normale"/>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e"/>
    <w:next w:val="Normalaftertitle0"/>
    <w:uiPriority w:val="99"/>
    <w:rsid w:val="008F208F"/>
    <w:pPr>
      <w:keepNext/>
      <w:keepLines/>
      <w:jc w:val="right"/>
    </w:pPr>
    <w:rPr>
      <w:sz w:val="22"/>
    </w:rPr>
  </w:style>
  <w:style w:type="paragraph" w:customStyle="1" w:styleId="Questiondate">
    <w:name w:val="Question_date"/>
    <w:basedOn w:val="Normale"/>
    <w:next w:val="Normalaftertitle0"/>
    <w:uiPriority w:val="99"/>
    <w:rsid w:val="008F208F"/>
    <w:pPr>
      <w:keepNext/>
      <w:keepLines/>
      <w:jc w:val="right"/>
    </w:pPr>
    <w:rPr>
      <w:sz w:val="22"/>
    </w:rPr>
  </w:style>
  <w:style w:type="paragraph" w:customStyle="1" w:styleId="QuestionNo">
    <w:name w:val="Question_No"/>
    <w:basedOn w:val="Normale"/>
    <w:next w:val="Normale"/>
    <w:uiPriority w:val="99"/>
    <w:rsid w:val="008F208F"/>
    <w:pPr>
      <w:keepNext/>
      <w:keepLines/>
      <w:spacing w:before="480"/>
      <w:jc w:val="center"/>
    </w:pPr>
    <w:rPr>
      <w:caps/>
      <w:sz w:val="28"/>
    </w:rPr>
  </w:style>
  <w:style w:type="paragraph" w:customStyle="1" w:styleId="Questiontitle">
    <w:name w:val="Question_title"/>
    <w:basedOn w:val="Normale"/>
    <w:next w:val="Normale"/>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e"/>
    <w:uiPriority w:val="99"/>
    <w:rsid w:val="008F208F"/>
  </w:style>
  <w:style w:type="paragraph" w:customStyle="1" w:styleId="Restitle">
    <w:name w:val="Res_title"/>
    <w:basedOn w:val="Rectitle"/>
    <w:next w:val="Normale"/>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e"/>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e"/>
    <w:next w:val="Normale"/>
    <w:link w:val="SourceChar"/>
    <w:uiPriority w:val="99"/>
    <w:rsid w:val="008F208F"/>
    <w:pPr>
      <w:spacing w:before="840"/>
      <w:jc w:val="center"/>
    </w:pPr>
    <w:rPr>
      <w:b/>
      <w:sz w:val="28"/>
    </w:rPr>
  </w:style>
  <w:style w:type="character" w:customStyle="1" w:styleId="SourceChar">
    <w:name w:val="Source Char"/>
    <w:link w:val="Source"/>
    <w:uiPriority w:val="99"/>
    <w:locked/>
    <w:rsid w:val="00B42E93"/>
    <w:rPr>
      <w:rFonts w:ascii="Times New Roman" w:hAnsi="Times New Roman"/>
      <w:b/>
      <w:sz w:val="28"/>
      <w:lang w:val="en-GB" w:eastAsia="en-US"/>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uiPriority w:val="99"/>
    <w:rsid w:val="008F208F"/>
    <w:pPr>
      <w:keepNext/>
      <w:spacing w:before="80" w:after="80"/>
      <w:jc w:val="center"/>
    </w:pPr>
    <w:rPr>
      <w:rFonts w:ascii="Times New Roman Bold" w:hAnsi="Times New Roman Bold" w:cs="Times New Roman Bold"/>
      <w:b/>
      <w:sz w:val="20"/>
    </w:rPr>
  </w:style>
  <w:style w:type="character" w:customStyle="1" w:styleId="TableheadChar">
    <w:name w:val="Table_head Char"/>
    <w:basedOn w:val="Carpredefinitoparagrafo"/>
    <w:link w:val="Tablehead"/>
    <w:rsid w:val="005028B8"/>
    <w:rPr>
      <w:rFonts w:ascii="Times New Roman Bold" w:hAnsi="Times New Roman Bold" w:cs="Times New Roman Bold"/>
      <w:b/>
      <w:lang w:val="en-GB" w:eastAsia="en-US"/>
    </w:rPr>
  </w:style>
  <w:style w:type="paragraph" w:customStyle="1" w:styleId="Tablelegend">
    <w:name w:val="Table_legend"/>
    <w:basedOn w:val="Normale"/>
    <w:uiPriority w:val="99"/>
    <w:rsid w:val="008F208F"/>
    <w:rPr>
      <w:sz w:val="20"/>
    </w:rPr>
  </w:style>
  <w:style w:type="paragraph" w:customStyle="1" w:styleId="TableNo">
    <w:name w:val="Table_No"/>
    <w:basedOn w:val="Normale"/>
    <w:next w:val="Normale"/>
    <w:uiPriority w:val="99"/>
    <w:rsid w:val="008F208F"/>
    <w:pPr>
      <w:keepNext/>
      <w:spacing w:before="560" w:after="120"/>
      <w:jc w:val="center"/>
    </w:pPr>
    <w:rPr>
      <w:caps/>
      <w:sz w:val="20"/>
    </w:rPr>
  </w:style>
  <w:style w:type="paragraph" w:customStyle="1" w:styleId="Tabletitle">
    <w:name w:val="Table_title"/>
    <w:basedOn w:val="Normale"/>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uiPriority w:val="99"/>
    <w:rsid w:val="008F208F"/>
    <w:pPr>
      <w:keepNext/>
      <w:spacing w:before="560"/>
      <w:jc w:val="center"/>
    </w:pPr>
    <w:rPr>
      <w:sz w:val="20"/>
    </w:rPr>
  </w:style>
  <w:style w:type="paragraph" w:customStyle="1" w:styleId="Title1">
    <w:name w:val="Title 1"/>
    <w:basedOn w:val="Source"/>
    <w:next w:val="Normale"/>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e"/>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e"/>
    <w:uiPriority w:val="99"/>
    <w:rsid w:val="008F208F"/>
    <w:pPr>
      <w:spacing w:before="240"/>
    </w:pPr>
    <w:rPr>
      <w:caps w:val="0"/>
    </w:rPr>
  </w:style>
  <w:style w:type="paragraph" w:customStyle="1" w:styleId="Title4">
    <w:name w:val="Title 4"/>
    <w:basedOn w:val="Title3"/>
    <w:next w:val="Titolo1"/>
    <w:uiPriority w:val="99"/>
    <w:rsid w:val="008F208F"/>
    <w:rPr>
      <w:b/>
    </w:rPr>
  </w:style>
  <w:style w:type="paragraph" w:customStyle="1" w:styleId="toc0">
    <w:name w:val="toc 0"/>
    <w:basedOn w:val="Normale"/>
    <w:next w:val="Sommario1"/>
    <w:uiPriority w:val="99"/>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99"/>
    <w:rsid w:val="008F208F"/>
  </w:style>
  <w:style w:type="paragraph" w:styleId="Sommario4">
    <w:name w:val="toc 4"/>
    <w:basedOn w:val="Sommario3"/>
    <w:uiPriority w:val="99"/>
    <w:rsid w:val="008F208F"/>
  </w:style>
  <w:style w:type="paragraph" w:styleId="Sommario5">
    <w:name w:val="toc 5"/>
    <w:basedOn w:val="Sommario4"/>
    <w:uiPriority w:val="99"/>
    <w:rsid w:val="008F208F"/>
  </w:style>
  <w:style w:type="paragraph" w:styleId="Sommario6">
    <w:name w:val="toc 6"/>
    <w:basedOn w:val="Sommario4"/>
    <w:uiPriority w:val="99"/>
    <w:rsid w:val="008F208F"/>
  </w:style>
  <w:style w:type="paragraph" w:styleId="Sommario7">
    <w:name w:val="toc 7"/>
    <w:basedOn w:val="Sommario4"/>
    <w:uiPriority w:val="99"/>
    <w:rsid w:val="008F208F"/>
  </w:style>
  <w:style w:type="paragraph" w:styleId="Sommario8">
    <w:name w:val="toc 8"/>
    <w:basedOn w:val="Sommario4"/>
    <w:uiPriority w:val="99"/>
    <w:rsid w:val="008F208F"/>
  </w:style>
  <w:style w:type="character" w:customStyle="1" w:styleId="Appdef">
    <w:name w:val="App_def"/>
    <w:basedOn w:val="Carpredefinitoparagrafo"/>
    <w:uiPriority w:val="99"/>
    <w:rsid w:val="008F208F"/>
    <w:rPr>
      <w:rFonts w:ascii="Times New Roman" w:hAnsi="Times New Roman"/>
      <w:b/>
    </w:rPr>
  </w:style>
  <w:style w:type="character" w:customStyle="1" w:styleId="Appref">
    <w:name w:val="App_ref"/>
    <w:basedOn w:val="Carpredefinitoparagrafo"/>
    <w:uiPriority w:val="99"/>
    <w:rsid w:val="008F208F"/>
  </w:style>
  <w:style w:type="character" w:customStyle="1" w:styleId="Artdef">
    <w:name w:val="Art_def"/>
    <w:basedOn w:val="Carpredefinitoparagrafo"/>
    <w:uiPriority w:val="99"/>
    <w:rsid w:val="008F208F"/>
    <w:rPr>
      <w:rFonts w:ascii="Times New Roman" w:hAnsi="Times New Roman"/>
      <w:b/>
    </w:rPr>
  </w:style>
  <w:style w:type="character" w:customStyle="1" w:styleId="Artref">
    <w:name w:val="Art_ref"/>
    <w:basedOn w:val="Carpredefinitoparagrafo"/>
    <w:uiPriority w:val="99"/>
    <w:rsid w:val="008F208F"/>
  </w:style>
  <w:style w:type="character" w:customStyle="1" w:styleId="Recdef">
    <w:name w:val="Rec_def"/>
    <w:basedOn w:val="Carpredefinitoparagrafo"/>
    <w:uiPriority w:val="99"/>
    <w:rsid w:val="00E63C59"/>
    <w:rPr>
      <w:b/>
    </w:rPr>
  </w:style>
  <w:style w:type="character" w:customStyle="1" w:styleId="Resdef">
    <w:name w:val="Res_def"/>
    <w:basedOn w:val="Carpredefinitoparagrafo"/>
    <w:uiPriority w:val="99"/>
    <w:rsid w:val="00E63C59"/>
    <w:rPr>
      <w:rFonts w:ascii="Times New Roman" w:hAnsi="Times New Roman"/>
      <w:b/>
    </w:rPr>
  </w:style>
  <w:style w:type="character" w:customStyle="1" w:styleId="Tablefreq">
    <w:name w:val="Table_freq"/>
    <w:basedOn w:val="Carpredefinitoparagrafo"/>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e"/>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e"/>
    <w:next w:val="Normale"/>
    <w:uiPriority w:val="99"/>
    <w:qFormat/>
    <w:rsid w:val="008F208F"/>
    <w:pPr>
      <w:spacing w:before="160"/>
    </w:pPr>
    <w:rPr>
      <w:i/>
    </w:rPr>
  </w:style>
  <w:style w:type="paragraph" w:customStyle="1" w:styleId="Headingb">
    <w:name w:val="Heading_b"/>
    <w:basedOn w:val="Normale"/>
    <w:next w:val="Normale"/>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uiPriority w:val="99"/>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e"/>
    <w:uiPriority w:val="99"/>
    <w:rsid w:val="008F208F"/>
  </w:style>
  <w:style w:type="paragraph" w:customStyle="1" w:styleId="Border">
    <w:name w:val="Border"/>
    <w:basedOn w:val="Normale"/>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uiPriority w:val="99"/>
    <w:rsid w:val="00E63C59"/>
    <w:pPr>
      <w:ind w:left="849"/>
    </w:pPr>
  </w:style>
  <w:style w:type="paragraph" w:styleId="Indice5">
    <w:name w:val="index 5"/>
    <w:basedOn w:val="Normale"/>
    <w:next w:val="Normale"/>
    <w:uiPriority w:val="99"/>
    <w:rsid w:val="00E63C59"/>
    <w:pPr>
      <w:ind w:left="1132"/>
    </w:pPr>
  </w:style>
  <w:style w:type="paragraph" w:styleId="Indice6">
    <w:name w:val="index 6"/>
    <w:basedOn w:val="Normale"/>
    <w:next w:val="Normale"/>
    <w:uiPriority w:val="99"/>
    <w:rsid w:val="00E63C59"/>
    <w:pPr>
      <w:ind w:left="1415"/>
    </w:pPr>
  </w:style>
  <w:style w:type="paragraph" w:styleId="Indice7">
    <w:name w:val="index 7"/>
    <w:basedOn w:val="Normale"/>
    <w:next w:val="Normale"/>
    <w:uiPriority w:val="99"/>
    <w:rsid w:val="00E63C59"/>
    <w:pPr>
      <w:ind w:left="1698"/>
    </w:pPr>
  </w:style>
  <w:style w:type="paragraph" w:styleId="Titoloindice">
    <w:name w:val="index heading"/>
    <w:basedOn w:val="Normale"/>
    <w:next w:val="Indice1"/>
    <w:uiPriority w:val="99"/>
    <w:rsid w:val="00E63C59"/>
  </w:style>
  <w:style w:type="character" w:styleId="Numeroriga">
    <w:name w:val="line number"/>
    <w:basedOn w:val="Carpredefinitoparagrafo"/>
    <w:uiPriority w:val="99"/>
    <w:rsid w:val="00E63C59"/>
  </w:style>
  <w:style w:type="paragraph" w:customStyle="1" w:styleId="Proposal">
    <w:name w:val="Proposal"/>
    <w:basedOn w:val="Normale"/>
    <w:next w:val="Normale"/>
    <w:uiPriority w:val="99"/>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e"/>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uiPriority w:val="99"/>
    <w:rsid w:val="00211CF3"/>
    <w:rPr>
      <w:rFonts w:cs="Times New Roman"/>
      <w:color w:val="0000FF"/>
      <w:u w:val="none"/>
    </w:rPr>
  </w:style>
  <w:style w:type="paragraph" w:styleId="Testofumetto">
    <w:name w:val="Balloon Text"/>
    <w:basedOn w:val="Normale"/>
    <w:link w:val="TestofumettoCarattere"/>
    <w:uiPriority w:val="99"/>
    <w:unhideWhenUsed/>
    <w:rsid w:val="00004019"/>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rsid w:val="00004019"/>
    <w:rPr>
      <w:rFonts w:ascii="Tahoma" w:hAnsi="Tahoma" w:cs="Tahoma"/>
      <w:sz w:val="16"/>
      <w:szCs w:val="16"/>
      <w:lang w:val="en-GB" w:eastAsia="en-US"/>
    </w:rPr>
  </w:style>
  <w:style w:type="table" w:styleId="Grigliatabella">
    <w:name w:val="Table Grid"/>
    <w:basedOn w:val="Tabellanormale"/>
    <w:uiPriority w:val="99"/>
    <w:rsid w:val="00A265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0">
    <w:name w:val="Hyperlink.0"/>
    <w:basedOn w:val="Carpredefinitoparagrafo"/>
    <w:rsid w:val="00C70D5E"/>
    <w:rPr>
      <w:color w:val="011EA9"/>
      <w:u w:val="single"/>
    </w:rPr>
  </w:style>
  <w:style w:type="character" w:styleId="Collegamentovisitato">
    <w:name w:val="FollowedHyperlink"/>
    <w:basedOn w:val="Carpredefinitoparagrafo"/>
    <w:uiPriority w:val="99"/>
    <w:unhideWhenUsed/>
    <w:rsid w:val="006C2606"/>
    <w:rPr>
      <w:color w:val="800080" w:themeColor="followedHyperlink"/>
      <w:u w:val="single"/>
    </w:rPr>
  </w:style>
  <w:style w:type="character" w:customStyle="1" w:styleId="href">
    <w:name w:val="href"/>
    <w:basedOn w:val="Carpredefinitoparagrafo"/>
    <w:rsid w:val="003F7553"/>
  </w:style>
  <w:style w:type="paragraph" w:customStyle="1" w:styleId="HeadingSum">
    <w:name w:val="Heading_Sum"/>
    <w:basedOn w:val="Headingb"/>
    <w:next w:val="Normale"/>
    <w:autoRedefine/>
    <w:rsid w:val="003F7553"/>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AnnexNoTitle">
    <w:name w:val="Annex_NoTitle"/>
    <w:basedOn w:val="Normale"/>
    <w:next w:val="Normalaftertitle"/>
    <w:rsid w:val="003F7553"/>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3F7553"/>
  </w:style>
  <w:style w:type="paragraph" w:customStyle="1" w:styleId="Tablefin">
    <w:name w:val="Table_fin"/>
    <w:basedOn w:val="Normale"/>
    <w:next w:val="Normale"/>
    <w:rsid w:val="003F7553"/>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3F7553"/>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3F7553"/>
    <w:pPr>
      <w:keepNext/>
      <w:keepLines/>
      <w:tabs>
        <w:tab w:val="clear" w:pos="1134"/>
        <w:tab w:val="clear" w:pos="1871"/>
        <w:tab w:val="clear" w:pos="2268"/>
      </w:tabs>
      <w:spacing w:before="0"/>
      <w:jc w:val="both"/>
    </w:pPr>
    <w:rPr>
      <w:sz w:val="16"/>
    </w:rPr>
  </w:style>
  <w:style w:type="paragraph" w:customStyle="1" w:styleId="Line">
    <w:name w:val="Line"/>
    <w:basedOn w:val="Normale"/>
    <w:next w:val="Normale"/>
    <w:uiPriority w:val="99"/>
    <w:rsid w:val="003F7553"/>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3F7553"/>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3F7553"/>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3F755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paragraph" w:customStyle="1" w:styleId="Footnotet">
    <w:name w:val="Footnote t"/>
    <w:basedOn w:val="Normale"/>
    <w:rsid w:val="003F7553"/>
    <w:pPr>
      <w:tabs>
        <w:tab w:val="clear" w:pos="1134"/>
        <w:tab w:val="clear" w:pos="1871"/>
        <w:tab w:val="clear" w:pos="2268"/>
        <w:tab w:val="left" w:pos="284"/>
        <w:tab w:val="left" w:pos="794"/>
        <w:tab w:val="left" w:pos="1191"/>
        <w:tab w:val="left" w:pos="1588"/>
        <w:tab w:val="left" w:pos="1985"/>
      </w:tabs>
      <w:jc w:val="both"/>
    </w:pPr>
    <w:rPr>
      <w:sz w:val="20"/>
      <w:lang w:val="en-US"/>
    </w:rPr>
  </w:style>
  <w:style w:type="paragraph" w:customStyle="1" w:styleId="FootnoteTextLatinTimes">
    <w:name w:val="Footnote Text + (Latin) Times"/>
    <w:basedOn w:val="Normale"/>
    <w:rsid w:val="003F7553"/>
    <w:pPr>
      <w:tabs>
        <w:tab w:val="clear" w:pos="1134"/>
        <w:tab w:val="clear" w:pos="1871"/>
        <w:tab w:val="clear" w:pos="2268"/>
        <w:tab w:val="left" w:pos="794"/>
        <w:tab w:val="left" w:pos="1191"/>
        <w:tab w:val="left" w:pos="1588"/>
        <w:tab w:val="left" w:pos="1985"/>
      </w:tabs>
      <w:jc w:val="both"/>
    </w:pPr>
    <w:rPr>
      <w:lang w:val="en-US"/>
    </w:rPr>
  </w:style>
  <w:style w:type="paragraph" w:customStyle="1" w:styleId="FootnoteTextLatinItalic">
    <w:name w:val="Footnote Text + (Latin) Italic"/>
    <w:basedOn w:val="Testonotaapidipagina"/>
    <w:rsid w:val="003F7553"/>
    <w:pPr>
      <w:tabs>
        <w:tab w:val="clear" w:pos="1134"/>
        <w:tab w:val="clear" w:pos="1871"/>
        <w:tab w:val="clear" w:pos="2268"/>
        <w:tab w:val="left" w:pos="794"/>
        <w:tab w:val="left" w:pos="1191"/>
        <w:tab w:val="left" w:pos="1588"/>
        <w:tab w:val="left" w:pos="1985"/>
      </w:tabs>
      <w:ind w:left="255" w:hanging="255"/>
      <w:jc w:val="both"/>
    </w:pPr>
    <w:rPr>
      <w:sz w:val="22"/>
      <w:lang w:val="en-US"/>
    </w:rPr>
  </w:style>
  <w:style w:type="paragraph" w:styleId="Paragrafoelenco">
    <w:name w:val="List Paragraph"/>
    <w:basedOn w:val="Normale"/>
    <w:uiPriority w:val="34"/>
    <w:qFormat/>
    <w:rsid w:val="003F7553"/>
    <w:pPr>
      <w:ind w:left="720"/>
      <w:contextualSpacing/>
    </w:pPr>
  </w:style>
  <w:style w:type="paragraph" w:styleId="Didascalia">
    <w:name w:val="caption"/>
    <w:basedOn w:val="Normale"/>
    <w:next w:val="Normale"/>
    <w:uiPriority w:val="99"/>
    <w:unhideWhenUsed/>
    <w:qFormat/>
    <w:rsid w:val="003F7553"/>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b/>
      <w:bCs/>
      <w:sz w:val="20"/>
    </w:rPr>
  </w:style>
  <w:style w:type="paragraph" w:customStyle="1" w:styleId="Default">
    <w:name w:val="Default"/>
    <w:rsid w:val="003F7553"/>
    <w:pPr>
      <w:autoSpaceDE w:val="0"/>
      <w:autoSpaceDN w:val="0"/>
      <w:adjustRightInd w:val="0"/>
    </w:pPr>
    <w:rPr>
      <w:rFonts w:ascii="Times New Roman" w:eastAsia="MS Mincho" w:hAnsi="Times New Roman"/>
      <w:color w:val="000000"/>
      <w:sz w:val="24"/>
      <w:szCs w:val="24"/>
      <w:lang w:eastAsia="en-US"/>
    </w:rPr>
  </w:style>
  <w:style w:type="character" w:styleId="Rimandocommento">
    <w:name w:val="annotation reference"/>
    <w:basedOn w:val="Carpredefinitoparagrafo"/>
    <w:rsid w:val="005028B8"/>
    <w:rPr>
      <w:sz w:val="16"/>
      <w:szCs w:val="16"/>
    </w:rPr>
  </w:style>
  <w:style w:type="paragraph" w:styleId="Testocommento">
    <w:name w:val="annotation text"/>
    <w:basedOn w:val="Normale"/>
    <w:link w:val="TestocommentoCarattere"/>
    <w:rsid w:val="005028B8"/>
    <w:rPr>
      <w:rFonts w:eastAsiaTheme="minorEastAsia"/>
      <w:sz w:val="20"/>
    </w:rPr>
  </w:style>
  <w:style w:type="character" w:customStyle="1" w:styleId="TestocommentoCarattere">
    <w:name w:val="Testo commento Carattere"/>
    <w:basedOn w:val="Carpredefinitoparagrafo"/>
    <w:link w:val="Testocommento"/>
    <w:rsid w:val="005028B8"/>
    <w:rPr>
      <w:rFonts w:ascii="Times New Roman" w:eastAsiaTheme="minorEastAsia" w:hAnsi="Times New Roman"/>
      <w:lang w:val="en-GB" w:eastAsia="en-US"/>
    </w:rPr>
  </w:style>
  <w:style w:type="paragraph" w:customStyle="1" w:styleId="headfoot">
    <w:name w:val="head_foot"/>
    <w:basedOn w:val="Normale"/>
    <w:next w:val="Normalaftertitle0"/>
    <w:uiPriority w:val="99"/>
    <w:rsid w:val="00B42E93"/>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e"/>
    <w:next w:val="Normale"/>
    <w:uiPriority w:val="99"/>
    <w:rsid w:val="00B42E93"/>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Question">
    <w:name w:val="Question_#"/>
    <w:basedOn w:val="Normale"/>
    <w:next w:val="QuestionTitle0"/>
    <w:uiPriority w:val="99"/>
    <w:rsid w:val="00B42E93"/>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e"/>
    <w:uiPriority w:val="99"/>
    <w:rsid w:val="00B42E93"/>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e"/>
    <w:next w:val="headfoot"/>
    <w:uiPriority w:val="99"/>
    <w:rsid w:val="00B42E93"/>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customStyle="1" w:styleId="a">
    <w:name w:val="바탕글"/>
    <w:basedOn w:val="Normale"/>
    <w:uiPriority w:val="99"/>
    <w:rsid w:val="00B42E93"/>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customStyle="1" w:styleId="CellHeading">
    <w:name w:val="Cell Heading"/>
    <w:basedOn w:val="Normale"/>
    <w:link w:val="CellHeadingChar"/>
    <w:uiPriority w:val="99"/>
    <w:rsid w:val="00B42E93"/>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rFonts w:eastAsiaTheme="minorEastAsia"/>
      <w:b/>
      <w:kern w:val="1"/>
    </w:rPr>
  </w:style>
  <w:style w:type="character" w:customStyle="1" w:styleId="CellHeadingChar">
    <w:name w:val="Cell Heading Char"/>
    <w:basedOn w:val="Carpredefinitoparagrafo"/>
    <w:link w:val="CellHeading"/>
    <w:uiPriority w:val="99"/>
    <w:locked/>
    <w:rsid w:val="00B42E93"/>
    <w:rPr>
      <w:rFonts w:ascii="Times New Roman" w:eastAsiaTheme="minorEastAsia" w:hAnsi="Times New Roman"/>
      <w:b/>
      <w:kern w:val="1"/>
      <w:sz w:val="24"/>
      <w:lang w:val="en-GB" w:eastAsia="en-US"/>
    </w:rPr>
  </w:style>
  <w:style w:type="paragraph" w:customStyle="1" w:styleId="CellBody">
    <w:name w:val="Cell Body"/>
    <w:basedOn w:val="Normale"/>
    <w:link w:val="CellBodyChar"/>
    <w:uiPriority w:val="99"/>
    <w:rsid w:val="00B42E93"/>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rFonts w:eastAsiaTheme="minorEastAsia"/>
      <w:kern w:val="1"/>
    </w:rPr>
  </w:style>
  <w:style w:type="character" w:customStyle="1" w:styleId="CellBodyChar">
    <w:name w:val="Cell Body Char"/>
    <w:basedOn w:val="Carpredefinitoparagrafo"/>
    <w:link w:val="CellBody"/>
    <w:uiPriority w:val="99"/>
    <w:locked/>
    <w:rsid w:val="00B42E93"/>
    <w:rPr>
      <w:rFonts w:ascii="Times New Roman" w:eastAsiaTheme="minorEastAsia" w:hAnsi="Times New Roman"/>
      <w:kern w:val="1"/>
      <w:sz w:val="24"/>
      <w:lang w:val="en-GB" w:eastAsia="en-US"/>
    </w:rPr>
  </w:style>
  <w:style w:type="paragraph" w:styleId="Testonotadichiusura">
    <w:name w:val="endnote text"/>
    <w:basedOn w:val="Normale"/>
    <w:link w:val="TestonotadichiusuraCarattere"/>
    <w:uiPriority w:val="99"/>
    <w:unhideWhenUsed/>
    <w:rsid w:val="00B42E93"/>
    <w:pPr>
      <w:spacing w:before="0"/>
    </w:pPr>
    <w:rPr>
      <w:rFonts w:eastAsiaTheme="minorEastAsia"/>
      <w:sz w:val="20"/>
    </w:rPr>
  </w:style>
  <w:style w:type="character" w:customStyle="1" w:styleId="TestonotadichiusuraCarattere">
    <w:name w:val="Testo nota di chiusura Carattere"/>
    <w:basedOn w:val="Carpredefinitoparagrafo"/>
    <w:link w:val="Testonotadichiusura"/>
    <w:uiPriority w:val="99"/>
    <w:rsid w:val="00B42E93"/>
    <w:rPr>
      <w:rFonts w:ascii="Times New Roman" w:eastAsiaTheme="minorEastAsia" w:hAnsi="Times New Roman"/>
      <w:lang w:val="en-GB" w:eastAsia="en-US"/>
    </w:rPr>
  </w:style>
  <w:style w:type="paragraph" w:styleId="Titolo">
    <w:name w:val="Title"/>
    <w:basedOn w:val="Normale"/>
    <w:next w:val="Sottotitolo"/>
    <w:link w:val="TitoloCarattere"/>
    <w:qFormat/>
    <w:rsid w:val="00B42E93"/>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ottotitolo">
    <w:name w:val="Subtitle"/>
    <w:basedOn w:val="Normale"/>
    <w:next w:val="Normale"/>
    <w:link w:val="SottotitoloCarattere"/>
    <w:qFormat/>
    <w:rsid w:val="00B42E9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B42E9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oloCarattere">
    <w:name w:val="Titolo Carattere"/>
    <w:basedOn w:val="Carpredefinitoparagrafo"/>
    <w:link w:val="Titolo"/>
    <w:rsid w:val="00B42E93"/>
    <w:rPr>
      <w:rFonts w:ascii="Arial" w:eastAsia="MS Mincho" w:hAnsi="Arial"/>
      <w:b/>
      <w:kern w:val="1"/>
      <w:sz w:val="32"/>
      <w:szCs w:val="24"/>
      <w:lang w:eastAsia="en-US"/>
    </w:rPr>
  </w:style>
  <w:style w:type="paragraph" w:styleId="NormaleWeb">
    <w:name w:val="Normal (Web)"/>
    <w:basedOn w:val="Normale"/>
    <w:uiPriority w:val="99"/>
    <w:unhideWhenUsed/>
    <w:rsid w:val="00B42E93"/>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styleId="Soggettocommento">
    <w:name w:val="annotation subject"/>
    <w:basedOn w:val="Testocommento"/>
    <w:next w:val="Testocommento"/>
    <w:link w:val="SoggettocommentoCarattere"/>
    <w:rsid w:val="00B42E93"/>
    <w:rPr>
      <w:b/>
      <w:bCs/>
    </w:rPr>
  </w:style>
  <w:style w:type="character" w:customStyle="1" w:styleId="SoggettocommentoCarattere">
    <w:name w:val="Soggetto commento Carattere"/>
    <w:basedOn w:val="TestocommentoCarattere"/>
    <w:link w:val="Soggettocommento"/>
    <w:rsid w:val="00B42E93"/>
    <w:rPr>
      <w:rFonts w:ascii="Times New Roman" w:eastAsiaTheme="minorEastAsia" w:hAnsi="Times New Roman"/>
      <w:b/>
      <w:bCs/>
      <w:lang w:val="en-GB" w:eastAsia="en-US"/>
    </w:rPr>
  </w:style>
  <w:style w:type="paragraph" w:styleId="Titolosommario">
    <w:name w:val="TOC Heading"/>
    <w:basedOn w:val="Titolo1"/>
    <w:next w:val="Normale"/>
    <w:uiPriority w:val="39"/>
    <w:unhideWhenUsed/>
    <w:qFormat/>
    <w:rsid w:val="00B42E93"/>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e">
    <w:name w:val="Revision"/>
    <w:hidden/>
    <w:uiPriority w:val="99"/>
    <w:semiHidden/>
    <w:rsid w:val="003830E7"/>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24444">
      <w:bodyDiv w:val="1"/>
      <w:marLeft w:val="0"/>
      <w:marRight w:val="0"/>
      <w:marTop w:val="0"/>
      <w:marBottom w:val="0"/>
      <w:divBdr>
        <w:top w:val="none" w:sz="0" w:space="0" w:color="auto"/>
        <w:left w:val="none" w:sz="0" w:space="0" w:color="auto"/>
        <w:bottom w:val="none" w:sz="0" w:space="0" w:color="auto"/>
        <w:right w:val="none" w:sz="0" w:space="0" w:color="auto"/>
      </w:divBdr>
      <w:divsChild>
        <w:div w:id="1307321096">
          <w:marLeft w:val="0"/>
          <w:marRight w:val="0"/>
          <w:marTop w:val="0"/>
          <w:marBottom w:val="0"/>
          <w:divBdr>
            <w:top w:val="none" w:sz="0" w:space="0" w:color="auto"/>
            <w:left w:val="none" w:sz="0" w:space="0" w:color="auto"/>
            <w:bottom w:val="none" w:sz="0" w:space="0" w:color="auto"/>
            <w:right w:val="none" w:sz="0" w:space="0" w:color="auto"/>
          </w:divBdr>
          <w:divsChild>
            <w:div w:id="67032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itu.int/md/R15-WP1A-C-0080"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pub/R-REP-SM.2351"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A3538-B482-4860-AD5E-A96A7474F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3</TotalTime>
  <Pages>22</Pages>
  <Words>4353</Words>
  <Characters>24817</Characters>
  <Application>Microsoft Office Word</Application>
  <DocSecurity>0</DocSecurity>
  <Lines>206</Lines>
  <Paragraphs>58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LS TO EXTERNAL SDOs ON INCREASING LEVELS OF RF NOISE IN THE ENVIRONMENT AND CONSEQUENT INTERFERENCE TO RADIOCOMMUNICATION SERVICES</vt:lpstr>
      <vt:lpstr>LS TO EXTERNAL SDOs ON INCREASING LEVELS OF RF NOISE IN THE ENVIRONMENT AND CONSEQUENT INTERFERENCE TO RADIOCOMMUNICATION SERVICES</vt:lpstr>
    </vt:vector>
  </TitlesOfParts>
  <Company>ITU</Company>
  <LinksUpToDate>false</LinksUpToDate>
  <CharactersWithSpaces>29112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EXTERNAL SDOs ON INCREASING LEVELS OF RF NOISE IN THE ENVIRONMENT AND CONSEQUENT INTERFERENCE TO RADIOCOMMUNICATION SERVICES</dc:title>
  <dc:creator>Owner</dc:creator>
  <cp:lastModifiedBy>Romano Giovanni</cp:lastModifiedBy>
  <cp:revision>3</cp:revision>
  <cp:lastPrinted>2016-11-24T14:56:00Z</cp:lastPrinted>
  <dcterms:created xsi:type="dcterms:W3CDTF">2017-03-08T09:19:00Z</dcterms:created>
  <dcterms:modified xsi:type="dcterms:W3CDTF">2017-03-08T09:19:00Z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